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E5D8D09" w:rsidR="00845AB0" w:rsidRDefault="00845AB0" w:rsidP="00675BF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C22D11">
          <w:rPr>
            <w:b/>
            <w:i/>
            <w:noProof/>
            <w:sz w:val="28"/>
          </w:rPr>
          <w:t>1162</w:t>
        </w:r>
      </w:fldSimple>
    </w:p>
    <w:p w14:paraId="544B6736" w14:textId="1513BAEF" w:rsidR="00845AB0" w:rsidRDefault="00675BF3"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2AC12" w:rsidR="001E41F3" w:rsidRPr="00410371" w:rsidRDefault="00410647" w:rsidP="00E13F3D">
            <w:pPr>
              <w:pStyle w:val="CRCoverPage"/>
              <w:spacing w:after="0"/>
              <w:jc w:val="right"/>
              <w:rPr>
                <w:b/>
                <w:noProof/>
                <w:sz w:val="28"/>
              </w:rPr>
            </w:pPr>
            <w:r>
              <w:rPr>
                <w:b/>
                <w:noProof/>
                <w:sz w:val="28"/>
              </w:rPr>
              <w:t>38.5</w:t>
            </w:r>
            <w:r w:rsidR="001A4D0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39400" w:rsidR="001E41F3" w:rsidRPr="00410371" w:rsidRDefault="00FF5C42" w:rsidP="00FF5C42">
            <w:pPr>
              <w:pStyle w:val="CRCoverPage"/>
              <w:spacing w:after="0"/>
              <w:jc w:val="center"/>
              <w:rPr>
                <w:noProof/>
              </w:rPr>
            </w:pPr>
            <w:fldSimple w:instr=" DOCPROPERTY  Cr#  \* MERGEFORMAT ">
              <w:r w:rsidR="00C22D11" w:rsidRPr="00C22D11">
                <w:rPr>
                  <w:b/>
                  <w:noProof/>
                  <w:sz w:val="28"/>
                </w:rPr>
                <w:t>3006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1A4D08">
              <w:rPr>
                <w:b/>
                <w:sz w:val="28"/>
              </w:rPr>
              <w:t>1</w:t>
            </w:r>
            <w:r w:rsidR="00E11261" w:rsidRPr="001A4D08">
              <w:rPr>
                <w:b/>
                <w:sz w:val="28"/>
              </w:rPr>
              <w:t>8</w:t>
            </w:r>
            <w:r w:rsidRPr="001A4D08">
              <w:rPr>
                <w:b/>
                <w:sz w:val="28"/>
              </w:rPr>
              <w:t>.</w:t>
            </w:r>
            <w:r w:rsidR="00DB0269" w:rsidRPr="001A4D08">
              <w:rPr>
                <w:b/>
                <w:sz w:val="28"/>
              </w:rPr>
              <w:t>1</w:t>
            </w:r>
            <w:r w:rsidRPr="001A4D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1C973" w:rsidR="001E41F3" w:rsidRDefault="003A4109">
            <w:pPr>
              <w:pStyle w:val="CRCoverPage"/>
              <w:spacing w:after="0"/>
              <w:ind w:left="100"/>
              <w:rPr>
                <w:noProof/>
              </w:rPr>
            </w:pPr>
            <w:r>
              <w:t>Correction to EN-DC FR</w:t>
            </w:r>
            <w:r w:rsidR="007D437A">
              <w:t>2</w:t>
            </w:r>
            <w:r>
              <w:t xml:space="preserve"> Beam Failure TCs</w:t>
            </w:r>
            <w:r w:rsidR="006B2C42">
              <w:t xml:space="preserve"> </w:t>
            </w:r>
            <w:r w:rsidR="007D437A">
              <w:t>5</w:t>
            </w:r>
            <w:r w:rsidR="006B2C42">
              <w:t>.5.5.x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A4D08">
              <w:t xml:space="preserve">TEI15_Test, </w:t>
            </w:r>
            <w:r w:rsidR="00410647" w:rsidRPr="001A4D0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A4D08">
              <w:t>Rel-1</w:t>
            </w:r>
            <w:r w:rsidR="00E11261" w:rsidRPr="001A4D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DB44E" w:rsidR="001E41F3" w:rsidRDefault="00676CA4">
            <w:pPr>
              <w:pStyle w:val="CRCoverPage"/>
              <w:spacing w:after="0"/>
              <w:ind w:left="100"/>
              <w:rPr>
                <w:noProof/>
              </w:rPr>
            </w:pPr>
            <w:r>
              <w:rPr>
                <w:noProof/>
              </w:rPr>
              <w:t>Beam Failure detection and Link recovery test cases define a new coreset for Link Recovery</w:t>
            </w:r>
            <w:r w:rsidR="00364974">
              <w:rPr>
                <w:noProof/>
              </w:rPr>
              <w:t xml:space="preserve"> (</w:t>
            </w:r>
            <w:r w:rsidR="00364974">
              <w:t>ControlResourceSet for BFR</w:t>
            </w:r>
            <w:r w:rsidR="00364974">
              <w:rPr>
                <w:noProof/>
              </w:rPr>
              <w:t>)</w:t>
            </w:r>
            <w:r>
              <w:rPr>
                <w:noProof/>
              </w:rPr>
              <w:t>. Same issue discussed and agreed in R5-235084 can happen on BFR coreset</w:t>
            </w:r>
            <w:r w:rsidR="00127453">
              <w:rPr>
                <w:noProof/>
              </w:rPr>
              <w:t xml:space="preserve"> for NSA test cass</w:t>
            </w:r>
            <w:r>
              <w:rPr>
                <w:noProof/>
              </w:rPr>
              <w:t>.</w:t>
            </w:r>
            <w:r w:rsidR="00127453">
              <w:rPr>
                <w:noProof/>
              </w:rPr>
              <w:t xml:space="preserve"> Hence, </w:t>
            </w:r>
            <w:r w:rsidR="006B2C42">
              <w:rPr>
                <w:noProof/>
              </w:rPr>
              <w:t xml:space="preserve">pdcch-DMRS-ScramblingID IE needs to be configured </w:t>
            </w:r>
            <w:r w:rsidR="00127453">
              <w:rPr>
                <w:noProof/>
              </w:rPr>
              <w:t xml:space="preserve">in </w:t>
            </w:r>
            <w:r w:rsidR="00127453">
              <w:t>ControlResourceSet for BFR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EB2349" w:rsidR="001E41F3" w:rsidRPr="006B2C42" w:rsidRDefault="003A4109">
            <w:pPr>
              <w:pStyle w:val="CRCoverPage"/>
              <w:spacing w:after="0"/>
              <w:ind w:left="100"/>
              <w:rPr>
                <w:noProof/>
              </w:rPr>
            </w:pPr>
            <w:r w:rsidRPr="006B2C42">
              <w:t>pdcch-DMRS-ScramblingID IE included in</w:t>
            </w:r>
            <w:r w:rsidR="006B2C42">
              <w:t xml:space="preserve"> ControlResourceSet for BFR</w:t>
            </w:r>
            <w:r w:rsidRPr="006B2C42">
              <w:t xml:space="preserve"> </w:t>
            </w:r>
            <w:r w:rsidRPr="006B2C42">
              <w:rPr>
                <w:noProof/>
              </w:rPr>
              <w:t>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5F32F" w:rsidR="001E41F3" w:rsidRDefault="003A4109">
            <w:pPr>
              <w:pStyle w:val="CRCoverPage"/>
              <w:spacing w:after="0"/>
              <w:ind w:left="100"/>
              <w:rPr>
                <w:noProof/>
              </w:rPr>
            </w:pPr>
            <w:r>
              <w:rPr>
                <w:noProof/>
              </w:rPr>
              <w:t xml:space="preserve">Conformance UE could </w:t>
            </w:r>
            <w:r w:rsidR="00834F5F">
              <w:rPr>
                <w:noProof/>
              </w:rPr>
              <w:t>not complete link recovery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29F44" w:rsidR="001E41F3" w:rsidRDefault="007D437A">
            <w:pPr>
              <w:pStyle w:val="CRCoverPage"/>
              <w:spacing w:after="0"/>
              <w:ind w:left="100"/>
              <w:rPr>
                <w:noProof/>
              </w:rPr>
            </w:pPr>
            <w:r>
              <w:rPr>
                <w:noProof/>
              </w:rPr>
              <w:t>5</w:t>
            </w:r>
            <w:r w:rsidR="003A4109">
              <w:rPr>
                <w:noProof/>
              </w:rPr>
              <w:t xml:space="preserve">.5.5.1, </w:t>
            </w:r>
            <w:r>
              <w:rPr>
                <w:noProof/>
              </w:rPr>
              <w:t>5</w:t>
            </w:r>
            <w:r w:rsidR="003A4109">
              <w:rPr>
                <w:noProof/>
              </w:rPr>
              <w:t xml:space="preserve">.5.5.2, </w:t>
            </w:r>
            <w:r>
              <w:rPr>
                <w:noProof/>
              </w:rPr>
              <w:t>5</w:t>
            </w:r>
            <w:r w:rsidR="003A4109">
              <w:rPr>
                <w:noProof/>
              </w:rPr>
              <w:t xml:space="preserve">.5.5.3, </w:t>
            </w:r>
            <w:r>
              <w:rPr>
                <w:noProof/>
              </w:rPr>
              <w:t>5</w:t>
            </w:r>
            <w:r w:rsidR="003A4109">
              <w:rPr>
                <w:noProof/>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7791">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t>&lt;&lt;&lt; START OF CHANGES &gt;&gt;&gt;</w:t>
      </w:r>
    </w:p>
    <w:p w14:paraId="15FB1BD8" w14:textId="77777777" w:rsidR="00BB6F38" w:rsidRPr="004E4CBF" w:rsidRDefault="00BB6F38" w:rsidP="00BB6F38">
      <w:pPr>
        <w:pStyle w:val="Heading4"/>
      </w:pPr>
      <w:r w:rsidRPr="004E4CBF">
        <w:t>5.5.5.1</w:t>
      </w:r>
      <w:r w:rsidRPr="004E4CBF">
        <w:tab/>
        <w:t>EN-DC FR2 SSB-based beam failure detection and link recovery in non-DRX</w:t>
      </w:r>
    </w:p>
    <w:p w14:paraId="5D67DB19" w14:textId="77777777" w:rsidR="00BB6F38" w:rsidRPr="004E4CBF" w:rsidRDefault="00BB6F38" w:rsidP="00BB6F38">
      <w:pPr>
        <w:pStyle w:val="EditorsNote"/>
        <w:rPr>
          <w:lang w:eastAsia="zh-CN"/>
        </w:rPr>
      </w:pPr>
      <w:r w:rsidRPr="004E4CBF">
        <w:rPr>
          <w:lang w:eastAsia="zh-CN"/>
        </w:rPr>
        <w:t>Editor's Note: This test case is complete for the following configurations:</w:t>
      </w:r>
    </w:p>
    <w:p w14:paraId="744D3FAC"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 xml:space="preserve">Test frequency f </w:t>
      </w:r>
      <w:r w:rsidRPr="004E4CBF">
        <w:rPr>
          <w:rFonts w:ascii="Arial" w:hAnsi="Arial" w:cs="Arial"/>
        </w:rPr>
        <w:t>≤</w:t>
      </w:r>
      <w:r w:rsidRPr="004E4CBF">
        <w:t xml:space="preserve"> 40.8 GHz</w:t>
      </w:r>
    </w:p>
    <w:p w14:paraId="52909169"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UE PC3</w:t>
      </w:r>
    </w:p>
    <w:p w14:paraId="0F274097" w14:textId="77777777" w:rsidR="00BB6F38" w:rsidRPr="004E4CBF" w:rsidRDefault="00BB6F38" w:rsidP="00BB6F38">
      <w:pPr>
        <w:pStyle w:val="EditorsNote"/>
      </w:pPr>
      <w:r w:rsidRPr="004E4CBF">
        <w:rPr>
          <w:lang w:eastAsia="zh-CN"/>
        </w:rPr>
        <w:t xml:space="preserve">This test case is incomplete for </w:t>
      </w:r>
      <w:r w:rsidRPr="004E4CBF">
        <w:t xml:space="preserve">Test frequency f </w:t>
      </w:r>
      <w:r w:rsidRPr="004E4CBF">
        <w:rPr>
          <w:rFonts w:ascii="Arial" w:hAnsi="Arial" w:cs="Arial"/>
        </w:rPr>
        <w:t>&gt;</w:t>
      </w:r>
      <w:r w:rsidRPr="004E4CBF">
        <w:t xml:space="preserve"> 40.8 GHz</w:t>
      </w:r>
    </w:p>
    <w:p w14:paraId="6FE5935B" w14:textId="77777777" w:rsidR="00BB6F38" w:rsidRPr="004E4CBF" w:rsidRDefault="00BB6F38" w:rsidP="00BB6F38">
      <w:pPr>
        <w:pStyle w:val="EditorsNote"/>
        <w:rPr>
          <w:lang w:eastAsia="zh-CN"/>
        </w:rPr>
      </w:pPr>
      <w:r w:rsidRPr="004E4CBF">
        <w:rPr>
          <w:lang w:eastAsia="zh-CN"/>
        </w:rPr>
        <w:t>This test case is incomplete for UE power class other than PC3.</w:t>
      </w:r>
    </w:p>
    <w:p w14:paraId="5552F43B" w14:textId="77777777" w:rsidR="00BB6F38" w:rsidRPr="004E4CBF" w:rsidRDefault="00BB6F38" w:rsidP="00BB6F38">
      <w:pPr>
        <w:pStyle w:val="H6"/>
      </w:pPr>
      <w:r w:rsidRPr="004E4CBF">
        <w:t>5.5.5.1.1</w:t>
      </w:r>
      <w:r w:rsidRPr="004E4CBF">
        <w:tab/>
        <w:t>Test purpose</w:t>
      </w:r>
    </w:p>
    <w:p w14:paraId="6A70641B" w14:textId="77777777" w:rsidR="00BB6F38" w:rsidRPr="004E4CBF" w:rsidRDefault="00BB6F38" w:rsidP="00BB6F38">
      <w:r w:rsidRPr="004E4CBF">
        <w:rPr>
          <w:rFonts w:cs="v4.2.0"/>
        </w:rPr>
        <w:t>The purpose of this test is t</w:t>
      </w:r>
      <w:r w:rsidRPr="004E4CBF">
        <w:t>o verify that the UE properly detects SSB-based beam failure in the set q</w:t>
      </w:r>
      <w:r w:rsidRPr="004E4CBF">
        <w:rPr>
          <w:vertAlign w:val="subscript"/>
        </w:rPr>
        <w:t>0</w:t>
      </w:r>
      <w:r w:rsidRPr="004E4CBF">
        <w:t xml:space="preserve"> configured for a serving PSCell and that the UE performs correct SSB-based link recovery based on beam candidate set q</w:t>
      </w:r>
      <w:r w:rsidRPr="004E4CBF">
        <w:rPr>
          <w:vertAlign w:val="subscript"/>
        </w:rPr>
        <w:t>1</w:t>
      </w:r>
      <w:r w:rsidRPr="004E4CBF">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74BD567E" w14:textId="77777777" w:rsidR="00BB6F38" w:rsidRPr="004E4CBF" w:rsidRDefault="00BB6F38" w:rsidP="00BB6F38">
      <w:pPr>
        <w:pStyle w:val="H6"/>
      </w:pPr>
      <w:r w:rsidRPr="004E4CBF">
        <w:t>5.5.5.1.2</w:t>
      </w:r>
      <w:r w:rsidRPr="004E4CBF">
        <w:tab/>
        <w:t>Test applicability</w:t>
      </w:r>
    </w:p>
    <w:p w14:paraId="1EAC1530" w14:textId="77777777" w:rsidR="00BB6F38" w:rsidRPr="004E4CBF" w:rsidRDefault="00BB6F38" w:rsidP="00BB6F38">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onwards.</w:t>
      </w:r>
    </w:p>
    <w:p w14:paraId="4AB59E31" w14:textId="77777777" w:rsidR="00BB6F38" w:rsidRPr="004E4CBF" w:rsidRDefault="00BB6F38" w:rsidP="00BB6F38">
      <w:pPr>
        <w:pStyle w:val="H6"/>
      </w:pPr>
      <w:r w:rsidRPr="004E4CBF">
        <w:t>5.5.5.1.3</w:t>
      </w:r>
      <w:r w:rsidRPr="004E4CBF">
        <w:tab/>
        <w:t>Minimum conformance requirements</w:t>
      </w:r>
    </w:p>
    <w:p w14:paraId="348289C7" w14:textId="77777777" w:rsidR="00BB6F38" w:rsidRPr="004E4CBF" w:rsidRDefault="00BB6F38" w:rsidP="00BB6F38">
      <w:pPr>
        <w:rPr>
          <w:lang w:eastAsia="sv-SE"/>
        </w:rPr>
      </w:pPr>
      <w:r w:rsidRPr="004E4CBF">
        <w:rPr>
          <w:lang w:eastAsia="sv-SE"/>
        </w:rPr>
        <w:t>The minimum conformance requirements are specified in clause 5.5.5.0.1.</w:t>
      </w:r>
    </w:p>
    <w:p w14:paraId="0EEC782E" w14:textId="77777777" w:rsidR="00BB6F38" w:rsidRPr="004E4CBF" w:rsidRDefault="00BB6F38" w:rsidP="00BB6F38">
      <w:pPr>
        <w:rPr>
          <w:lang w:eastAsia="sv-SE"/>
        </w:rPr>
      </w:pPr>
      <w:r w:rsidRPr="004E4CBF">
        <w:rPr>
          <w:lang w:eastAsia="sv-SE"/>
        </w:rPr>
        <w:t>The normative reference for this requirement is TS 38.133 [6] clause A.5.5.5.1.</w:t>
      </w:r>
    </w:p>
    <w:p w14:paraId="20CB2ADE" w14:textId="77777777" w:rsidR="00BB6F38" w:rsidRPr="004E4CBF" w:rsidRDefault="00BB6F38" w:rsidP="00BB6F38">
      <w:pPr>
        <w:pStyle w:val="H6"/>
        <w:rPr>
          <w:lang w:eastAsia="x-none"/>
        </w:rPr>
      </w:pPr>
      <w:r w:rsidRPr="004E4CBF">
        <w:t>5.5.5.1.4</w:t>
      </w:r>
      <w:r w:rsidRPr="004E4CBF">
        <w:tab/>
        <w:t>Test description</w:t>
      </w:r>
    </w:p>
    <w:p w14:paraId="2D385C4B" w14:textId="77777777" w:rsidR="00BB6F38" w:rsidRPr="004E4CBF" w:rsidRDefault="00BB6F38" w:rsidP="00BB6F38">
      <w:r w:rsidRPr="004E4CBF">
        <w:t>There are two cells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4E4CBF">
        <w:rPr>
          <w:vertAlign w:val="subscript"/>
        </w:rPr>
        <w:t>0</w:t>
      </w:r>
      <w:r w:rsidRPr="004E4CBF">
        <w:t xml:space="preserve"> in the active PSCell to emulate SSB based beam failure. Figure 5.5.5.1.4-2 shows the variation of the downlink L1-RSRP of the SSB in set q</w:t>
      </w:r>
      <w:r w:rsidRPr="004E4CBF">
        <w:rPr>
          <w:vertAlign w:val="subscript"/>
        </w:rPr>
        <w:t>1</w:t>
      </w:r>
      <w:r w:rsidRPr="004E4CBF">
        <w:t xml:space="preserve"> of the candidate beam used for link recovery.</w:t>
      </w:r>
    </w:p>
    <w:p w14:paraId="66397452" w14:textId="77777777" w:rsidR="00BB6F38" w:rsidRPr="004E4CBF" w:rsidRDefault="00BB6F38" w:rsidP="00BB6F38">
      <w:pPr>
        <w:pStyle w:val="TH"/>
      </w:pPr>
      <w:r w:rsidRPr="004E4CBF">
        <w:rPr>
          <w:noProof/>
          <w:lang w:eastAsia="zh-CN"/>
        </w:rPr>
        <w:drawing>
          <wp:inline distT="0" distB="0" distL="0" distR="0" wp14:anchorId="32358DEE" wp14:editId="4B92AB9E">
            <wp:extent cx="4954889" cy="1868557"/>
            <wp:effectExtent l="0" t="0" r="0" b="0"/>
            <wp:docPr id="32" name="Picture 3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45306E24" w14:textId="77777777" w:rsidR="00BB6F38" w:rsidRPr="004E4CBF" w:rsidRDefault="00BB6F38" w:rsidP="00BB6F38">
      <w:pPr>
        <w:pStyle w:val="TF"/>
      </w:pPr>
      <w:r w:rsidRPr="004E4CBF">
        <w:t>Figure 5.5.5.1.4-1: SNR for EN-DC FR2 SSB-based beam failure detection and link recovery in non-DRX</w:t>
      </w:r>
    </w:p>
    <w:p w14:paraId="6DFE3AAF" w14:textId="77777777" w:rsidR="00BB6F38" w:rsidRPr="004E4CBF" w:rsidRDefault="00BB6F38" w:rsidP="00BB6F38">
      <w:pPr>
        <w:pStyle w:val="TH"/>
      </w:pPr>
      <w:r w:rsidRPr="004E4CBF">
        <w:rPr>
          <w:noProof/>
        </w:rPr>
        <w:drawing>
          <wp:inline distT="0" distB="0" distL="0" distR="0" wp14:anchorId="54CEA32A" wp14:editId="16566923">
            <wp:extent cx="5135845" cy="1860605"/>
            <wp:effectExtent l="0" t="0" r="8255" b="6350"/>
            <wp:docPr id="33" name="Picture 3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4D1E4316" w14:textId="77777777" w:rsidR="00BB6F38" w:rsidRPr="004E4CBF" w:rsidRDefault="00BB6F38" w:rsidP="00BB6F38">
      <w:pPr>
        <w:pStyle w:val="TF"/>
        <w:rPr>
          <w:sz w:val="22"/>
          <w:szCs w:val="22"/>
        </w:rPr>
      </w:pPr>
      <w:r w:rsidRPr="004E4CBF">
        <w:t xml:space="preserve">Figure 5.5.5.1.4-2: SSB_RP level variation for EN-DC FR2 SSB-based beam failure detection and link recovery in non-DRX </w:t>
      </w:r>
    </w:p>
    <w:p w14:paraId="1D00720B" w14:textId="77777777" w:rsidR="00BB6F38" w:rsidRPr="004E4CBF" w:rsidRDefault="00BB6F38" w:rsidP="00BB6F38"/>
    <w:p w14:paraId="3523DBAD" w14:textId="77777777" w:rsidR="00BB6F38" w:rsidRPr="004E4CBF" w:rsidRDefault="00BB6F38" w:rsidP="00BB6F38">
      <w:pPr>
        <w:pStyle w:val="H6"/>
      </w:pPr>
      <w:r w:rsidRPr="004E4CBF">
        <w:t>5.5.5.1.4.1</w:t>
      </w:r>
      <w:r w:rsidRPr="004E4CBF">
        <w:tab/>
        <w:t>Initial conditions</w:t>
      </w:r>
    </w:p>
    <w:p w14:paraId="3BAF40DB" w14:textId="77777777" w:rsidR="00BB6F38" w:rsidRPr="004E4CBF" w:rsidRDefault="00BB6F38" w:rsidP="00BB6F38">
      <w:pPr>
        <w:rPr>
          <w:lang w:eastAsia="sv-SE"/>
        </w:rPr>
      </w:pPr>
      <w:r w:rsidRPr="004E4CBF">
        <w:rPr>
          <w:lang w:eastAsia="sv-SE"/>
        </w:rPr>
        <w:t>This test shall be tested using any of the test configurations in Table 5.5.5.1.4.1-1.</w:t>
      </w:r>
    </w:p>
    <w:p w14:paraId="4D57F690" w14:textId="77777777" w:rsidR="00BB6F38" w:rsidRPr="004E4CBF" w:rsidRDefault="00BB6F38" w:rsidP="00BB6F38">
      <w:pPr>
        <w:pStyle w:val="TH"/>
        <w:rPr>
          <w:lang w:eastAsia="x-none"/>
        </w:rPr>
      </w:pPr>
      <w:r w:rsidRPr="004E4CBF">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B6F38" w:rsidRPr="004E4CBF" w14:paraId="414932CE" w14:textId="77777777" w:rsidTr="00675BF3">
        <w:trPr>
          <w:jc w:val="center"/>
        </w:trPr>
        <w:tc>
          <w:tcPr>
            <w:tcW w:w="2265" w:type="dxa"/>
            <w:shd w:val="clear" w:color="auto" w:fill="auto"/>
          </w:tcPr>
          <w:p w14:paraId="429AC675" w14:textId="77777777" w:rsidR="00BB6F38" w:rsidRPr="004E4CBF" w:rsidRDefault="00BB6F38" w:rsidP="00675BF3">
            <w:pPr>
              <w:pStyle w:val="TAH"/>
            </w:pPr>
            <w:r w:rsidRPr="004E4CBF">
              <w:t>Configuration</w:t>
            </w:r>
          </w:p>
        </w:tc>
        <w:tc>
          <w:tcPr>
            <w:tcW w:w="6905" w:type="dxa"/>
            <w:shd w:val="clear" w:color="auto" w:fill="auto"/>
          </w:tcPr>
          <w:p w14:paraId="46BC4FAB" w14:textId="77777777" w:rsidR="00BB6F38" w:rsidRPr="004E4CBF" w:rsidRDefault="00BB6F38" w:rsidP="00675BF3">
            <w:pPr>
              <w:pStyle w:val="TAH"/>
            </w:pPr>
            <w:r w:rsidRPr="004E4CBF">
              <w:t>Description</w:t>
            </w:r>
          </w:p>
        </w:tc>
      </w:tr>
      <w:tr w:rsidR="00BB6F38" w:rsidRPr="004E4CBF" w14:paraId="5FBDBC38" w14:textId="77777777" w:rsidTr="00675BF3">
        <w:trPr>
          <w:jc w:val="center"/>
        </w:trPr>
        <w:tc>
          <w:tcPr>
            <w:tcW w:w="2265" w:type="dxa"/>
            <w:shd w:val="clear" w:color="auto" w:fill="auto"/>
          </w:tcPr>
          <w:p w14:paraId="302EE0F4" w14:textId="77777777" w:rsidR="00BB6F38" w:rsidRPr="004E4CBF" w:rsidRDefault="00BB6F38" w:rsidP="00675BF3">
            <w:pPr>
              <w:pStyle w:val="TAL"/>
            </w:pPr>
            <w:r w:rsidRPr="004E4CBF">
              <w:t>5.5.5.1-1</w:t>
            </w:r>
          </w:p>
        </w:tc>
        <w:tc>
          <w:tcPr>
            <w:tcW w:w="6905" w:type="dxa"/>
            <w:shd w:val="clear" w:color="auto" w:fill="auto"/>
          </w:tcPr>
          <w:p w14:paraId="1178BB7F" w14:textId="77777777" w:rsidR="00BB6F38" w:rsidRPr="004E4CBF" w:rsidRDefault="00BB6F38" w:rsidP="00675BF3">
            <w:pPr>
              <w:pStyle w:val="TAL"/>
            </w:pPr>
            <w:r w:rsidRPr="004E4CBF">
              <w:t>LTE FDD, NR TDD duplex mode, 120 kHz SSB SCS, 100 MHz bandwidth</w:t>
            </w:r>
          </w:p>
        </w:tc>
      </w:tr>
      <w:tr w:rsidR="00BB6F38" w:rsidRPr="004E4CBF" w14:paraId="64A0D851" w14:textId="77777777" w:rsidTr="00675BF3">
        <w:trPr>
          <w:jc w:val="center"/>
        </w:trPr>
        <w:tc>
          <w:tcPr>
            <w:tcW w:w="2265" w:type="dxa"/>
            <w:shd w:val="clear" w:color="auto" w:fill="auto"/>
          </w:tcPr>
          <w:p w14:paraId="0CEA9C52" w14:textId="77777777" w:rsidR="00BB6F38" w:rsidRPr="004E4CBF" w:rsidRDefault="00BB6F38" w:rsidP="00675BF3">
            <w:pPr>
              <w:pStyle w:val="TAL"/>
            </w:pPr>
            <w:r w:rsidRPr="004E4CBF">
              <w:t>5.5.5.1-2</w:t>
            </w:r>
          </w:p>
        </w:tc>
        <w:tc>
          <w:tcPr>
            <w:tcW w:w="6905" w:type="dxa"/>
            <w:shd w:val="clear" w:color="auto" w:fill="auto"/>
          </w:tcPr>
          <w:p w14:paraId="1F7B9F74" w14:textId="77777777" w:rsidR="00BB6F38" w:rsidRPr="004E4CBF" w:rsidRDefault="00BB6F38" w:rsidP="00675BF3">
            <w:pPr>
              <w:pStyle w:val="TAL"/>
            </w:pPr>
            <w:r w:rsidRPr="004E4CBF">
              <w:t>LTE TDD, NR TDD duplex mode, 120 kHz SSB SCS, 100 MHz bandwidth</w:t>
            </w:r>
          </w:p>
        </w:tc>
      </w:tr>
      <w:tr w:rsidR="00BB6F38" w:rsidRPr="004E4CBF" w14:paraId="5B95A5E0" w14:textId="77777777" w:rsidTr="00675BF3">
        <w:trPr>
          <w:jc w:val="center"/>
        </w:trPr>
        <w:tc>
          <w:tcPr>
            <w:tcW w:w="2265" w:type="dxa"/>
            <w:shd w:val="clear" w:color="auto" w:fill="auto"/>
          </w:tcPr>
          <w:p w14:paraId="09977797" w14:textId="77777777" w:rsidR="00BB6F38" w:rsidRPr="004E4CBF" w:rsidRDefault="00BB6F38" w:rsidP="00675BF3">
            <w:pPr>
              <w:pStyle w:val="TAL"/>
            </w:pPr>
            <w:r w:rsidRPr="004E4CBF">
              <w:t>5.5.5.1-3</w:t>
            </w:r>
          </w:p>
        </w:tc>
        <w:tc>
          <w:tcPr>
            <w:tcW w:w="6905" w:type="dxa"/>
            <w:shd w:val="clear" w:color="auto" w:fill="auto"/>
          </w:tcPr>
          <w:p w14:paraId="12D39F5E" w14:textId="77777777" w:rsidR="00BB6F38" w:rsidRPr="004E4CBF" w:rsidRDefault="00BB6F38" w:rsidP="00675BF3">
            <w:pPr>
              <w:pStyle w:val="TAL"/>
            </w:pPr>
            <w:r w:rsidRPr="004E4CBF">
              <w:t>LTE FDD, NR TDD duplex mode, 240 kHz SSB SCS, 100 MHz bandwidth</w:t>
            </w:r>
          </w:p>
        </w:tc>
      </w:tr>
      <w:tr w:rsidR="00BB6F38" w:rsidRPr="004E4CBF" w14:paraId="354B8F0F" w14:textId="77777777" w:rsidTr="00675BF3">
        <w:trPr>
          <w:jc w:val="center"/>
        </w:trPr>
        <w:tc>
          <w:tcPr>
            <w:tcW w:w="2265" w:type="dxa"/>
            <w:shd w:val="clear" w:color="auto" w:fill="auto"/>
          </w:tcPr>
          <w:p w14:paraId="17095C38" w14:textId="77777777" w:rsidR="00BB6F38" w:rsidRPr="004E4CBF" w:rsidRDefault="00BB6F38" w:rsidP="00675BF3">
            <w:pPr>
              <w:pStyle w:val="TAL"/>
            </w:pPr>
            <w:r w:rsidRPr="004E4CBF">
              <w:t>5.5.5.1-4</w:t>
            </w:r>
          </w:p>
        </w:tc>
        <w:tc>
          <w:tcPr>
            <w:tcW w:w="6905" w:type="dxa"/>
            <w:shd w:val="clear" w:color="auto" w:fill="auto"/>
          </w:tcPr>
          <w:p w14:paraId="5D237BA7" w14:textId="77777777" w:rsidR="00BB6F38" w:rsidRPr="004E4CBF" w:rsidRDefault="00BB6F38" w:rsidP="00675BF3">
            <w:pPr>
              <w:pStyle w:val="TAL"/>
            </w:pPr>
            <w:r w:rsidRPr="004E4CBF">
              <w:t>LTE TDD, NR TDD duplex mode, 240 kHz SSB SCS, 100 MHz bandwidth</w:t>
            </w:r>
          </w:p>
        </w:tc>
      </w:tr>
      <w:tr w:rsidR="00BB6F38" w:rsidRPr="004E4CBF" w14:paraId="7D72B899" w14:textId="77777777" w:rsidTr="00675BF3">
        <w:trPr>
          <w:jc w:val="center"/>
        </w:trPr>
        <w:tc>
          <w:tcPr>
            <w:tcW w:w="9170" w:type="dxa"/>
            <w:gridSpan w:val="2"/>
            <w:shd w:val="clear" w:color="auto" w:fill="auto"/>
          </w:tcPr>
          <w:p w14:paraId="2EBC00AD" w14:textId="77777777" w:rsidR="00BB6F38" w:rsidRPr="004E4CBF" w:rsidRDefault="00BB6F38" w:rsidP="00675BF3">
            <w:pPr>
              <w:pStyle w:val="TAN"/>
            </w:pPr>
            <w:r w:rsidRPr="004E4CBF">
              <w:t>NOTE:</w:t>
            </w:r>
            <w:r w:rsidRPr="004E4CBF">
              <w:tab/>
              <w:t>The UE is only required to pass in one of the supported test configurations in FR2</w:t>
            </w:r>
          </w:p>
        </w:tc>
      </w:tr>
    </w:tbl>
    <w:p w14:paraId="3520B7EC" w14:textId="77777777" w:rsidR="00BB6F38" w:rsidRPr="004E4CBF" w:rsidRDefault="00BB6F38" w:rsidP="00BB6F38">
      <w:pPr>
        <w:rPr>
          <w:lang w:eastAsia="sv-SE"/>
        </w:rPr>
      </w:pPr>
    </w:p>
    <w:p w14:paraId="433CB9C4" w14:textId="77777777" w:rsidR="00BB6F38" w:rsidRPr="004E4CBF" w:rsidRDefault="00BB6F38" w:rsidP="00BB6F38">
      <w:pPr>
        <w:rPr>
          <w:lang w:eastAsia="sv-SE"/>
        </w:rPr>
      </w:pPr>
      <w:r w:rsidRPr="004E4CBF">
        <w:rPr>
          <w:lang w:eastAsia="sv-SE"/>
        </w:rPr>
        <w:t>Configure the test equipment and the DUT according to the parameters in Table 5.5.5.1.4.1-2.</w:t>
      </w:r>
    </w:p>
    <w:p w14:paraId="0BAF76AA" w14:textId="77777777" w:rsidR="00BB6F38" w:rsidRPr="004E4CBF" w:rsidRDefault="00BB6F38" w:rsidP="00BB6F38">
      <w:pPr>
        <w:pStyle w:val="TH"/>
        <w:rPr>
          <w:lang w:eastAsia="x-none"/>
        </w:rPr>
      </w:pPr>
      <w:r w:rsidRPr="004E4CBF">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6F38" w:rsidRPr="004E4CBF" w14:paraId="08F4521E"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567FECB" w14:textId="77777777" w:rsidR="00BB6F38" w:rsidRPr="004E4CBF" w:rsidRDefault="00BB6F38" w:rsidP="00675BF3">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A6A3EF" w14:textId="77777777" w:rsidR="00BB6F38" w:rsidRPr="004E4CBF" w:rsidRDefault="00BB6F38" w:rsidP="00675BF3">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50EC0122" w14:textId="77777777" w:rsidR="00BB6F38" w:rsidRPr="004E4CBF" w:rsidRDefault="00BB6F38" w:rsidP="00675BF3">
            <w:pPr>
              <w:pStyle w:val="TAH"/>
            </w:pPr>
            <w:r w:rsidRPr="004E4CBF">
              <w:t>Comment</w:t>
            </w:r>
          </w:p>
        </w:tc>
      </w:tr>
      <w:tr w:rsidR="00BB6F38" w:rsidRPr="004E4CBF" w14:paraId="54C67C17"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1FFEF76E" w14:textId="77777777" w:rsidR="00BB6F38" w:rsidRPr="004E4CBF" w:rsidRDefault="00BB6F38" w:rsidP="00675BF3">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670916" w14:textId="77777777" w:rsidR="00BB6F38" w:rsidRPr="004E4CBF" w:rsidRDefault="00BB6F38" w:rsidP="00675BF3">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72D44776" w14:textId="77777777" w:rsidR="00BB6F38" w:rsidRPr="004E4CBF" w:rsidRDefault="00BB6F38" w:rsidP="00675BF3">
            <w:pPr>
              <w:pStyle w:val="TAL"/>
            </w:pPr>
            <w:r w:rsidRPr="004E4CBF">
              <w:t>As specified in TS 38.508-1 [14] clause 4.1.</w:t>
            </w:r>
          </w:p>
        </w:tc>
      </w:tr>
      <w:tr w:rsidR="00BB6F38" w:rsidRPr="004E4CBF" w14:paraId="37DAF735"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D9372DE" w14:textId="77777777" w:rsidR="00BB6F38" w:rsidRPr="004E4CBF" w:rsidRDefault="00BB6F38" w:rsidP="00675BF3">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AA99CB" w14:textId="77777777" w:rsidR="00BB6F38" w:rsidRPr="004E4CBF" w:rsidRDefault="00BB6F38" w:rsidP="00675BF3">
            <w:pPr>
              <w:pStyle w:val="TAL"/>
            </w:pPr>
            <w:r w:rsidRPr="004E4CBF">
              <w:t xml:space="preserve">As specified in Annex E, table E.3-1 and TS 38.508-1 [14] clause 4.3.1 </w:t>
            </w:r>
            <w:r w:rsidRPr="004E4CBF">
              <w:rPr>
                <w:lang w:eastAsia="fr-FR"/>
              </w:rPr>
              <w:t>for E-UTRA and 7.2.3 for NR</w:t>
            </w:r>
            <w:r w:rsidRPr="004E4CBF">
              <w:t>.</w:t>
            </w:r>
          </w:p>
        </w:tc>
      </w:tr>
      <w:tr w:rsidR="00BB6F38" w:rsidRPr="004E4CBF" w14:paraId="7400C7E0"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64A8CD6" w14:textId="77777777" w:rsidR="00BB6F38" w:rsidRPr="004E4CBF" w:rsidRDefault="00BB6F38" w:rsidP="00675BF3">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09CCC0" w14:textId="77777777" w:rsidR="00BB6F38" w:rsidRPr="004E4CBF" w:rsidRDefault="00BB6F38" w:rsidP="00675BF3">
            <w:pPr>
              <w:pStyle w:val="TAL"/>
            </w:pPr>
            <w:r w:rsidRPr="004E4CBF">
              <w:t>As specified by the test configuration selected from Table 5.5.5.1.4.1-1.</w:t>
            </w:r>
          </w:p>
        </w:tc>
      </w:tr>
      <w:tr w:rsidR="00BB6F38" w:rsidRPr="004E4CBF" w14:paraId="225E0247"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D00CC51" w14:textId="77777777" w:rsidR="00BB6F38" w:rsidRPr="004E4CBF" w:rsidRDefault="00BB6F38" w:rsidP="00675BF3">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AB27A8" w14:textId="77777777" w:rsidR="00BB6F38" w:rsidRPr="004E4CBF" w:rsidRDefault="00BB6F38" w:rsidP="00675BF3">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7B1CFE8B" w14:textId="77777777" w:rsidR="00BB6F38" w:rsidRPr="004E4CBF" w:rsidRDefault="00BB6F38" w:rsidP="00675BF3">
            <w:pPr>
              <w:pStyle w:val="TAL"/>
            </w:pPr>
            <w:r w:rsidRPr="004E4CBF">
              <w:t>As specified in clause C.2.2.</w:t>
            </w:r>
          </w:p>
        </w:tc>
      </w:tr>
      <w:tr w:rsidR="00BB6F38" w:rsidRPr="004E4CBF" w14:paraId="23693381" w14:textId="77777777" w:rsidTr="00675BF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8A17DE" w14:textId="77777777" w:rsidR="00BB6F38" w:rsidRPr="004E4CBF" w:rsidRDefault="00BB6F38" w:rsidP="00675BF3">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C24A5B" w14:textId="77777777" w:rsidR="00BB6F38" w:rsidRPr="004E4CBF" w:rsidRDefault="00BB6F38" w:rsidP="00675BF3">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7AB736D" w14:textId="77777777" w:rsidR="00BB6F38" w:rsidRPr="004E4CBF" w:rsidRDefault="00BB6F38" w:rsidP="00675BF3">
            <w:pPr>
              <w:pStyle w:val="TAL"/>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780BCC" w14:textId="77777777" w:rsidR="00BB6F38" w:rsidRPr="004E4CBF" w:rsidRDefault="00BB6F38" w:rsidP="00675BF3">
            <w:pPr>
              <w:pStyle w:val="TAL"/>
            </w:pPr>
            <w:r w:rsidRPr="004E4CBF">
              <w:t>As specified in TS 38.508-1 [14] Annex A.</w:t>
            </w:r>
          </w:p>
        </w:tc>
      </w:tr>
      <w:tr w:rsidR="00BB6F38" w:rsidRPr="004E4CBF" w14:paraId="2D0F0534" w14:textId="77777777" w:rsidTr="00675BF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E99DA7" w14:textId="77777777" w:rsidR="00BB6F38" w:rsidRPr="004E4CBF" w:rsidRDefault="00BB6F38" w:rsidP="00675BF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E51D594" w14:textId="77777777" w:rsidR="00BB6F38" w:rsidRPr="004E4CBF" w:rsidRDefault="00BB6F38" w:rsidP="00675BF3">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47B544C" w14:textId="77777777" w:rsidR="00BB6F38" w:rsidRPr="004E4CBF" w:rsidRDefault="00BB6F38" w:rsidP="00675BF3">
            <w:pPr>
              <w:pStyle w:val="TAL"/>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5DD707" w14:textId="77777777" w:rsidR="00BB6F38" w:rsidRPr="004E4CBF" w:rsidRDefault="00BB6F38" w:rsidP="00675BF3">
            <w:pPr>
              <w:spacing w:after="0"/>
              <w:rPr>
                <w:rFonts w:ascii="Arial" w:hAnsi="Arial"/>
                <w:sz w:val="18"/>
                <w:lang w:eastAsia="x-none"/>
              </w:rPr>
            </w:pPr>
          </w:p>
        </w:tc>
      </w:tr>
      <w:tr w:rsidR="00BB6F38" w:rsidRPr="004E4CBF" w14:paraId="526DC586"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44777AE" w14:textId="77777777" w:rsidR="00BB6F38" w:rsidRPr="004E4CBF" w:rsidRDefault="00BB6F38" w:rsidP="00675BF3">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C7153E" w14:textId="77777777" w:rsidR="00BB6F38" w:rsidRPr="004E4CBF" w:rsidRDefault="00BB6F38" w:rsidP="00675BF3">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5486CCDB" w14:textId="77777777" w:rsidR="00BB6F38" w:rsidRPr="004E4CBF" w:rsidRDefault="00BB6F38" w:rsidP="00675BF3">
            <w:pPr>
              <w:pStyle w:val="TAL"/>
            </w:pPr>
          </w:p>
        </w:tc>
      </w:tr>
    </w:tbl>
    <w:p w14:paraId="583F88F5" w14:textId="77777777" w:rsidR="00BB6F38" w:rsidRPr="004E4CBF" w:rsidRDefault="00BB6F38" w:rsidP="00BB6F38">
      <w:pPr>
        <w:rPr>
          <w:lang w:eastAsia="sv-SE"/>
        </w:rPr>
      </w:pPr>
    </w:p>
    <w:p w14:paraId="187612B2" w14:textId="77777777" w:rsidR="00BB6F38" w:rsidRPr="004E4CBF" w:rsidRDefault="00BB6F38" w:rsidP="00BB6F38">
      <w:pPr>
        <w:pStyle w:val="B10"/>
        <w:rPr>
          <w:lang w:eastAsia="x-none"/>
        </w:rPr>
      </w:pPr>
      <w:r w:rsidRPr="004E4CBF">
        <w:t>1.</w:t>
      </w:r>
      <w:r w:rsidRPr="004E4CBF">
        <w:tab/>
        <w:t>The general test parameter settings are set up according to Table 5.5.5.1.4.1-3.</w:t>
      </w:r>
    </w:p>
    <w:p w14:paraId="04B7FB87" w14:textId="77777777" w:rsidR="00BB6F38" w:rsidRPr="004E4CBF" w:rsidRDefault="00BB6F38" w:rsidP="00BB6F38">
      <w:pPr>
        <w:pStyle w:val="B10"/>
      </w:pPr>
      <w:r w:rsidRPr="004E4CBF">
        <w:t>2.</w:t>
      </w:r>
      <w:r w:rsidRPr="004E4CBF">
        <w:tab/>
        <w:t>Message contents are defined in clause 5.5.5.1.4.3.</w:t>
      </w:r>
    </w:p>
    <w:p w14:paraId="21391AC0" w14:textId="77777777" w:rsidR="00BB6F38" w:rsidRPr="004E4CBF" w:rsidRDefault="00BB6F38" w:rsidP="00BB6F38">
      <w:pPr>
        <w:pStyle w:val="B10"/>
      </w:pPr>
      <w:r w:rsidRPr="004E4CBF">
        <w:t>3.</w:t>
      </w:r>
      <w:r w:rsidRPr="004E4CBF">
        <w:tab/>
        <w:t>There are one E-UTRAN cell and one NR cell specified in the test. E-UTRAN Cell 1 is the cell used for connection setup with the power level set according to clause C.1.1 and C.1.2 for this test.</w:t>
      </w:r>
    </w:p>
    <w:p w14:paraId="26C3EDC6" w14:textId="77777777" w:rsidR="00BB6F38" w:rsidRPr="004E4CBF" w:rsidRDefault="00BB6F38" w:rsidP="00BB6F38">
      <w:pPr>
        <w:pStyle w:val="TH"/>
      </w:pPr>
      <w:r w:rsidRPr="004E4CBF">
        <w:rPr>
          <w:rFonts w:cs="v4.2.0"/>
        </w:rPr>
        <w:t xml:space="preserve">Table </w:t>
      </w:r>
      <w:r w:rsidRPr="004E4CBF">
        <w:t>5.5.5.1.4.1</w:t>
      </w:r>
      <w:r w:rsidRPr="004E4CBF">
        <w:rPr>
          <w:rFonts w:cs="v4.2.0"/>
        </w:rPr>
        <w:t xml:space="preserve">-3: General test parameters for </w:t>
      </w:r>
      <w:r w:rsidRPr="004E4CBF">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BB6F38" w:rsidRPr="004E4CBF" w14:paraId="5CAE568C"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59D58" w14:textId="77777777" w:rsidR="00BB6F38" w:rsidRPr="004E4CBF" w:rsidRDefault="00BB6F38" w:rsidP="00675BF3">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21FB2"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w:t>
            </w:r>
          </w:p>
          <w:p w14:paraId="30B6CAA1"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84998" w14:textId="77777777" w:rsidR="00BB6F38" w:rsidRPr="004E4CBF" w:rsidRDefault="00BB6F38" w:rsidP="00675BF3">
            <w:pPr>
              <w:keepLines/>
              <w:spacing w:after="0"/>
              <w:jc w:val="center"/>
              <w:rPr>
                <w:rFonts w:ascii="Arial" w:hAnsi="Arial"/>
                <w:b/>
                <w:sz w:val="18"/>
              </w:rPr>
            </w:pPr>
            <w:r w:rsidRPr="004E4CB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A7C3485" w14:textId="77777777" w:rsidR="00BB6F38" w:rsidRPr="004E4CBF" w:rsidRDefault="00BB6F38" w:rsidP="00675BF3">
            <w:pPr>
              <w:keepLines/>
              <w:spacing w:after="0"/>
              <w:jc w:val="center"/>
              <w:rPr>
                <w:rFonts w:ascii="Arial" w:hAnsi="Arial"/>
                <w:b/>
                <w:sz w:val="18"/>
              </w:rPr>
            </w:pPr>
            <w:r w:rsidRPr="004E4CB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F7A629" w14:textId="77777777" w:rsidR="00BB6F38" w:rsidRPr="004E4CBF" w:rsidRDefault="00BB6F38" w:rsidP="00675BF3">
            <w:pPr>
              <w:keepLines/>
              <w:spacing w:after="0"/>
              <w:jc w:val="center"/>
              <w:rPr>
                <w:rFonts w:ascii="Arial" w:hAnsi="Arial"/>
                <w:b/>
                <w:sz w:val="18"/>
              </w:rPr>
            </w:pPr>
            <w:r w:rsidRPr="004E4CBF">
              <w:rPr>
                <w:rFonts w:ascii="Arial" w:hAnsi="Arial"/>
                <w:b/>
                <w:sz w:val="18"/>
              </w:rPr>
              <w:t>Comment</w:t>
            </w:r>
          </w:p>
        </w:tc>
      </w:tr>
      <w:tr w:rsidR="00BB6F38" w:rsidRPr="004E4CBF" w14:paraId="007B9AD8"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73B2907" w14:textId="77777777" w:rsidR="00BB6F38" w:rsidRPr="004E4CBF" w:rsidRDefault="00BB6F38" w:rsidP="00675BF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A1C82A" w14:textId="77777777" w:rsidR="00BB6F38" w:rsidRPr="004E4CBF" w:rsidRDefault="00BB6F38" w:rsidP="00675BF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88A5D6" w14:textId="77777777" w:rsidR="00BB6F38" w:rsidRPr="004E4CBF" w:rsidRDefault="00BB6F38" w:rsidP="00675BF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54ECD85"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B2F4BCC" w14:textId="77777777" w:rsidR="00BB6F38" w:rsidRPr="004E4CBF" w:rsidRDefault="00BB6F38" w:rsidP="00675BF3">
            <w:pPr>
              <w:keepLines/>
              <w:spacing w:after="0"/>
              <w:jc w:val="center"/>
              <w:rPr>
                <w:rFonts w:ascii="Arial" w:hAnsi="Arial"/>
                <w:b/>
                <w:sz w:val="18"/>
              </w:rPr>
            </w:pPr>
          </w:p>
        </w:tc>
      </w:tr>
      <w:tr w:rsidR="00BB6F38" w:rsidRPr="004E4CBF" w14:paraId="02E14FD5" w14:textId="77777777" w:rsidTr="00675BF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FF9C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D3E2D"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571A4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96FFE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6E3F957"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11D27DF"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C04DF6"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B96F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5B158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551AA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CEB7CBC"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CB2D97B"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8F34E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95A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35D48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27F77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14E878B"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35103FB"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4E127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6027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3A714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18213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0BED07C"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F4666EB"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12935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B64A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41DBD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9AF01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6FA66CB"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D72B9BE"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711C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A37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64E1D8"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38F35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3DCECBD"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BB6F38" w:rsidRPr="004E4CBF" w14:paraId="60DF5C5D"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C98D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16"/>
              </w:rPr>
              <w:t>BW</w:t>
            </w:r>
            <w:r w:rsidRPr="004E4CBF">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17D9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8C4793"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A2A8F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N</w:t>
            </w:r>
            <w:r w:rsidRPr="004E4CBF">
              <w:rPr>
                <w:rFonts w:ascii="Arial" w:eastAsia="Malgun Gothic" w:hAnsi="Arial" w:cs="Arial"/>
                <w:kern w:val="2"/>
                <w:sz w:val="18"/>
                <w:szCs w:val="18"/>
                <w:vertAlign w:val="subscript"/>
              </w:rPr>
              <w:t>RB,c</w:t>
            </w:r>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1381DE4"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3D649FC5"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E73FE3" w14:textId="77777777" w:rsidR="00BB6F38" w:rsidRPr="004E4CBF" w:rsidRDefault="00BB6F38" w:rsidP="00675BF3">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AE68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BB3EB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627CC7"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F59A6E6"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1F0969F5"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5216B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E55A0"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7D196"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E047F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E37000A"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0D0C3B6"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2AC41"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701B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D8D97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B6EF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E7BDCC2"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BB6F38" w:rsidRPr="004E4CBF" w14:paraId="56C48DA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F0F0A9"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718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09956B"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B6255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FC3D4B9"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BB6F38" w:rsidRPr="004E4CBF" w14:paraId="4FD9B51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7C2932"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54CF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A6657E"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904A5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C81EFCE"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BB6F38" w:rsidRPr="004E4CBF" w14:paraId="7B215BD9"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05D60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FAE3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FC5E42"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B8ECC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A618B15"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BB6F38" w:rsidRPr="004E4CBF" w14:paraId="7A4BEE88"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9CD8F04"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4579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D1B64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4A2A5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9472B11"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BB6F38" w:rsidRPr="004E4CBF" w14:paraId="7D574609"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AE2EC" w14:textId="77777777" w:rsidR="00BB6F38" w:rsidRPr="004E4CBF" w:rsidRDefault="00BB6F38" w:rsidP="00675BF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059F8"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3798" w14:textId="77777777" w:rsidR="00BB6F38" w:rsidRPr="004E4CBF" w:rsidRDefault="00BB6F38" w:rsidP="00675BF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9740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4E5C22F"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C66C86E"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26B39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5810D"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F4A297"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0E770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FF8872F"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BB6F38" w:rsidRPr="004E4CBF" w14:paraId="51A904C6"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23D9D6"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8B139"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A050" w14:textId="77777777" w:rsidR="00BB6F38" w:rsidRPr="004E4CBF" w:rsidRDefault="00BB6F38" w:rsidP="00675BF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09F74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31602CF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8D630D9"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28F6FF"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87106"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34CB99"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736CF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78275AE0"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BB6F38" w:rsidRPr="004E4CBF" w14:paraId="51AE7DFD"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1CB6D7" w14:textId="77777777" w:rsidR="00BB6F38" w:rsidRPr="004E4CBF" w:rsidRDefault="00BB6F38" w:rsidP="00675BF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F5749"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44B1" w14:textId="77777777" w:rsidR="00BB6F38" w:rsidRPr="004E4CBF" w:rsidRDefault="00BB6F38" w:rsidP="00675BF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2C047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AB4B5C8"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66E3351"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2445E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B67F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06AE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415F7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4F8C36F"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BB6F38" w:rsidRPr="004E4CBF" w14:paraId="05D0AFBF"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39AE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0F5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3A853F"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168E3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55B9785"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B2C70F9"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2F17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6ACE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C44D71"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DBF058"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07A04966"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BB6F38" w:rsidRPr="004E4CBF" w14:paraId="77284C64"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F6CCA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63ED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74C672"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EDDA2E"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6D7FD97"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BB6F38" w:rsidRPr="004E4CBF" w14:paraId="43AACBF6"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0077D8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899B7"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DDAEE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8B172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B040118"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BB6F38" w:rsidRPr="004E4CBF" w14:paraId="458C75F2"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F78D5"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B3C67"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8F7A9" w14:textId="77777777" w:rsidR="00BB6F38" w:rsidRPr="004E4CBF" w:rsidRDefault="00BB6F38" w:rsidP="00675BF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81E9B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41F094E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4F7E66D"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95A89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0B2D7"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89DF1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027E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A48C69A"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BB6F38" w:rsidRPr="004E4CBF" w14:paraId="3B8A64CF"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4FAD5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93F2A"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B90B52"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F4133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9126CD"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BB6F38" w:rsidRPr="004E4CBF" w14:paraId="1076C39F"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A26F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60D2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F26955"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BF9A27"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989A473" w14:textId="77777777" w:rsidR="00BB6F38" w:rsidRPr="004E4CBF" w:rsidRDefault="00BB6F38" w:rsidP="00675BF3">
            <w:pPr>
              <w:keepNext/>
              <w:keepLines/>
              <w:spacing w:after="0"/>
              <w:jc w:val="both"/>
              <w:rPr>
                <w:rFonts w:ascii="Arial" w:hAnsi="Arial" w:cs="Arial"/>
                <w:i/>
                <w:iCs/>
                <w:kern w:val="2"/>
                <w:sz w:val="18"/>
                <w:szCs w:val="22"/>
              </w:rPr>
            </w:pPr>
          </w:p>
        </w:tc>
      </w:tr>
      <w:tr w:rsidR="00BB6F38" w:rsidRPr="004E4CBF" w14:paraId="7BB6D829"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B573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CE7F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ACB20D"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3747C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9CA94AF"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095B325"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8F8DE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3140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6362B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CE3BE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3DDD73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7B09FE7C"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65056"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4A81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F07BB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C5F985"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9025F2C" w14:textId="77777777" w:rsidR="00BB6F38" w:rsidRPr="004E4CBF" w:rsidRDefault="00BB6F38" w:rsidP="00675BF3">
            <w:pPr>
              <w:keepNext/>
              <w:keepLines/>
              <w:spacing w:after="0"/>
              <w:jc w:val="both"/>
              <w:rPr>
                <w:rFonts w:ascii="Arial" w:hAnsi="Arial" w:cs="Arial"/>
                <w:kern w:val="2"/>
                <w:sz w:val="18"/>
                <w:szCs w:val="18"/>
              </w:rPr>
            </w:pPr>
          </w:p>
        </w:tc>
      </w:tr>
      <w:tr w:rsidR="00BB6F38" w:rsidRPr="004E4CBF" w14:paraId="541AC5B3" w14:textId="77777777" w:rsidTr="00675BF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74E3A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44DE98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425B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29047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9C977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86C0C26"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7A641AC6" w14:textId="77777777" w:rsidTr="00675BF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F5133"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7ADDF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1BDF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01B541"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93302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7AAB164"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4130ABB" w14:textId="77777777" w:rsidTr="00675BF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08C6"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B1950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F2C8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CCC2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3FDC9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CFE5516"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54A97E1"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F6453"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08AD6D"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2104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854C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894B5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01BCB14"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D4FF600"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175DF"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03AB67"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35B8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AD3A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F45D14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47A926C"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82284CE" w14:textId="77777777" w:rsidTr="00675BF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D43C0"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3D1037"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E44C"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7A1B0A" w14:textId="77777777" w:rsidR="00BB6F38" w:rsidRPr="004E4CBF" w:rsidRDefault="00BB6F38" w:rsidP="00675BF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6C29E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990192C" w14:textId="77777777" w:rsidR="00BB6F38" w:rsidRPr="004E4CBF" w:rsidRDefault="00BB6F38" w:rsidP="00675BF3">
            <w:pPr>
              <w:keepNext/>
              <w:keepLines/>
              <w:spacing w:after="0"/>
              <w:jc w:val="both"/>
              <w:rPr>
                <w:rFonts w:ascii="Arial" w:eastAsia="?? ??" w:hAnsi="Arial" w:cs="Arial"/>
                <w:kern w:val="2"/>
                <w:sz w:val="18"/>
                <w:szCs w:val="22"/>
              </w:rPr>
            </w:pPr>
          </w:p>
        </w:tc>
      </w:tr>
      <w:tr w:rsidR="00BB6F38" w:rsidRPr="004E4CBF" w14:paraId="763933CA" w14:textId="77777777" w:rsidTr="00675BF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D81D1"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7A047E"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B4040"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AC8F00" w14:textId="77777777" w:rsidR="00BB6F38" w:rsidRPr="004E4CBF" w:rsidRDefault="00BB6F38" w:rsidP="00675BF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F6ABD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92C5EAF"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7B678B91"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4D2E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ADD6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2B8B5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8D2573"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13E2B5DD" w14:textId="77777777" w:rsidR="00BB6F38" w:rsidRPr="004E4CBF" w:rsidRDefault="00BB6F38" w:rsidP="00675BF3">
            <w:pPr>
              <w:keepNext/>
              <w:keepLines/>
              <w:spacing w:after="0"/>
              <w:jc w:val="both"/>
              <w:rPr>
                <w:rFonts w:ascii="Arial" w:hAnsi="Arial" w:cs="Arial"/>
                <w:iCs/>
                <w:kern w:val="2"/>
                <w:sz w:val="18"/>
                <w:szCs w:val="22"/>
              </w:rPr>
            </w:pPr>
          </w:p>
        </w:tc>
      </w:tr>
      <w:tr w:rsidR="00BB6F38" w:rsidRPr="004E4CBF" w14:paraId="68F76D32"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220E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09A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C1DB0"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0BA541"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FCF90EB" w14:textId="77777777" w:rsidR="00BB6F38" w:rsidRPr="004E4CBF" w:rsidRDefault="00BB6F38" w:rsidP="00675BF3">
            <w:pPr>
              <w:keepNext/>
              <w:keepLines/>
              <w:spacing w:after="0"/>
              <w:jc w:val="both"/>
              <w:rPr>
                <w:rFonts w:ascii="Arial" w:hAnsi="Arial" w:cs="Arial"/>
                <w:iCs/>
                <w:kern w:val="2"/>
                <w:sz w:val="18"/>
                <w:szCs w:val="22"/>
              </w:rPr>
            </w:pPr>
          </w:p>
        </w:tc>
      </w:tr>
      <w:tr w:rsidR="00BB6F38" w:rsidRPr="004E4CBF" w14:paraId="6449CF6F"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25119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0ECC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28722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B0E0B1"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A8D6EB"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(38.133 [6] Table 8.1.1-1).</w:t>
            </w:r>
          </w:p>
        </w:tc>
      </w:tr>
      <w:tr w:rsidR="00BB6F38" w:rsidRPr="004E4CBF" w14:paraId="0FB064FC" w14:textId="77777777" w:rsidTr="00675BF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A7BBE6"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059F3"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7684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97B9E4" w14:textId="77777777" w:rsidR="00BB6F38" w:rsidRPr="004E4CBF" w:rsidRDefault="00BB6F38" w:rsidP="00675BF3">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FC33AB7"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Threshold used for Q</w:t>
            </w:r>
            <w:r w:rsidRPr="004E4CBF">
              <w:rPr>
                <w:rFonts w:ascii="Arial" w:hAnsi="Arial" w:cs="Arial"/>
                <w:kern w:val="2"/>
                <w:sz w:val="18"/>
                <w:szCs w:val="22"/>
                <w:vertAlign w:val="subscript"/>
              </w:rPr>
              <w:t>in_LR_SSB</w:t>
            </w:r>
          </w:p>
        </w:tc>
      </w:tr>
      <w:tr w:rsidR="00BB6F38" w:rsidRPr="004E4CBF" w14:paraId="7DB3C2C2" w14:textId="77777777" w:rsidTr="00675BF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1EDD9A" w14:textId="77777777" w:rsidR="00BB6F38" w:rsidRPr="004E4CBF" w:rsidRDefault="00BB6F38" w:rsidP="00675BF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856C8"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F79F" w14:textId="77777777" w:rsidR="00BB6F38" w:rsidRPr="004E4CBF" w:rsidRDefault="00BB6F38" w:rsidP="00675BF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4954BF" w14:textId="77777777" w:rsidR="00BB6F38" w:rsidRPr="004E4CBF" w:rsidRDefault="00BB6F38" w:rsidP="00675BF3">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-106</w:t>
            </w:r>
            <w:r w:rsidRPr="004E4CBF">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644EFE3" w14:textId="77777777" w:rsidR="00BB6F38" w:rsidRPr="004E4CBF" w:rsidRDefault="00BB6F38" w:rsidP="00675BF3">
            <w:pPr>
              <w:spacing w:after="0"/>
              <w:rPr>
                <w:rFonts w:ascii="Arial" w:hAnsi="Arial" w:cs="Arial"/>
                <w:kern w:val="2"/>
                <w:sz w:val="18"/>
                <w:szCs w:val="22"/>
              </w:rPr>
            </w:pPr>
          </w:p>
        </w:tc>
      </w:tr>
      <w:tr w:rsidR="00BB6F38" w:rsidRPr="004E4CBF" w14:paraId="47CA842A" w14:textId="77777777" w:rsidTr="00675BF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4390D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9B9B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F6815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CBC01E"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9601A9"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Used for deriving rsrp-ThresholdCSI-RS</w:t>
            </w:r>
          </w:p>
        </w:tc>
      </w:tr>
      <w:tr w:rsidR="00BB6F38" w:rsidRPr="004E4CBF" w14:paraId="6E867B97"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D1BF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5E0D7"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6F6E59" w14:textId="77777777" w:rsidR="00BB6F38" w:rsidRPr="004E4CBF" w:rsidRDefault="00BB6F38" w:rsidP="00675BF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E928CC"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9CED321"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BB6F38" w:rsidRPr="004E4CBF" w14:paraId="13812864"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40518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59E9D"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22A156" w14:textId="77777777" w:rsidR="00BB6F38" w:rsidRPr="004E4CBF" w:rsidRDefault="00BB6F38" w:rsidP="00675BF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9431D8" w14:textId="77777777" w:rsidR="00BB6F38" w:rsidRPr="004E4CBF" w:rsidRDefault="00BB6F38" w:rsidP="00675BF3">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48D786"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BB6F38" w:rsidRPr="004E4CBF" w14:paraId="6EA745D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F74FB4"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9A24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266B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7C334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0C91E96"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BB6F38" w:rsidRPr="004E4CBF" w14:paraId="3D387C9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04CB6"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BADB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44504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C76A04"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F3AC8DB"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3D0F2511"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13AAC"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4B5B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BB4602"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9741F"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F68A859"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136D26E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DC2A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0A94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BD0C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A4579A"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DC1808B"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48CA1F5A"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7AD7B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7939"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14F3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A87360"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C5F22E2"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63D9F46D"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1A514"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9A86"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2F19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9B8280"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7EA555F"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7EAE0A02"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82EE69" w14:textId="77777777" w:rsidR="00BB6F38" w:rsidRPr="004E4CBF" w:rsidRDefault="00BB6F38" w:rsidP="00675BF3">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112C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3B287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8BA5C8"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163D9F9"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673F3453"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C2E5C9"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41F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E450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BAE74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473815"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BB6F38" w:rsidRPr="004E4CBF" w14:paraId="4C680A86" w14:textId="77777777" w:rsidTr="00675BF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744E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BD35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8C1D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916F9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3F737BFA"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7422625"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8955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507B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5AF4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BD3032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292DA5E6"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02799E1"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E3F1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84E6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4532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65FC0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8310C7"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7961C4F5"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4722A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A542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B98C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3051F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8C49A58"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7740D24"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CDE48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54D9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49F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A82D5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9E16888"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DA85AD7" w14:textId="77777777" w:rsidTr="00675BF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28C87E"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All configurations are assigned to the UE prior to the start of time period T1.</w:t>
            </w:r>
          </w:p>
          <w:p w14:paraId="59A035E8"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UE-specific PDCCH is not transmitted after T1 starts.</w:t>
            </w:r>
          </w:p>
          <w:p w14:paraId="7240DE98"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3:</w:t>
            </w:r>
            <w:r w:rsidRPr="004E4CBF">
              <w:rPr>
                <w:rFonts w:ascii="Arial" w:hAnsi="Arial"/>
                <w:sz w:val="18"/>
              </w:rPr>
              <w:tab/>
              <w:t>Including test tolerance given in Annex F.1.3.2.</w:t>
            </w:r>
          </w:p>
        </w:tc>
      </w:tr>
    </w:tbl>
    <w:p w14:paraId="7EB1BA0D" w14:textId="77777777" w:rsidR="00BB6F38" w:rsidRPr="004E4CBF" w:rsidRDefault="00BB6F38" w:rsidP="00BB6F38"/>
    <w:p w14:paraId="033B7DA9" w14:textId="77777777" w:rsidR="00BB6F38" w:rsidRPr="004E4CBF" w:rsidRDefault="00BB6F38" w:rsidP="00BB6F38">
      <w:pPr>
        <w:pStyle w:val="H6"/>
      </w:pPr>
      <w:r w:rsidRPr="004E4CBF">
        <w:t>5.5.5.1.4.2</w:t>
      </w:r>
      <w:r w:rsidRPr="004E4CBF">
        <w:tab/>
        <w:t>Test procedure</w:t>
      </w:r>
    </w:p>
    <w:p w14:paraId="1C507677" w14:textId="77777777" w:rsidR="00BB6F38" w:rsidRPr="004E4CBF" w:rsidRDefault="00BB6F38" w:rsidP="00BB6F38">
      <w:r w:rsidRPr="004E4CBF">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w:t>
      </w:r>
    </w:p>
    <w:p w14:paraId="55DD844E" w14:textId="77777777" w:rsidR="00BB6F38" w:rsidRPr="004E4CBF" w:rsidRDefault="00BB6F38" w:rsidP="00BB6F38">
      <w:pPr>
        <w:pStyle w:val="B10"/>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2E298359" w14:textId="77777777" w:rsidR="00BB6F38" w:rsidRPr="004E4CBF" w:rsidRDefault="00BB6F38" w:rsidP="00BB6F38">
      <w:pPr>
        <w:pStyle w:val="B10"/>
      </w:pPr>
      <w:r w:rsidRPr="004E4CBF">
        <w:rPr>
          <w:rFonts w:eastAsia="??"/>
        </w:rPr>
        <w:t>2.</w:t>
      </w:r>
      <w:r w:rsidRPr="004E4CBF">
        <w:rPr>
          <w:rFonts w:eastAsia="??"/>
        </w:rPr>
        <w:tab/>
        <w:t>Set the parameters of NR Cell 1 according to T1 in Table 5.5.5.1.5-1.</w:t>
      </w:r>
      <w:r w:rsidRPr="004E4CBF">
        <w:t xml:space="preserve"> Propagation conditions are set according to clause C.2.3.</w:t>
      </w:r>
      <w:r w:rsidRPr="004E4CBF">
        <w:rPr>
          <w:rFonts w:eastAsia="??"/>
        </w:rPr>
        <w:t xml:space="preserve"> T1 starts.</w:t>
      </w:r>
    </w:p>
    <w:p w14:paraId="09A0AD1A" w14:textId="77777777" w:rsidR="00BB6F38" w:rsidRPr="004E4CBF" w:rsidRDefault="00BB6F38" w:rsidP="00BB6F38">
      <w:pPr>
        <w:pStyle w:val="B10"/>
      </w:pPr>
      <w:r w:rsidRPr="004E4CBF">
        <w:rPr>
          <w:rFonts w:eastAsia="??"/>
        </w:rPr>
        <w:t>3.</w:t>
      </w:r>
      <w:r w:rsidRPr="004E4CBF">
        <w:rPr>
          <w:rFonts w:eastAsia="??"/>
        </w:rPr>
        <w:tab/>
        <w:t>When T1 expires the SS shall change the SNR value to T2 as specified in Table 5.5.5.1.5-1. T2 starts.</w:t>
      </w:r>
    </w:p>
    <w:p w14:paraId="741D61A9" w14:textId="77777777" w:rsidR="00BB6F38" w:rsidRPr="004E4CBF" w:rsidRDefault="00BB6F38" w:rsidP="00BB6F38">
      <w:pPr>
        <w:pStyle w:val="B10"/>
      </w:pPr>
      <w:r w:rsidRPr="004E4CBF">
        <w:rPr>
          <w:rFonts w:eastAsia="??"/>
        </w:rPr>
        <w:t>4.</w:t>
      </w:r>
      <w:r w:rsidRPr="004E4CBF">
        <w:rPr>
          <w:rFonts w:eastAsia="??"/>
        </w:rPr>
        <w:tab/>
        <w:t>When T2 expires the SS shall change the SNR value to T3 as specified in Table 5.5.5.1.5-1. T3 starts.</w:t>
      </w:r>
    </w:p>
    <w:p w14:paraId="26387879" w14:textId="77777777" w:rsidR="00BB6F38" w:rsidRPr="004E4CBF" w:rsidRDefault="00BB6F38" w:rsidP="00BB6F38">
      <w:pPr>
        <w:pStyle w:val="B10"/>
      </w:pPr>
      <w:r w:rsidRPr="004E4CBF">
        <w:rPr>
          <w:rFonts w:eastAsia="??"/>
        </w:rPr>
        <w:t>5.</w:t>
      </w:r>
      <w:r w:rsidRPr="004E4CBF">
        <w:rPr>
          <w:rFonts w:eastAsia="??"/>
        </w:rPr>
        <w:tab/>
        <w:t>When T3 expires the SS shall change the SNR value to T4 as specified in Table 5.5.5.1.5-1. T4 starts.</w:t>
      </w:r>
    </w:p>
    <w:p w14:paraId="5F7278F8" w14:textId="77777777" w:rsidR="00BB6F38" w:rsidRPr="004E4CBF" w:rsidRDefault="00BB6F38" w:rsidP="00BB6F38">
      <w:pPr>
        <w:pStyle w:val="B10"/>
      </w:pPr>
      <w:r w:rsidRPr="004E4CBF">
        <w:rPr>
          <w:rFonts w:eastAsia="??"/>
        </w:rPr>
        <w:t>6.</w:t>
      </w:r>
      <w:r w:rsidRPr="004E4CBF">
        <w:rPr>
          <w:rFonts w:eastAsia="??"/>
        </w:rPr>
        <w:tab/>
        <w:t>When T4 expires the SS shall change the SNR value to T5 as specified in Table 5.5.5.1.5-1. T5 starts.</w:t>
      </w:r>
    </w:p>
    <w:p w14:paraId="4597B914" w14:textId="77777777" w:rsidR="00BB6F38" w:rsidRPr="004E4CBF" w:rsidRDefault="00BB6F38" w:rsidP="00BB6F38">
      <w:pPr>
        <w:pStyle w:val="B10"/>
      </w:pPr>
      <w:r w:rsidRPr="004E4CBF">
        <w:t>7.</w:t>
      </w:r>
      <w:r w:rsidRPr="004E4CBF">
        <w:tab/>
        <w:t>If the SS:</w:t>
      </w:r>
    </w:p>
    <w:p w14:paraId="68A41F30" w14:textId="77777777" w:rsidR="00BB6F38" w:rsidRPr="004E4CBF" w:rsidRDefault="00BB6F38" w:rsidP="00BB6F38">
      <w:pPr>
        <w:pStyle w:val="B2"/>
      </w:pPr>
      <w:r w:rsidRPr="004E4CBF">
        <w:t>a)</w:t>
      </w:r>
      <w:r w:rsidRPr="004E4CBF">
        <w:tab/>
        <w:t>detects uplink power on NR carrier in each slot configured for CQI transmission (according CQI reporting on PUCCH) during the period from time point A to time point B; and</w:t>
      </w:r>
    </w:p>
    <w:p w14:paraId="7B4D55FE" w14:textId="77777777" w:rsidR="00BB6F38" w:rsidRPr="004E4CBF" w:rsidRDefault="00BB6F38" w:rsidP="00BB6F38">
      <w:pPr>
        <w:pStyle w:val="B2"/>
      </w:pPr>
      <w:r w:rsidRPr="004E4CBF">
        <w:t>b)</w:t>
      </w:r>
      <w:r w:rsidRPr="004E4CBF">
        <w:tab/>
        <w:t>does not detect preamble on a beam associated with candidate beam set q</w:t>
      </w:r>
      <w:r w:rsidRPr="004E4CBF">
        <w:rPr>
          <w:vertAlign w:val="subscript"/>
        </w:rPr>
        <w:t>1</w:t>
      </w:r>
      <w:r w:rsidRPr="004E4CBF">
        <w:t xml:space="preserve"> before time point B; and</w:t>
      </w:r>
    </w:p>
    <w:p w14:paraId="60E8DE24" w14:textId="77777777" w:rsidR="00BB6F38" w:rsidRPr="004E4CBF" w:rsidRDefault="00BB6F38" w:rsidP="00BB6F38">
      <w:pPr>
        <w:pStyle w:val="B2"/>
      </w:pPr>
      <w:r w:rsidRPr="004E4CBF">
        <w:t>c)</w:t>
      </w:r>
      <w:r w:rsidRPr="004E4CBF">
        <w:tab/>
        <w:t>detects preamble on a beam associated with candidate beam set q</w:t>
      </w:r>
      <w:r w:rsidRPr="004E4CBF">
        <w:rPr>
          <w:vertAlign w:val="subscript"/>
        </w:rPr>
        <w:t xml:space="preserve">1 </w:t>
      </w:r>
      <w:r w:rsidRPr="004E4CBF">
        <w:t>before time point F (D1 after the start of T5),</w:t>
      </w:r>
    </w:p>
    <w:p w14:paraId="609F086E" w14:textId="77777777" w:rsidR="00BB6F38" w:rsidRPr="004E4CBF" w:rsidRDefault="00BB6F38" w:rsidP="00BB6F38">
      <w:pPr>
        <w:pStyle w:val="B2"/>
      </w:pPr>
      <w:r w:rsidRPr="004E4CBF">
        <w:t>the number of successful tests is increased by one.Otherwise the number of failed tests is increased by one.</w:t>
      </w:r>
    </w:p>
    <w:p w14:paraId="50135FBE" w14:textId="77777777" w:rsidR="00BB6F38" w:rsidRPr="004E4CBF" w:rsidRDefault="00BB6F38" w:rsidP="00BB6F38">
      <w:pPr>
        <w:pStyle w:val="B10"/>
      </w:pPr>
      <w:r w:rsidRPr="004E4CBF">
        <w:t>8.</w:t>
      </w:r>
      <w:r w:rsidRPr="004E4CBF">
        <w:tab/>
        <w:t xml:space="preserve">When T5 expires the SS shall change the SNR value to T1 as specified in Table </w:t>
      </w:r>
      <w:r w:rsidRPr="004E4CBF">
        <w:rPr>
          <w:rFonts w:eastAsia="??"/>
        </w:rPr>
        <w:t>5.5.5.1.5</w:t>
      </w:r>
      <w:r w:rsidRPr="004E4CBF">
        <w:t>-1.</w:t>
      </w:r>
    </w:p>
    <w:p w14:paraId="124CD890" w14:textId="77777777" w:rsidR="00BB6F38" w:rsidRPr="004E4CBF" w:rsidRDefault="00BB6F38" w:rsidP="00BB6F38">
      <w:pPr>
        <w:pStyle w:val="B10"/>
      </w:pPr>
      <w:r w:rsidRPr="004E4CBF">
        <w:t>9.</w:t>
      </w:r>
      <w:r w:rsidRPr="004E4CBF">
        <w:tab/>
        <w:t>Wait 1s for the UE to re-establish the connection or continue directly to step 10. If the UE re-establishes the connection within 1s continue to step 11. Otherwise continue to step 10.</w:t>
      </w:r>
    </w:p>
    <w:p w14:paraId="291CCC4E" w14:textId="77777777" w:rsidR="00BB6F38" w:rsidRPr="004E4CBF" w:rsidRDefault="00BB6F38" w:rsidP="00BB6F38">
      <w:pPr>
        <w:pStyle w:val="B10"/>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50D68475" w14:textId="77777777" w:rsidR="00BB6F38" w:rsidRPr="004E4CBF" w:rsidRDefault="00BB6F38" w:rsidP="00BB6F38">
      <w:pPr>
        <w:pStyle w:val="B10"/>
      </w:pPr>
      <w:r w:rsidRPr="004E4CBF">
        <w:t>11.</w:t>
      </w:r>
      <w:r w:rsidRPr="004E4CBF">
        <w:tab/>
        <w:t>Repeat steps 2-10 for all subtests until the confidence level according to Tables G.2.3-1 in Annex G clause G.2 is achieved.</w:t>
      </w:r>
    </w:p>
    <w:p w14:paraId="50A45837" w14:textId="77777777" w:rsidR="00BB6F38" w:rsidRPr="004E4CBF" w:rsidRDefault="00BB6F38" w:rsidP="00BB6F38">
      <w:pPr>
        <w:pStyle w:val="H6"/>
      </w:pPr>
      <w:r w:rsidRPr="004E4CBF">
        <w:t>5.5.5.1.4.3</w:t>
      </w:r>
      <w:r w:rsidRPr="004E4CBF">
        <w:tab/>
        <w:t>Message contents</w:t>
      </w:r>
    </w:p>
    <w:p w14:paraId="4BD91C68" w14:textId="77777777" w:rsidR="00BB6F38" w:rsidRPr="004E4CBF" w:rsidRDefault="00BB6F38" w:rsidP="00BB6F38">
      <w:pPr>
        <w:rPr>
          <w:lang w:eastAsia="sv-SE"/>
        </w:rPr>
      </w:pPr>
      <w:r w:rsidRPr="004E4CBF">
        <w:rPr>
          <w:lang w:eastAsia="sv-SE"/>
        </w:rPr>
        <w:t>Message contents are according to TS 38.508-1 [14] clause 7.3 with the following exceptions:</w:t>
      </w:r>
    </w:p>
    <w:p w14:paraId="6323A73B" w14:textId="77777777" w:rsidR="00BB6F38" w:rsidRPr="004E4CBF" w:rsidRDefault="00BB6F38" w:rsidP="00BB6F38">
      <w:pPr>
        <w:pStyle w:val="TH"/>
        <w:rPr>
          <w:rFonts w:cs="v4.2.0"/>
          <w:lang w:eastAsia="x-none"/>
        </w:rPr>
      </w:pPr>
      <w:r w:rsidRPr="004E4CBF">
        <w:rPr>
          <w:rFonts w:cs="v4.2.0"/>
        </w:rPr>
        <w:t xml:space="preserve">Table 5.5.5.1.4.3-1: Common Exception messages for </w:t>
      </w:r>
      <w:r w:rsidRPr="004E4CBF">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B6F38" w:rsidRPr="004E4CBF" w14:paraId="71F13CC4" w14:textId="77777777" w:rsidTr="0067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D38063" w14:textId="77777777" w:rsidR="00BB6F38" w:rsidRPr="004E4CBF" w:rsidRDefault="00BB6F38" w:rsidP="00675BF3">
            <w:pPr>
              <w:pStyle w:val="TAH"/>
            </w:pPr>
            <w:r w:rsidRPr="004E4CBF">
              <w:t>Default Message Contents</w:t>
            </w:r>
          </w:p>
        </w:tc>
      </w:tr>
      <w:tr w:rsidR="00BB6F38" w:rsidRPr="004E4CBF" w14:paraId="469B2D93"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B50D22" w14:textId="77777777" w:rsidR="00BB6F38" w:rsidRPr="004E4CBF" w:rsidRDefault="00BB6F38" w:rsidP="00675BF3">
            <w:pPr>
              <w:pStyle w:val="TAL"/>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2C5BAC7" w14:textId="77777777" w:rsidR="00BB6F38" w:rsidRPr="004E4CBF" w:rsidRDefault="00BB6F38" w:rsidP="00675BF3">
            <w:pPr>
              <w:pStyle w:val="TAL"/>
            </w:pPr>
          </w:p>
        </w:tc>
      </w:tr>
      <w:tr w:rsidR="00BB6F38" w:rsidRPr="004E4CBF" w14:paraId="102C4176"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302C9B" w14:textId="77777777" w:rsidR="00BB6F38" w:rsidRPr="004E4CBF" w:rsidRDefault="00BB6F38" w:rsidP="00675BF3">
            <w:pPr>
              <w:pStyle w:val="TAL"/>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52C05BC" w14:textId="77777777" w:rsidR="00BB6F38" w:rsidRPr="004E4CBF" w:rsidRDefault="00BB6F38" w:rsidP="00675BF3">
            <w:pPr>
              <w:pStyle w:val="TAL"/>
              <w:rPr>
                <w:lang w:eastAsia="zh-CN"/>
              </w:rPr>
            </w:pPr>
            <w:r w:rsidRPr="004E4CBF">
              <w:rPr>
                <w:lang w:eastAsia="zh-CN"/>
              </w:rPr>
              <w:t>Table H.3.1-1</w:t>
            </w:r>
          </w:p>
          <w:p w14:paraId="74E4C573" w14:textId="77777777" w:rsidR="00BB6F38" w:rsidRPr="004E4CBF" w:rsidRDefault="00BB6F38" w:rsidP="00675BF3">
            <w:pPr>
              <w:pStyle w:val="TAL"/>
              <w:rPr>
                <w:lang w:eastAsia="zh-CN"/>
              </w:rPr>
            </w:pPr>
            <w:r w:rsidRPr="004E4CBF">
              <w:rPr>
                <w:lang w:eastAsia="zh-CN"/>
              </w:rPr>
              <w:t>Table H.3.1-2 with condition INTER-FREQ</w:t>
            </w:r>
          </w:p>
          <w:p w14:paraId="0777C9E9" w14:textId="77777777" w:rsidR="00BB6F38" w:rsidRPr="004E4CBF" w:rsidRDefault="00BB6F38" w:rsidP="00675BF3">
            <w:pPr>
              <w:pStyle w:val="TAL"/>
              <w:rPr>
                <w:lang w:eastAsia="zh-CN"/>
              </w:rPr>
            </w:pPr>
            <w:r w:rsidRPr="004E4CBF">
              <w:rPr>
                <w:lang w:eastAsia="zh-CN"/>
              </w:rPr>
              <w:t>Table H.3.1-3 with condition INTER-FREQ MO (where ssbFrequency is set to the ARFCN value of carrier centre of High range)</w:t>
            </w:r>
          </w:p>
          <w:p w14:paraId="1989B04F" w14:textId="77777777" w:rsidR="00BB6F38" w:rsidRPr="004E4CBF" w:rsidRDefault="00BB6F38" w:rsidP="00675BF3">
            <w:pPr>
              <w:pStyle w:val="TAL"/>
              <w:rPr>
                <w:lang w:eastAsia="zh-CN"/>
              </w:rPr>
            </w:pPr>
            <w:r w:rsidRPr="004E4CBF">
              <w:rPr>
                <w:lang w:eastAsia="zh-CN"/>
              </w:rPr>
              <w:t>Table H.3.1-4 with A3-offset = 0</w:t>
            </w:r>
          </w:p>
          <w:p w14:paraId="523D972C" w14:textId="77777777" w:rsidR="00BB6F38" w:rsidRPr="004E4CBF" w:rsidRDefault="00BB6F38" w:rsidP="00675BF3">
            <w:pPr>
              <w:pStyle w:val="TAL"/>
            </w:pPr>
            <w:r w:rsidRPr="004E4CBF">
              <w:t>Table H.3.1-8 with condition SSB BFD</w:t>
            </w:r>
          </w:p>
          <w:p w14:paraId="1FDD4FF9" w14:textId="77777777" w:rsidR="00BB6F38" w:rsidRPr="004E4CBF" w:rsidRDefault="00BB6F38" w:rsidP="00675BF3">
            <w:pPr>
              <w:pStyle w:val="TAL"/>
            </w:pPr>
            <w:r w:rsidRPr="004E4CBF">
              <w:t>Table H.3.1-10 with condition SSB</w:t>
            </w:r>
          </w:p>
          <w:p w14:paraId="0851C6E5" w14:textId="77777777" w:rsidR="00BB6F38" w:rsidRPr="004E4CBF" w:rsidRDefault="00BB6F38" w:rsidP="00675BF3">
            <w:pPr>
              <w:pStyle w:val="TAL"/>
              <w:rPr>
                <w:lang w:eastAsia="zh-CN"/>
              </w:rPr>
            </w:pPr>
            <w:r w:rsidRPr="004E4CBF">
              <w:rPr>
                <w:lang w:eastAsia="zh-CN"/>
              </w:rPr>
              <w:t xml:space="preserve">Table H.3.1-10A </w:t>
            </w:r>
          </w:p>
          <w:p w14:paraId="444804F3" w14:textId="77777777" w:rsidR="00BB6F38" w:rsidRPr="004E4CBF" w:rsidRDefault="00BB6F38" w:rsidP="00675BF3">
            <w:pPr>
              <w:pStyle w:val="TAL"/>
            </w:pPr>
            <w:r w:rsidRPr="004E4CBF">
              <w:t>Table H.3.4-4 with Condition gapUE</w:t>
            </w:r>
          </w:p>
          <w:p w14:paraId="19F2BC3D" w14:textId="77777777" w:rsidR="00BB6F38" w:rsidRPr="004E4CBF" w:rsidRDefault="00BB6F38" w:rsidP="00675BF3">
            <w:pPr>
              <w:pStyle w:val="TAL"/>
            </w:pPr>
            <w:r w:rsidRPr="004E4CBF">
              <w:t>Table H.3.4-5 with Condition BFD</w:t>
            </w:r>
          </w:p>
        </w:tc>
      </w:tr>
    </w:tbl>
    <w:p w14:paraId="0CD8026B" w14:textId="77777777" w:rsidR="00BB6F38" w:rsidRPr="004E4CBF" w:rsidRDefault="00BB6F38" w:rsidP="00BB6F38"/>
    <w:p w14:paraId="55E17F56" w14:textId="77777777" w:rsidR="00BB6F38" w:rsidRPr="004E4CBF" w:rsidRDefault="00BB6F38" w:rsidP="00BB6F38">
      <w:pPr>
        <w:pStyle w:val="TH"/>
        <w:keepNext w:val="0"/>
        <w:keepLines w:val="0"/>
        <w:rPr>
          <w:i/>
          <w:iCs/>
        </w:rPr>
      </w:pPr>
      <w:r w:rsidRPr="004E4CBF">
        <w:t xml:space="preserve">Table </w:t>
      </w:r>
      <w:r w:rsidRPr="004E4CBF">
        <w:rPr>
          <w:rFonts w:cs="v4.2.0"/>
        </w:rPr>
        <w:t>5.5.5.1.4.3-2</w:t>
      </w:r>
      <w:r w:rsidRPr="004E4CBF">
        <w:t xml:space="preserve">: PDCCH </w:t>
      </w:r>
      <w:r w:rsidRPr="004E4CBF">
        <w:rPr>
          <w:i/>
          <w:iCs/>
        </w:rPr>
        <w:t>Search Space</w:t>
      </w:r>
      <w:r w:rsidRPr="004E4CBF">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72A2D0A1" w14:textId="77777777" w:rsidTr="00675BF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6DEF67C" w14:textId="77777777" w:rsidR="00BB6F38" w:rsidRPr="004E4CBF" w:rsidRDefault="00BB6F38" w:rsidP="00675BF3">
            <w:pPr>
              <w:pStyle w:val="TAH"/>
              <w:keepNext w:val="0"/>
              <w:keepLines w:val="0"/>
              <w:jc w:val="left"/>
              <w:rPr>
                <w:b w:val="0"/>
              </w:rPr>
            </w:pPr>
            <w:r w:rsidRPr="004E4CBF">
              <w:rPr>
                <w:b w:val="0"/>
              </w:rPr>
              <w:t>Derivation Path: TS 38.508-1 [14], Table 4.6.3-162</w:t>
            </w:r>
          </w:p>
        </w:tc>
      </w:tr>
      <w:tr w:rsidR="00BB6F38" w:rsidRPr="004E4CBF" w14:paraId="0413D286" w14:textId="77777777" w:rsidTr="00675BF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B2AABAB"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08B0A3"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6B6D3E3F"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58F9D957" w14:textId="77777777" w:rsidR="00BB6F38" w:rsidRPr="004E4CBF" w:rsidRDefault="00BB6F38" w:rsidP="00675BF3">
            <w:pPr>
              <w:pStyle w:val="TAH"/>
              <w:keepNext w:val="0"/>
              <w:keepLines w:val="0"/>
            </w:pPr>
            <w:r w:rsidRPr="004E4CBF">
              <w:t>Condition</w:t>
            </w:r>
          </w:p>
        </w:tc>
      </w:tr>
      <w:tr w:rsidR="00BB6F38" w:rsidRPr="004E4CBF" w14:paraId="599061F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7801216" w14:textId="77777777" w:rsidR="00BB6F38" w:rsidRPr="004E4CBF" w:rsidRDefault="00BB6F38" w:rsidP="00675BF3">
            <w:pPr>
              <w:pStyle w:val="TAL"/>
              <w:keepNext w:val="0"/>
              <w:keepLines w:val="0"/>
            </w:pPr>
            <w:r w:rsidRPr="004E4CBF">
              <w:t xml:space="preserve">SearchSpace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57427A55"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5BEC6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88862D" w14:textId="77777777" w:rsidR="00BB6F38" w:rsidRPr="004E4CBF" w:rsidRDefault="00BB6F38" w:rsidP="00675BF3">
            <w:pPr>
              <w:pStyle w:val="TAL"/>
              <w:keepNext w:val="0"/>
              <w:keepLines w:val="0"/>
            </w:pPr>
          </w:p>
        </w:tc>
      </w:tr>
      <w:tr w:rsidR="00BB6F38" w:rsidRPr="004E4CBF" w14:paraId="0C4B25B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30BE122" w14:textId="77777777" w:rsidR="00BB6F38" w:rsidRPr="004E4CBF" w:rsidRDefault="00BB6F38" w:rsidP="00675BF3">
            <w:pPr>
              <w:pStyle w:val="TAL"/>
              <w:keepNext w:val="0"/>
              <w:keepLines w:val="0"/>
            </w:pPr>
            <w:r w:rsidRPr="004E4CBF">
              <w:rPr>
                <w:lang w:eastAsia="ja-JP"/>
              </w:rPr>
              <w:t xml:space="preserve">  </w:t>
            </w:r>
            <w:r w:rsidRPr="004E4CBF">
              <w:t>searchSpaceId</w:t>
            </w:r>
          </w:p>
        </w:tc>
        <w:tc>
          <w:tcPr>
            <w:tcW w:w="2268" w:type="dxa"/>
            <w:tcBorders>
              <w:top w:val="single" w:sz="4" w:space="0" w:color="auto"/>
              <w:left w:val="single" w:sz="4" w:space="0" w:color="auto"/>
              <w:bottom w:val="single" w:sz="4" w:space="0" w:color="auto"/>
              <w:right w:val="single" w:sz="4" w:space="0" w:color="auto"/>
            </w:tcBorders>
            <w:hideMark/>
          </w:tcPr>
          <w:p w14:paraId="49C88DFF" w14:textId="77777777" w:rsidR="00BB6F38" w:rsidRPr="004E4CBF" w:rsidRDefault="00BB6F38" w:rsidP="00675BF3">
            <w:pPr>
              <w:pStyle w:val="TAL"/>
              <w:keepNext w:val="0"/>
              <w:keepLines w:val="0"/>
            </w:pPr>
            <w:r w:rsidRPr="004E4CBF">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DFC55C4"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47309C8" w14:textId="77777777" w:rsidR="00BB6F38" w:rsidRPr="004E4CBF" w:rsidRDefault="00BB6F38" w:rsidP="00675BF3">
            <w:pPr>
              <w:pStyle w:val="TAL"/>
              <w:keepNext w:val="0"/>
              <w:keepLines w:val="0"/>
            </w:pPr>
          </w:p>
        </w:tc>
      </w:tr>
      <w:tr w:rsidR="00BB6F38" w:rsidRPr="004E4CBF" w14:paraId="5759A1C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9F35C3D" w14:textId="77777777" w:rsidR="00BB6F38" w:rsidRPr="004E4CBF" w:rsidRDefault="00BB6F38" w:rsidP="00675BF3">
            <w:pPr>
              <w:pStyle w:val="TAL"/>
              <w:keepNext w:val="0"/>
              <w:keepLines w:val="0"/>
            </w:pPr>
            <w:r w:rsidRPr="004E4CBF">
              <w:rPr>
                <w:lang w:eastAsia="ja-JP"/>
              </w:rPr>
              <w:t xml:space="preserve">  </w:t>
            </w:r>
            <w:r w:rsidRPr="004E4CBF">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82659D1" w14:textId="77777777" w:rsidR="00BB6F38" w:rsidRPr="004E4CBF" w:rsidRDefault="00BB6F38" w:rsidP="00675BF3">
            <w:pPr>
              <w:pStyle w:val="TAL"/>
              <w:keepNext w:val="0"/>
              <w:keepLines w:val="0"/>
            </w:pPr>
            <w:r w:rsidRPr="004E4CBF">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2506F9C"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2D66E7D" w14:textId="77777777" w:rsidR="00BB6F38" w:rsidRPr="004E4CBF" w:rsidRDefault="00BB6F38" w:rsidP="00675BF3">
            <w:pPr>
              <w:pStyle w:val="TAL"/>
              <w:keepNext w:val="0"/>
              <w:keepLines w:val="0"/>
            </w:pPr>
          </w:p>
        </w:tc>
      </w:tr>
      <w:tr w:rsidR="00BB6F38" w:rsidRPr="004E4CBF" w14:paraId="7623D05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4A13800" w14:textId="77777777" w:rsidR="00BB6F38" w:rsidRPr="004E4CBF" w:rsidRDefault="00BB6F38" w:rsidP="00675BF3">
            <w:pPr>
              <w:pStyle w:val="TAL"/>
              <w:keepNext w:val="0"/>
              <w:keepLines w:val="0"/>
            </w:pPr>
            <w:r w:rsidRPr="004E4CBF">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7EE1B8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A23D5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72644" w14:textId="77777777" w:rsidR="00BB6F38" w:rsidRPr="004E4CBF" w:rsidRDefault="00BB6F38" w:rsidP="00675BF3">
            <w:pPr>
              <w:pStyle w:val="TAL"/>
              <w:keepNext w:val="0"/>
              <w:keepLines w:val="0"/>
            </w:pPr>
          </w:p>
        </w:tc>
      </w:tr>
      <w:tr w:rsidR="00BB6F38" w:rsidRPr="004E4CBF" w14:paraId="38CD5517"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6FDCC43" w14:textId="77777777" w:rsidR="00BB6F38" w:rsidRPr="004E4CBF" w:rsidRDefault="00BB6F38" w:rsidP="00675BF3">
            <w:pPr>
              <w:pStyle w:val="TAL"/>
              <w:keepNext w:val="0"/>
              <w:keepLines w:val="0"/>
            </w:pPr>
            <w:r w:rsidRPr="004E4CBF">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1921B00" w14:textId="77777777" w:rsidR="00BB6F38" w:rsidRPr="004E4CBF" w:rsidRDefault="00BB6F38" w:rsidP="00675BF3">
            <w:pPr>
              <w:pStyle w:val="TAL"/>
              <w:keepNext w:val="0"/>
              <w:keepLines w:val="0"/>
            </w:pPr>
            <w:r w:rsidRPr="004E4CBF">
              <w:t>NULL</w:t>
            </w:r>
          </w:p>
        </w:tc>
        <w:tc>
          <w:tcPr>
            <w:tcW w:w="1701" w:type="dxa"/>
            <w:tcBorders>
              <w:top w:val="single" w:sz="4" w:space="0" w:color="auto"/>
              <w:left w:val="single" w:sz="4" w:space="0" w:color="auto"/>
              <w:bottom w:val="single" w:sz="4" w:space="0" w:color="auto"/>
              <w:right w:val="single" w:sz="4" w:space="0" w:color="auto"/>
            </w:tcBorders>
          </w:tcPr>
          <w:p w14:paraId="3D22C81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62BBD8" w14:textId="77777777" w:rsidR="00BB6F38" w:rsidRPr="004E4CBF" w:rsidRDefault="00BB6F38" w:rsidP="00675BF3">
            <w:pPr>
              <w:pStyle w:val="TAL"/>
              <w:keepNext w:val="0"/>
              <w:keepLines w:val="0"/>
            </w:pPr>
          </w:p>
        </w:tc>
      </w:tr>
      <w:tr w:rsidR="00BB6F38" w:rsidRPr="004E4CBF" w14:paraId="3C2F9B9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8462481"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75F337D6"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B1F7D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7CD621" w14:textId="77777777" w:rsidR="00BB6F38" w:rsidRPr="004E4CBF" w:rsidRDefault="00BB6F38" w:rsidP="00675BF3">
            <w:pPr>
              <w:pStyle w:val="TAL"/>
              <w:keepNext w:val="0"/>
              <w:keepLines w:val="0"/>
            </w:pPr>
          </w:p>
        </w:tc>
      </w:tr>
      <w:tr w:rsidR="00BB6F38" w:rsidRPr="004E4CBF" w14:paraId="075A2F1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9709D0A" w14:textId="77777777" w:rsidR="00BB6F38" w:rsidRPr="004E4CBF" w:rsidRDefault="00BB6F38" w:rsidP="00675BF3">
            <w:pPr>
              <w:pStyle w:val="TAL"/>
              <w:keepNext w:val="0"/>
              <w:keepLines w:val="0"/>
            </w:pPr>
            <w:r w:rsidRPr="004E4CBF">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045506A" w14:textId="77777777" w:rsidR="00BB6F38" w:rsidRPr="004E4CBF" w:rsidRDefault="00BB6F38" w:rsidP="00675BF3">
            <w:pPr>
              <w:pStyle w:val="TAL"/>
              <w:keepNext w:val="0"/>
              <w:keepLines w:val="0"/>
            </w:pPr>
            <w:r w:rsidRPr="004E4CBF">
              <w:t>10000000000000</w:t>
            </w:r>
          </w:p>
        </w:tc>
        <w:tc>
          <w:tcPr>
            <w:tcW w:w="1701" w:type="dxa"/>
            <w:tcBorders>
              <w:top w:val="single" w:sz="4" w:space="0" w:color="auto"/>
              <w:left w:val="single" w:sz="4" w:space="0" w:color="auto"/>
              <w:bottom w:val="single" w:sz="4" w:space="0" w:color="auto"/>
              <w:right w:val="single" w:sz="4" w:space="0" w:color="auto"/>
            </w:tcBorders>
            <w:hideMark/>
          </w:tcPr>
          <w:p w14:paraId="3E2ACCCC" w14:textId="77777777" w:rsidR="00BB6F38" w:rsidRPr="004E4CBF" w:rsidRDefault="00BB6F38" w:rsidP="00675BF3">
            <w:pPr>
              <w:pStyle w:val="TAL"/>
              <w:keepNext w:val="0"/>
              <w:keepLines w:val="0"/>
            </w:pPr>
            <w:r w:rsidRPr="004E4CBF">
              <w:t>Symbols 0 and 1</w:t>
            </w:r>
          </w:p>
        </w:tc>
        <w:tc>
          <w:tcPr>
            <w:tcW w:w="1245" w:type="dxa"/>
            <w:tcBorders>
              <w:top w:val="single" w:sz="4" w:space="0" w:color="auto"/>
              <w:left w:val="single" w:sz="4" w:space="0" w:color="auto"/>
              <w:bottom w:val="single" w:sz="4" w:space="0" w:color="auto"/>
              <w:right w:val="single" w:sz="4" w:space="0" w:color="auto"/>
            </w:tcBorders>
          </w:tcPr>
          <w:p w14:paraId="0AFF833B" w14:textId="77777777" w:rsidR="00BB6F38" w:rsidRPr="004E4CBF" w:rsidRDefault="00BB6F38" w:rsidP="00675BF3">
            <w:pPr>
              <w:pStyle w:val="TAL"/>
              <w:keepNext w:val="0"/>
              <w:keepLines w:val="0"/>
            </w:pPr>
          </w:p>
        </w:tc>
      </w:tr>
      <w:tr w:rsidR="00BB6F38" w:rsidRPr="004E4CBF" w14:paraId="5860753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9CDA28F" w14:textId="77777777" w:rsidR="00BB6F38" w:rsidRPr="004E4CBF" w:rsidRDefault="00BB6F38" w:rsidP="00675BF3">
            <w:pPr>
              <w:pStyle w:val="TAL"/>
              <w:keepNext w:val="0"/>
              <w:keepLines w:val="0"/>
            </w:pPr>
            <w:r w:rsidRPr="004E4CBF">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0E1FE9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F010D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C2CDDC" w14:textId="77777777" w:rsidR="00BB6F38" w:rsidRPr="004E4CBF" w:rsidRDefault="00BB6F38" w:rsidP="00675BF3">
            <w:pPr>
              <w:pStyle w:val="TAL"/>
              <w:keepNext w:val="0"/>
              <w:keepLines w:val="0"/>
            </w:pPr>
          </w:p>
        </w:tc>
      </w:tr>
      <w:tr w:rsidR="00BB6F38" w:rsidRPr="004E4CBF" w14:paraId="20B23E3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77EC356" w14:textId="77777777" w:rsidR="00BB6F38" w:rsidRPr="004E4CBF" w:rsidRDefault="00BB6F38" w:rsidP="00675BF3">
            <w:pPr>
              <w:pStyle w:val="TAL"/>
              <w:keepNext w:val="0"/>
              <w:keepLines w:val="0"/>
            </w:pPr>
            <w:r w:rsidRPr="004E4CBF">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187EBB"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7C2802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BB6F86" w14:textId="77777777" w:rsidR="00BB6F38" w:rsidRPr="004E4CBF" w:rsidRDefault="00BB6F38" w:rsidP="00675BF3">
            <w:pPr>
              <w:pStyle w:val="TAL"/>
              <w:keepNext w:val="0"/>
              <w:keepLines w:val="0"/>
            </w:pPr>
          </w:p>
        </w:tc>
      </w:tr>
      <w:tr w:rsidR="00BB6F38" w:rsidRPr="004E4CBF" w14:paraId="5499332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109E2AD" w14:textId="77777777" w:rsidR="00BB6F38" w:rsidRPr="004E4CBF" w:rsidRDefault="00BB6F38" w:rsidP="00675BF3">
            <w:pPr>
              <w:pStyle w:val="TAL"/>
              <w:keepNext w:val="0"/>
              <w:keepLines w:val="0"/>
            </w:pPr>
            <w:r w:rsidRPr="004E4CBF">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349FC1D"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59A25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B62AEA" w14:textId="77777777" w:rsidR="00BB6F38" w:rsidRPr="004E4CBF" w:rsidRDefault="00BB6F38" w:rsidP="00675BF3">
            <w:pPr>
              <w:pStyle w:val="TAL"/>
              <w:keepNext w:val="0"/>
              <w:keepLines w:val="0"/>
            </w:pPr>
          </w:p>
        </w:tc>
      </w:tr>
      <w:tr w:rsidR="00BB6F38" w:rsidRPr="004E4CBF" w14:paraId="0225CA0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44BC7A5" w14:textId="77777777" w:rsidR="00BB6F38" w:rsidRPr="004E4CBF" w:rsidRDefault="00BB6F38" w:rsidP="00675BF3">
            <w:pPr>
              <w:pStyle w:val="TAL"/>
              <w:keepNext w:val="0"/>
              <w:keepLines w:val="0"/>
            </w:pPr>
            <w:r w:rsidRPr="004E4CBF">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A36B712" w14:textId="77777777" w:rsidR="00BB6F38" w:rsidRPr="004E4CBF" w:rsidRDefault="00BB6F38" w:rsidP="00675BF3">
            <w:pPr>
              <w:pStyle w:val="TAL"/>
              <w:keepNext w:val="0"/>
              <w:keepLines w:val="0"/>
              <w:rPr>
                <w:rFonts w:eastAsia="DengXian"/>
              </w:rPr>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19F4DF"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3E5DA" w14:textId="77777777" w:rsidR="00BB6F38" w:rsidRPr="004E4CBF" w:rsidRDefault="00BB6F38" w:rsidP="00675BF3">
            <w:pPr>
              <w:pStyle w:val="TAL"/>
              <w:keepNext w:val="0"/>
              <w:keepLines w:val="0"/>
            </w:pPr>
          </w:p>
        </w:tc>
      </w:tr>
      <w:tr w:rsidR="00BB6F38" w:rsidRPr="004E4CBF" w14:paraId="3E7145A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EC4C668" w14:textId="77777777" w:rsidR="00BB6F38" w:rsidRPr="004E4CBF" w:rsidRDefault="00BB6F38" w:rsidP="00675BF3">
            <w:pPr>
              <w:pStyle w:val="TAL"/>
              <w:keepNext w:val="0"/>
              <w:keepLines w:val="0"/>
            </w:pPr>
            <w:r w:rsidRPr="004E4CBF">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DFC8FC0" w14:textId="77777777" w:rsidR="00BB6F38" w:rsidRPr="004E4CBF" w:rsidRDefault="00BB6F38" w:rsidP="00675BF3">
            <w:pPr>
              <w:pStyle w:val="TAL"/>
              <w:keepNext w:val="0"/>
              <w:keepLines w:val="0"/>
            </w:pPr>
            <w:r w:rsidRPr="004E4CBF">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D238EFE" w14:textId="77777777" w:rsidR="00BB6F38" w:rsidRPr="004E4CBF" w:rsidRDefault="00BB6F38" w:rsidP="00675BF3">
            <w:pPr>
              <w:pStyle w:val="TAL"/>
              <w:keepNext w:val="0"/>
              <w:keepLines w:val="0"/>
            </w:pPr>
            <w:r w:rsidRPr="004E4CBF">
              <w:t>AL8</w:t>
            </w:r>
          </w:p>
        </w:tc>
        <w:tc>
          <w:tcPr>
            <w:tcW w:w="1245" w:type="dxa"/>
            <w:tcBorders>
              <w:top w:val="single" w:sz="4" w:space="0" w:color="auto"/>
              <w:left w:val="single" w:sz="4" w:space="0" w:color="auto"/>
              <w:bottom w:val="single" w:sz="4" w:space="0" w:color="auto"/>
              <w:right w:val="single" w:sz="4" w:space="0" w:color="auto"/>
            </w:tcBorders>
          </w:tcPr>
          <w:p w14:paraId="183182BD" w14:textId="77777777" w:rsidR="00BB6F38" w:rsidRPr="004E4CBF" w:rsidRDefault="00BB6F38" w:rsidP="00675BF3">
            <w:pPr>
              <w:pStyle w:val="TAL"/>
              <w:keepNext w:val="0"/>
              <w:keepLines w:val="0"/>
            </w:pPr>
          </w:p>
        </w:tc>
      </w:tr>
      <w:tr w:rsidR="00BB6F38" w:rsidRPr="004E4CBF" w14:paraId="3FA7608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A8B06D2" w14:textId="77777777" w:rsidR="00BB6F38" w:rsidRPr="004E4CBF" w:rsidRDefault="00BB6F38" w:rsidP="00675BF3">
            <w:pPr>
              <w:pStyle w:val="TAL"/>
              <w:keepNext w:val="0"/>
              <w:keepLines w:val="0"/>
            </w:pPr>
            <w:r w:rsidRPr="004E4CBF">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2915B43"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67034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F60193" w14:textId="77777777" w:rsidR="00BB6F38" w:rsidRPr="004E4CBF" w:rsidRDefault="00BB6F38" w:rsidP="00675BF3">
            <w:pPr>
              <w:pStyle w:val="TAL"/>
              <w:keepNext w:val="0"/>
              <w:keepLines w:val="0"/>
            </w:pPr>
          </w:p>
        </w:tc>
      </w:tr>
      <w:tr w:rsidR="00BB6F38" w:rsidRPr="004E4CBF" w14:paraId="369EA6E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330270B"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39568359"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F9C99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B6B084" w14:textId="77777777" w:rsidR="00BB6F38" w:rsidRPr="004E4CBF" w:rsidRDefault="00BB6F38" w:rsidP="00675BF3">
            <w:pPr>
              <w:pStyle w:val="TAL"/>
              <w:keepNext w:val="0"/>
              <w:keepLines w:val="0"/>
            </w:pPr>
          </w:p>
        </w:tc>
      </w:tr>
      <w:tr w:rsidR="00BB6F38" w:rsidRPr="004E4CBF" w14:paraId="4B7A986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F768605" w14:textId="77777777" w:rsidR="00BB6F38" w:rsidRPr="004E4CBF" w:rsidRDefault="00BB6F38" w:rsidP="00675BF3">
            <w:pPr>
              <w:pStyle w:val="TAL"/>
              <w:keepNext w:val="0"/>
              <w:keepLines w:val="0"/>
            </w:pPr>
            <w:r w:rsidRPr="004E4CBF">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100694D"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D46FA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CB90B0" w14:textId="77777777" w:rsidR="00BB6F38" w:rsidRPr="004E4CBF" w:rsidRDefault="00BB6F38" w:rsidP="00675BF3">
            <w:pPr>
              <w:pStyle w:val="TAL"/>
              <w:keepNext w:val="0"/>
              <w:keepLines w:val="0"/>
            </w:pPr>
          </w:p>
        </w:tc>
      </w:tr>
      <w:tr w:rsidR="00BB6F38" w:rsidRPr="004E4CBF" w14:paraId="3B49E15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9365FCB" w14:textId="77777777" w:rsidR="00BB6F38" w:rsidRPr="004E4CBF" w:rsidRDefault="00BB6F38" w:rsidP="00675BF3">
            <w:pPr>
              <w:pStyle w:val="TAL"/>
              <w:keepNext w:val="0"/>
              <w:keepLines w:val="0"/>
            </w:pPr>
            <w:r w:rsidRPr="004E4CBF">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605D28C"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B42F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5F4CC2F" w14:textId="77777777" w:rsidR="00BB6F38" w:rsidRPr="004E4CBF" w:rsidRDefault="00BB6F38" w:rsidP="00675BF3">
            <w:pPr>
              <w:pStyle w:val="TAL"/>
              <w:keepNext w:val="0"/>
              <w:keepLines w:val="0"/>
            </w:pPr>
            <w:r w:rsidRPr="004E4CBF">
              <w:t>USS</w:t>
            </w:r>
          </w:p>
        </w:tc>
      </w:tr>
      <w:tr w:rsidR="00BB6F38" w:rsidRPr="004E4CBF" w14:paraId="126D7DE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C57B921" w14:textId="77777777" w:rsidR="00BB6F38" w:rsidRPr="004E4CBF" w:rsidRDefault="00BB6F38" w:rsidP="00675BF3">
            <w:pPr>
              <w:pStyle w:val="TAL"/>
              <w:keepNext w:val="0"/>
              <w:keepLines w:val="0"/>
            </w:pPr>
            <w:r w:rsidRPr="004E4CBF">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C65E2A1" w14:textId="77777777" w:rsidR="00BB6F38" w:rsidRPr="004E4CBF" w:rsidRDefault="00BB6F38" w:rsidP="00675BF3">
            <w:pPr>
              <w:pStyle w:val="TAL"/>
              <w:keepNext w:val="0"/>
              <w:keepLines w:val="0"/>
            </w:pPr>
            <w:r w:rsidRPr="004E4CBF">
              <w:t>formats0-0-And-1-0</w:t>
            </w:r>
          </w:p>
        </w:tc>
        <w:tc>
          <w:tcPr>
            <w:tcW w:w="1701" w:type="dxa"/>
            <w:tcBorders>
              <w:top w:val="single" w:sz="4" w:space="0" w:color="auto"/>
              <w:left w:val="single" w:sz="4" w:space="0" w:color="auto"/>
              <w:bottom w:val="single" w:sz="4" w:space="0" w:color="auto"/>
              <w:right w:val="single" w:sz="4" w:space="0" w:color="auto"/>
            </w:tcBorders>
            <w:hideMark/>
          </w:tcPr>
          <w:p w14:paraId="1BB42ACF" w14:textId="77777777" w:rsidR="00BB6F38" w:rsidRPr="004E4CBF" w:rsidRDefault="00BB6F38" w:rsidP="00675BF3">
            <w:pPr>
              <w:pStyle w:val="TAL"/>
              <w:keepNext w:val="0"/>
              <w:keepLines w:val="0"/>
            </w:pPr>
            <w:r w:rsidRPr="004E4CBF">
              <w:t>DCI Format 1_0</w:t>
            </w:r>
          </w:p>
        </w:tc>
        <w:tc>
          <w:tcPr>
            <w:tcW w:w="1245" w:type="dxa"/>
            <w:tcBorders>
              <w:top w:val="single" w:sz="4" w:space="0" w:color="auto"/>
              <w:left w:val="single" w:sz="4" w:space="0" w:color="auto"/>
              <w:bottom w:val="single" w:sz="4" w:space="0" w:color="auto"/>
              <w:right w:val="single" w:sz="4" w:space="0" w:color="auto"/>
            </w:tcBorders>
            <w:hideMark/>
          </w:tcPr>
          <w:p w14:paraId="69DB0576" w14:textId="77777777" w:rsidR="00BB6F38" w:rsidRPr="004E4CBF" w:rsidRDefault="00BB6F38" w:rsidP="00675BF3"/>
        </w:tc>
      </w:tr>
      <w:tr w:rsidR="00BB6F38" w:rsidRPr="004E4CBF" w14:paraId="416F2962"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D83A7F7"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0ECF662E"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8FB61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48B5B1" w14:textId="77777777" w:rsidR="00BB6F38" w:rsidRPr="004E4CBF" w:rsidRDefault="00BB6F38" w:rsidP="00675BF3">
            <w:pPr>
              <w:pStyle w:val="TAL"/>
              <w:keepNext w:val="0"/>
              <w:keepLines w:val="0"/>
            </w:pPr>
          </w:p>
        </w:tc>
      </w:tr>
      <w:tr w:rsidR="00BB6F38" w:rsidRPr="004E4CBF" w14:paraId="53FCD30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0936586"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11AAA61E"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B3779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063AE" w14:textId="77777777" w:rsidR="00BB6F38" w:rsidRPr="004E4CBF" w:rsidRDefault="00BB6F38" w:rsidP="00675BF3">
            <w:pPr>
              <w:pStyle w:val="TAL"/>
              <w:keepNext w:val="0"/>
              <w:keepLines w:val="0"/>
            </w:pPr>
          </w:p>
        </w:tc>
      </w:tr>
      <w:tr w:rsidR="00BB6F38" w:rsidRPr="004E4CBF" w14:paraId="711D4D4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53915C1"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1A044EE7"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53B9D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0CBF8C" w14:textId="77777777" w:rsidR="00BB6F38" w:rsidRPr="004E4CBF" w:rsidRDefault="00BB6F38" w:rsidP="00675BF3">
            <w:pPr>
              <w:pStyle w:val="TAL"/>
              <w:keepNext w:val="0"/>
              <w:keepLines w:val="0"/>
            </w:pPr>
          </w:p>
        </w:tc>
      </w:tr>
    </w:tbl>
    <w:p w14:paraId="0C2A7A75" w14:textId="77777777" w:rsidR="00BB6F38" w:rsidRPr="004E4CBF" w:rsidRDefault="00BB6F38" w:rsidP="00BB6F38"/>
    <w:p w14:paraId="54A89014" w14:textId="77777777" w:rsidR="00BB6F38" w:rsidRPr="004E4CBF" w:rsidRDefault="00BB6F38" w:rsidP="00BB6F38">
      <w:pPr>
        <w:pStyle w:val="TH"/>
        <w:keepNext w:val="0"/>
        <w:keepLines w:val="0"/>
        <w:rPr>
          <w:i/>
        </w:rPr>
      </w:pPr>
      <w:r w:rsidRPr="004E4CBF">
        <w:t xml:space="preserve">Table </w:t>
      </w:r>
      <w:r w:rsidRPr="004E4CBF">
        <w:rPr>
          <w:rFonts w:cs="v4.2.0"/>
        </w:rPr>
        <w:t>5.5.5.1.4.3-3</w:t>
      </w:r>
      <w:r w:rsidRPr="004E4CBF">
        <w:t xml:space="preserve">: </w:t>
      </w:r>
      <w:r w:rsidRPr="004E4CBF">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23F6EAE3"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1AC243C" w14:textId="77777777" w:rsidR="00BB6F38" w:rsidRPr="004E4CBF" w:rsidRDefault="00BB6F38" w:rsidP="00675BF3">
            <w:pPr>
              <w:pStyle w:val="TAH"/>
              <w:keepNext w:val="0"/>
              <w:keepLines w:val="0"/>
              <w:jc w:val="left"/>
              <w:rPr>
                <w:b w:val="0"/>
              </w:rPr>
            </w:pPr>
            <w:r w:rsidRPr="004E4CBF">
              <w:rPr>
                <w:b w:val="0"/>
              </w:rPr>
              <w:t>Derivation Path: TS 38.508-1 [14], Table 4.6.3-150</w:t>
            </w:r>
          </w:p>
        </w:tc>
      </w:tr>
      <w:tr w:rsidR="00BB6F38" w:rsidRPr="004E4CBF" w14:paraId="35CB31D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29DDF2E"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87C3F3"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2C750BC2"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2150DA16" w14:textId="77777777" w:rsidR="00BB6F38" w:rsidRPr="004E4CBF" w:rsidRDefault="00BB6F38" w:rsidP="00675BF3">
            <w:pPr>
              <w:pStyle w:val="TAH"/>
              <w:keepNext w:val="0"/>
              <w:keepLines w:val="0"/>
            </w:pPr>
            <w:r w:rsidRPr="004E4CBF">
              <w:t>Condition</w:t>
            </w:r>
          </w:p>
        </w:tc>
      </w:tr>
      <w:tr w:rsidR="00BB6F38" w:rsidRPr="004E4CBF" w14:paraId="645F0F8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F43F99E" w14:textId="77777777" w:rsidR="00BB6F38" w:rsidRPr="004E4CBF" w:rsidRDefault="00BB6F38" w:rsidP="00675BF3">
            <w:pPr>
              <w:pStyle w:val="TAL"/>
              <w:keepNext w:val="0"/>
              <w:keepLines w:val="0"/>
            </w:pPr>
            <w:r w:rsidRPr="004E4CBF">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DCC0D8B"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3083F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432E97" w14:textId="77777777" w:rsidR="00BB6F38" w:rsidRPr="004E4CBF" w:rsidRDefault="00BB6F38" w:rsidP="00675BF3">
            <w:pPr>
              <w:pStyle w:val="TAL"/>
              <w:keepNext w:val="0"/>
              <w:keepLines w:val="0"/>
            </w:pPr>
          </w:p>
        </w:tc>
      </w:tr>
      <w:tr w:rsidR="00BB6F38" w:rsidRPr="004E4CBF" w14:paraId="3344FA3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DE287A1" w14:textId="77777777" w:rsidR="00BB6F38" w:rsidRPr="004E4CBF" w:rsidRDefault="00BB6F38" w:rsidP="00675BF3">
            <w:pPr>
              <w:pStyle w:val="TAL"/>
              <w:keepNext w:val="0"/>
              <w:keepLines w:val="0"/>
            </w:pPr>
            <w:r w:rsidRPr="004E4CBF">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679F511"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6FBB7540"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8DFD8F" w14:textId="77777777" w:rsidR="00BB6F38" w:rsidRPr="004E4CBF" w:rsidRDefault="00BB6F38" w:rsidP="00675BF3">
            <w:pPr>
              <w:pStyle w:val="TAL"/>
              <w:keepNext w:val="0"/>
              <w:keepLines w:val="0"/>
            </w:pPr>
          </w:p>
        </w:tc>
      </w:tr>
      <w:tr w:rsidR="00BB6F38" w:rsidRPr="004E4CBF" w14:paraId="23057DE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840E533"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6CA5DD1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1EEC0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50D4ED" w14:textId="77777777" w:rsidR="00BB6F38" w:rsidRPr="004E4CBF" w:rsidRDefault="00BB6F38" w:rsidP="00675BF3">
            <w:pPr>
              <w:pStyle w:val="TAL"/>
              <w:keepNext w:val="0"/>
              <w:keepLines w:val="0"/>
            </w:pPr>
          </w:p>
        </w:tc>
      </w:tr>
    </w:tbl>
    <w:p w14:paraId="24BB359F" w14:textId="77777777" w:rsidR="00BB6F38" w:rsidRPr="004E4CBF" w:rsidRDefault="00BB6F38" w:rsidP="00BB6F38"/>
    <w:p w14:paraId="3D04EB87" w14:textId="77777777" w:rsidR="00BB6F38" w:rsidRPr="004E4CBF" w:rsidRDefault="00BB6F38" w:rsidP="00BB6F38">
      <w:pPr>
        <w:pStyle w:val="TH"/>
        <w:keepNext w:val="0"/>
        <w:keepLines w:val="0"/>
        <w:rPr>
          <w:i/>
        </w:rPr>
      </w:pPr>
      <w:r w:rsidRPr="004E4CBF">
        <w:t xml:space="preserve">Table </w:t>
      </w:r>
      <w:r w:rsidRPr="004E4CBF">
        <w:rPr>
          <w:rFonts w:cs="v4.2.0"/>
        </w:rPr>
        <w:t>5.5.5.1.4.3-4</w:t>
      </w:r>
      <w:r w:rsidRPr="004E4CBF">
        <w:t xml:space="preserve">: </w:t>
      </w:r>
      <w:r w:rsidRPr="004E4CBF">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407AA045" w14:textId="77777777" w:rsidTr="00675BF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CC80EC" w14:textId="77777777" w:rsidR="00BB6F38" w:rsidRPr="004E4CBF" w:rsidRDefault="00BB6F38" w:rsidP="00675BF3">
            <w:pPr>
              <w:pStyle w:val="TAH"/>
              <w:keepNext w:val="0"/>
              <w:keepLines w:val="0"/>
              <w:jc w:val="left"/>
              <w:rPr>
                <w:b w:val="0"/>
              </w:rPr>
            </w:pPr>
            <w:r w:rsidRPr="004E4CBF">
              <w:rPr>
                <w:b w:val="0"/>
              </w:rPr>
              <w:t>Derivation Path: TS 3</w:t>
            </w:r>
            <w:r w:rsidRPr="004E4CBF">
              <w:rPr>
                <w:b w:val="0"/>
                <w:lang w:eastAsia="ja-JP"/>
              </w:rPr>
              <w:t>8</w:t>
            </w:r>
            <w:r w:rsidRPr="004E4CBF">
              <w:rPr>
                <w:b w:val="0"/>
              </w:rPr>
              <w:t>.508-1 [14],Table 4.6.3-95</w:t>
            </w:r>
          </w:p>
        </w:tc>
      </w:tr>
      <w:tr w:rsidR="00BB6F38" w:rsidRPr="004E4CBF" w14:paraId="4B1842F5"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3B635C4C" w14:textId="77777777" w:rsidR="00BB6F38" w:rsidRPr="004E4CBF" w:rsidRDefault="00BB6F38" w:rsidP="00675BF3">
            <w:pPr>
              <w:pStyle w:val="TAH"/>
              <w:keepNext w:val="0"/>
              <w:keepLines w:val="0"/>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D89DC2" w14:textId="77777777" w:rsidR="00BB6F38" w:rsidRPr="004E4CBF" w:rsidRDefault="00BB6F38" w:rsidP="00675BF3">
            <w:pPr>
              <w:pStyle w:val="TAH"/>
              <w:keepNext w:val="0"/>
              <w:keepLines w:val="0"/>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2A2906A0"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02EFF861" w14:textId="77777777" w:rsidR="00BB6F38" w:rsidRPr="004E4CBF" w:rsidRDefault="00BB6F38" w:rsidP="00675BF3">
            <w:pPr>
              <w:pStyle w:val="TAH"/>
              <w:keepNext w:val="0"/>
              <w:keepLines w:val="0"/>
            </w:pPr>
            <w:r w:rsidRPr="004E4CBF">
              <w:t>Condition</w:t>
            </w:r>
          </w:p>
        </w:tc>
      </w:tr>
      <w:tr w:rsidR="00BB6F38" w:rsidRPr="004E4CBF" w14:paraId="289C4D9C"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7CCD80CD" w14:textId="77777777" w:rsidR="00BB6F38" w:rsidRPr="004E4CBF" w:rsidRDefault="00BB6F38" w:rsidP="00675BF3">
            <w:pPr>
              <w:pStyle w:val="TAL"/>
              <w:keepNext w:val="0"/>
              <w:keepLines w:val="0"/>
            </w:pPr>
            <w:r w:rsidRPr="004E4CBF">
              <w:t xml:space="preserve">PDCCH-Config ::= </w:t>
            </w:r>
            <w:r w:rsidRPr="004E4CBF">
              <w:rPr>
                <w:snapToGrid w:val="0"/>
              </w:rPr>
              <w:t xml:space="preserve">SEQUENCE </w:t>
            </w:r>
            <w:r w:rsidRPr="004E4CBF">
              <w:t>{</w:t>
            </w:r>
          </w:p>
        </w:tc>
        <w:tc>
          <w:tcPr>
            <w:tcW w:w="2267" w:type="dxa"/>
            <w:tcBorders>
              <w:top w:val="single" w:sz="4" w:space="0" w:color="auto"/>
              <w:left w:val="single" w:sz="4" w:space="0" w:color="auto"/>
              <w:bottom w:val="single" w:sz="4" w:space="0" w:color="auto"/>
              <w:right w:val="single" w:sz="4" w:space="0" w:color="auto"/>
            </w:tcBorders>
          </w:tcPr>
          <w:p w14:paraId="72D33A78" w14:textId="77777777" w:rsidR="00BB6F38" w:rsidRPr="004E4CBF" w:rsidRDefault="00BB6F38" w:rsidP="00675BF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77137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339306" w14:textId="77777777" w:rsidR="00BB6F38" w:rsidRPr="004E4CBF" w:rsidRDefault="00BB6F38" w:rsidP="00675BF3">
            <w:pPr>
              <w:pStyle w:val="TAL"/>
              <w:keepNext w:val="0"/>
              <w:keepLines w:val="0"/>
            </w:pPr>
          </w:p>
        </w:tc>
      </w:tr>
      <w:tr w:rsidR="00BB6F38" w:rsidRPr="004E4CBF" w14:paraId="1FF40831"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F5A1A0A" w14:textId="77777777" w:rsidR="00BB6F38" w:rsidRPr="004E4CBF" w:rsidRDefault="00BB6F38" w:rsidP="00675BF3">
            <w:pPr>
              <w:pStyle w:val="TAL"/>
              <w:keepNext w:val="0"/>
              <w:keepLines w:val="0"/>
              <w:rPr>
                <w:rFonts w:eastAsia="MS Mincho"/>
                <w:lang w:eastAsia="ja-JP"/>
              </w:rPr>
            </w:pPr>
            <w:r w:rsidRPr="004E4CBF">
              <w:rPr>
                <w:rFonts w:eastAsia="MS Mincho"/>
                <w:lang w:eastAsia="ja-JP"/>
              </w:rPr>
              <w:t xml:space="preserve">  </w:t>
            </w:r>
            <w:r w:rsidRPr="004E4CBF">
              <w:rPr>
                <w:rFonts w:eastAsia="MS Mincho"/>
              </w:rPr>
              <w:t>controlResourceSetToAddModList</w:t>
            </w:r>
            <w:r w:rsidRPr="004E4CBF">
              <w:rPr>
                <w:rFonts w:eastAsia="MS Mincho"/>
                <w:lang w:eastAsia="ja-JP"/>
              </w:rPr>
              <w:t xml:space="preserve"> </w:t>
            </w:r>
            <w:r w:rsidRPr="004E4CBF">
              <w:rPr>
                <w:rFonts w:eastAsia="MS Mincho"/>
              </w:rPr>
              <w:t>SEQUENCE(SIZE (1..</w:t>
            </w:r>
            <w:r w:rsidRPr="004E4CBF">
              <w:rPr>
                <w:rFonts w:eastAsia="MS Mincho"/>
                <w:lang w:eastAsia="ja-JP"/>
              </w:rPr>
              <w:t>3</w:t>
            </w:r>
            <w:r w:rsidRPr="004E4CBF">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EA5A63C" w14:textId="77777777" w:rsidR="00BB6F38" w:rsidRPr="004E4CBF" w:rsidRDefault="00BB6F38" w:rsidP="00675BF3">
            <w:pPr>
              <w:pStyle w:val="TAL"/>
              <w:keepNext w:val="0"/>
              <w:keepLines w:val="0"/>
              <w:rPr>
                <w:rFonts w:eastAsia="MS Mincho"/>
              </w:rPr>
            </w:pPr>
            <w:r w:rsidRPr="004E4CBF">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03E712E8" w14:textId="77777777" w:rsidR="00BB6F38" w:rsidRPr="004E4CBF" w:rsidRDefault="00BB6F38" w:rsidP="00675BF3">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2CD1038" w14:textId="77777777" w:rsidR="00BB6F38" w:rsidRPr="004E4CBF" w:rsidRDefault="00BB6F38" w:rsidP="00675BF3">
            <w:pPr>
              <w:pStyle w:val="TAL"/>
              <w:keepNext w:val="0"/>
              <w:keepLines w:val="0"/>
              <w:rPr>
                <w:rFonts w:eastAsia="MS Mincho"/>
                <w:lang w:eastAsia="ja-JP"/>
              </w:rPr>
            </w:pPr>
          </w:p>
        </w:tc>
      </w:tr>
      <w:tr w:rsidR="00BB6F38" w:rsidRPr="004E4CBF" w14:paraId="0DFB1BE5"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6FEAFD17" w14:textId="77777777" w:rsidR="00BB6F38" w:rsidRPr="004E4CBF" w:rsidRDefault="00BB6F38" w:rsidP="00675BF3">
            <w:pPr>
              <w:spacing w:after="0"/>
              <w:rPr>
                <w:rFonts w:ascii="Arial" w:eastAsia="MS Mincho" w:hAnsi="Arial"/>
                <w:sz w:val="18"/>
                <w:lang w:eastAsia="ja-JP"/>
              </w:rPr>
            </w:pPr>
            <w:r w:rsidRPr="004E4CBF">
              <w:rPr>
                <w:rFonts w:ascii="Arial" w:eastAsia="MS Mincho"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24FC4B86" w14:textId="77777777" w:rsidR="00BB6F38" w:rsidRPr="004E4CBF" w:rsidRDefault="00BB6F38" w:rsidP="00675BF3">
            <w:pPr>
              <w:spacing w:after="0"/>
              <w:rPr>
                <w:rFonts w:ascii="Arial" w:eastAsia="MS Mincho" w:hAnsi="Arial"/>
                <w:sz w:val="18"/>
              </w:rPr>
            </w:pPr>
            <w:r w:rsidRPr="004E4CBF">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DEA2A5E" w14:textId="77777777" w:rsidR="00BB6F38" w:rsidRPr="004E4CBF" w:rsidRDefault="00BB6F38" w:rsidP="00675BF3">
            <w:pPr>
              <w:spacing w:after="0"/>
              <w:rPr>
                <w:rFonts w:ascii="Arial" w:eastAsia="MS Mincho" w:hAnsi="Arial"/>
                <w:sz w:val="18"/>
              </w:rPr>
            </w:pPr>
            <w:r w:rsidRPr="004E4CBF">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1B685E6C" w14:textId="77777777" w:rsidR="00BB6F38" w:rsidRPr="004E4CBF" w:rsidRDefault="00BB6F38" w:rsidP="00675BF3">
            <w:pPr>
              <w:spacing w:after="0"/>
              <w:rPr>
                <w:rFonts w:ascii="Arial" w:eastAsia="MS Mincho" w:hAnsi="Arial"/>
                <w:sz w:val="18"/>
              </w:rPr>
            </w:pPr>
          </w:p>
        </w:tc>
      </w:tr>
      <w:tr w:rsidR="00BB6F38" w:rsidRPr="004E4CBF" w14:paraId="1F68DF4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7569DEAE" w14:textId="77777777" w:rsidR="00BB6F38" w:rsidRPr="004E4CBF" w:rsidRDefault="00BB6F38" w:rsidP="00675BF3">
            <w:pPr>
              <w:pStyle w:val="TAL"/>
              <w:keepNext w:val="0"/>
              <w:keepLines w:val="0"/>
              <w:rPr>
                <w:rFonts w:eastAsia="MS Mincho"/>
                <w:lang w:eastAsia="ja-JP"/>
              </w:rPr>
            </w:pPr>
            <w:r w:rsidRPr="004E4CBF">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990A5C7" w14:textId="77777777" w:rsidR="00BB6F38" w:rsidRPr="004E4CBF" w:rsidRDefault="00BB6F38" w:rsidP="00675BF3">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34CB23" w14:textId="77777777" w:rsidR="00BB6F38" w:rsidRPr="004E4CBF" w:rsidRDefault="00BB6F38" w:rsidP="00675BF3">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61E3B2" w14:textId="77777777" w:rsidR="00BB6F38" w:rsidRPr="004E4CBF" w:rsidRDefault="00BB6F38" w:rsidP="00675BF3">
            <w:pPr>
              <w:spacing w:after="0"/>
              <w:rPr>
                <w:rFonts w:ascii="Arial" w:eastAsia="MS Mincho" w:hAnsi="Arial"/>
                <w:sz w:val="18"/>
              </w:rPr>
            </w:pPr>
          </w:p>
        </w:tc>
      </w:tr>
      <w:tr w:rsidR="00BB6F38" w:rsidRPr="004E4CBF" w14:paraId="216C0E23"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154BA3A8" w14:textId="77777777" w:rsidR="00BB6F38" w:rsidRPr="004E4CBF" w:rsidRDefault="00BB6F38" w:rsidP="00675BF3">
            <w:pPr>
              <w:pStyle w:val="TAL"/>
              <w:keepNext w:val="0"/>
              <w:keepLines w:val="0"/>
            </w:pPr>
            <w:r w:rsidRPr="004E4CBF">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11D2223A"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4577B56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772250" w14:textId="77777777" w:rsidR="00BB6F38" w:rsidRPr="004E4CBF" w:rsidRDefault="00BB6F38" w:rsidP="00675BF3">
            <w:pPr>
              <w:pStyle w:val="TAL"/>
              <w:keepNext w:val="0"/>
              <w:keepLines w:val="0"/>
            </w:pPr>
          </w:p>
        </w:tc>
      </w:tr>
      <w:tr w:rsidR="00BB6F38" w:rsidRPr="004E4CBF" w14:paraId="6D179A45"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49671B99" w14:textId="77777777" w:rsidR="00BB6F38" w:rsidRPr="004E4CBF" w:rsidRDefault="00BB6F38" w:rsidP="00675BF3">
            <w:pPr>
              <w:pStyle w:val="TAL"/>
              <w:keepNext w:val="0"/>
              <w:keepLines w:val="0"/>
            </w:pPr>
            <w:r w:rsidRPr="004E4CBF">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39A8FFB" w14:textId="77777777" w:rsidR="00BB6F38" w:rsidRPr="004E4CBF" w:rsidRDefault="00BB6F38" w:rsidP="00675BF3">
            <w:pPr>
              <w:pStyle w:val="TAL"/>
              <w:keepNext w:val="0"/>
              <w:keepLines w:val="0"/>
            </w:pPr>
            <w:r w:rsidRPr="004E4CBF">
              <w:t>2 entries</w:t>
            </w:r>
          </w:p>
        </w:tc>
        <w:tc>
          <w:tcPr>
            <w:tcW w:w="1700" w:type="dxa"/>
            <w:tcBorders>
              <w:top w:val="single" w:sz="4" w:space="0" w:color="auto"/>
              <w:left w:val="single" w:sz="4" w:space="0" w:color="auto"/>
              <w:bottom w:val="single" w:sz="4" w:space="0" w:color="auto"/>
              <w:right w:val="single" w:sz="4" w:space="0" w:color="auto"/>
            </w:tcBorders>
          </w:tcPr>
          <w:p w14:paraId="2B924A0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ED113" w14:textId="77777777" w:rsidR="00BB6F38" w:rsidRPr="004E4CBF" w:rsidRDefault="00BB6F38" w:rsidP="00675BF3">
            <w:pPr>
              <w:pStyle w:val="TAL"/>
              <w:keepNext w:val="0"/>
              <w:keepLines w:val="0"/>
            </w:pPr>
          </w:p>
        </w:tc>
      </w:tr>
      <w:tr w:rsidR="00BB6F38" w:rsidRPr="004E4CBF" w14:paraId="64D19BE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3D863723" w14:textId="77777777" w:rsidR="00BB6F38" w:rsidRPr="004E4CBF" w:rsidRDefault="00BB6F38" w:rsidP="00675BF3">
            <w:pPr>
              <w:pStyle w:val="TAL"/>
              <w:keepNext w:val="0"/>
              <w:keepLines w:val="0"/>
            </w:pPr>
            <w:r w:rsidRPr="004E4CBF">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60FE0D1C" w14:textId="77777777" w:rsidR="00BB6F38" w:rsidRPr="004E4CBF" w:rsidRDefault="00BB6F38" w:rsidP="00675BF3">
            <w:pPr>
              <w:pStyle w:val="TAL"/>
              <w:keepNext w:val="0"/>
              <w:keepLines w:val="0"/>
            </w:pPr>
            <w:r w:rsidRPr="004E4CBF">
              <w:t>SearchSpace</w:t>
            </w:r>
          </w:p>
        </w:tc>
        <w:tc>
          <w:tcPr>
            <w:tcW w:w="1700" w:type="dxa"/>
            <w:tcBorders>
              <w:top w:val="single" w:sz="4" w:space="0" w:color="auto"/>
              <w:left w:val="single" w:sz="4" w:space="0" w:color="auto"/>
              <w:bottom w:val="single" w:sz="4" w:space="0" w:color="auto"/>
              <w:right w:val="single" w:sz="4" w:space="0" w:color="auto"/>
            </w:tcBorders>
            <w:hideMark/>
          </w:tcPr>
          <w:p w14:paraId="0D49CB62" w14:textId="77777777" w:rsidR="00BB6F38" w:rsidRPr="004E4CBF" w:rsidRDefault="00BB6F38" w:rsidP="00675BF3">
            <w:pPr>
              <w:pStyle w:val="TAL"/>
              <w:keepNext w:val="0"/>
              <w:keepLines w:val="0"/>
            </w:pPr>
            <w:r w:rsidRPr="004E4CBF">
              <w:t>entry 2, BFR</w:t>
            </w:r>
          </w:p>
        </w:tc>
        <w:tc>
          <w:tcPr>
            <w:tcW w:w="1245" w:type="dxa"/>
            <w:tcBorders>
              <w:top w:val="single" w:sz="4" w:space="0" w:color="auto"/>
              <w:left w:val="single" w:sz="4" w:space="0" w:color="auto"/>
              <w:bottom w:val="single" w:sz="4" w:space="0" w:color="auto"/>
              <w:right w:val="single" w:sz="4" w:space="0" w:color="auto"/>
            </w:tcBorders>
          </w:tcPr>
          <w:p w14:paraId="630C2AC4" w14:textId="77777777" w:rsidR="00BB6F38" w:rsidRPr="004E4CBF" w:rsidRDefault="00BB6F38" w:rsidP="00675BF3">
            <w:pPr>
              <w:pStyle w:val="TAL"/>
              <w:keepNext w:val="0"/>
              <w:keepLines w:val="0"/>
            </w:pPr>
          </w:p>
        </w:tc>
      </w:tr>
      <w:tr w:rsidR="00BB6F38" w:rsidRPr="004E4CBF" w14:paraId="1D7DAE1E"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58580DE5" w14:textId="77777777" w:rsidR="00BB6F38" w:rsidRPr="004E4CBF" w:rsidRDefault="00BB6F38" w:rsidP="00675BF3">
            <w:pPr>
              <w:pStyle w:val="TAL"/>
              <w:keepNext w:val="0"/>
              <w:keepLines w:val="0"/>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4519DD83" w14:textId="77777777" w:rsidR="00BB6F38" w:rsidRPr="004E4CBF" w:rsidRDefault="00BB6F38" w:rsidP="00675BF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53C3D5"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8C82AC" w14:textId="77777777" w:rsidR="00BB6F38" w:rsidRPr="004E4CBF" w:rsidRDefault="00BB6F38" w:rsidP="00675BF3">
            <w:pPr>
              <w:pStyle w:val="TAL"/>
              <w:keepNext w:val="0"/>
              <w:keepLines w:val="0"/>
            </w:pPr>
          </w:p>
        </w:tc>
      </w:tr>
      <w:tr w:rsidR="00BB6F38" w:rsidRPr="004E4CBF" w14:paraId="21363F16"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798D8020" w14:textId="77777777" w:rsidR="00BB6F38" w:rsidRPr="004E4CBF" w:rsidRDefault="00BB6F38" w:rsidP="00675BF3">
            <w:pPr>
              <w:pStyle w:val="TAL"/>
              <w:keepNext w:val="0"/>
              <w:keepLines w:val="0"/>
            </w:pPr>
            <w:r w:rsidRPr="004E4CBF">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479338D"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78BB7FA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1D759F" w14:textId="77777777" w:rsidR="00BB6F38" w:rsidRPr="004E4CBF" w:rsidRDefault="00BB6F38" w:rsidP="00675BF3">
            <w:pPr>
              <w:pStyle w:val="TAL"/>
              <w:keepNext w:val="0"/>
              <w:keepLines w:val="0"/>
            </w:pPr>
          </w:p>
        </w:tc>
      </w:tr>
      <w:tr w:rsidR="00BB6F38" w:rsidRPr="004E4CBF" w14:paraId="654BB0FD"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391EFF2B" w14:textId="77777777" w:rsidR="00BB6F38" w:rsidRPr="004E4CBF" w:rsidRDefault="00BB6F38" w:rsidP="00675BF3">
            <w:pPr>
              <w:pStyle w:val="TAL"/>
              <w:keepNext w:val="0"/>
              <w:keepLines w:val="0"/>
            </w:pPr>
            <w:r w:rsidRPr="004E4CBF">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752FD5BB"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4727613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C9659A" w14:textId="77777777" w:rsidR="00BB6F38" w:rsidRPr="004E4CBF" w:rsidRDefault="00BB6F38" w:rsidP="00675BF3">
            <w:pPr>
              <w:pStyle w:val="TAL"/>
              <w:keepNext w:val="0"/>
              <w:keepLines w:val="0"/>
            </w:pPr>
          </w:p>
        </w:tc>
      </w:tr>
      <w:tr w:rsidR="00BB6F38" w:rsidRPr="004E4CBF" w14:paraId="5BA9135A"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23D1D744" w14:textId="77777777" w:rsidR="00BB6F38" w:rsidRPr="004E4CBF" w:rsidRDefault="00BB6F38" w:rsidP="00675BF3">
            <w:pPr>
              <w:pStyle w:val="TAL"/>
              <w:keepNext w:val="0"/>
              <w:keepLines w:val="0"/>
            </w:pPr>
            <w:r w:rsidRPr="004E4CBF">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443C211F"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51CF7EC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403E77" w14:textId="77777777" w:rsidR="00BB6F38" w:rsidRPr="004E4CBF" w:rsidRDefault="00BB6F38" w:rsidP="00675BF3">
            <w:pPr>
              <w:pStyle w:val="TAL"/>
              <w:keepNext w:val="0"/>
              <w:keepLines w:val="0"/>
            </w:pPr>
          </w:p>
        </w:tc>
      </w:tr>
      <w:tr w:rsidR="00BB6F38" w:rsidRPr="004E4CBF" w14:paraId="5E9D99F0"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0583F69" w14:textId="77777777" w:rsidR="00BB6F38" w:rsidRPr="004E4CBF" w:rsidRDefault="00BB6F38" w:rsidP="00675BF3">
            <w:pPr>
              <w:pStyle w:val="TAL"/>
              <w:keepNext w:val="0"/>
              <w:keepLines w:val="0"/>
            </w:pPr>
            <w:r w:rsidRPr="004E4CBF">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54855F35"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1BA259B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85ABB" w14:textId="77777777" w:rsidR="00BB6F38" w:rsidRPr="004E4CBF" w:rsidRDefault="00BB6F38" w:rsidP="00675BF3">
            <w:pPr>
              <w:pStyle w:val="TAL"/>
              <w:keepNext w:val="0"/>
              <w:keepLines w:val="0"/>
            </w:pPr>
          </w:p>
        </w:tc>
      </w:tr>
      <w:tr w:rsidR="00BB6F38" w:rsidRPr="004E4CBF" w14:paraId="5A67CE1C"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5F277C81" w14:textId="77777777" w:rsidR="00BB6F38" w:rsidRPr="004E4CBF" w:rsidRDefault="00BB6F38" w:rsidP="00675BF3">
            <w:pPr>
              <w:pStyle w:val="TAL"/>
              <w:keepNext w:val="0"/>
              <w:keepLines w:val="0"/>
            </w:pPr>
            <w:r w:rsidRPr="004E4CBF">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8E0456C"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1ED3EA9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DAAE91" w14:textId="77777777" w:rsidR="00BB6F38" w:rsidRPr="004E4CBF" w:rsidRDefault="00BB6F38" w:rsidP="00675BF3">
            <w:pPr>
              <w:pStyle w:val="TAL"/>
              <w:keepNext w:val="0"/>
              <w:keepLines w:val="0"/>
            </w:pPr>
          </w:p>
        </w:tc>
      </w:tr>
      <w:tr w:rsidR="00BB6F38" w:rsidRPr="004E4CBF" w14:paraId="050FECB9"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5B5AF56A" w14:textId="77777777" w:rsidR="00BB6F38" w:rsidRPr="004E4CBF" w:rsidRDefault="00BB6F38" w:rsidP="00675BF3">
            <w:pPr>
              <w:pStyle w:val="TAL"/>
              <w:keepNext w:val="0"/>
              <w:keepLines w:val="0"/>
            </w:pPr>
            <w:r w:rsidRPr="004E4CBF">
              <w:t>}</w:t>
            </w:r>
          </w:p>
        </w:tc>
        <w:tc>
          <w:tcPr>
            <w:tcW w:w="2267" w:type="dxa"/>
            <w:tcBorders>
              <w:top w:val="single" w:sz="4" w:space="0" w:color="auto"/>
              <w:left w:val="single" w:sz="4" w:space="0" w:color="auto"/>
              <w:bottom w:val="single" w:sz="4" w:space="0" w:color="auto"/>
              <w:right w:val="single" w:sz="4" w:space="0" w:color="auto"/>
            </w:tcBorders>
          </w:tcPr>
          <w:p w14:paraId="4B85DD44" w14:textId="77777777" w:rsidR="00BB6F38" w:rsidRPr="004E4CBF" w:rsidRDefault="00BB6F38" w:rsidP="00675BF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8659E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34222C" w14:textId="77777777" w:rsidR="00BB6F38" w:rsidRPr="004E4CBF" w:rsidRDefault="00BB6F38" w:rsidP="00675BF3">
            <w:pPr>
              <w:pStyle w:val="TAL"/>
              <w:keepNext w:val="0"/>
              <w:keepLines w:val="0"/>
            </w:pPr>
          </w:p>
        </w:tc>
      </w:tr>
    </w:tbl>
    <w:p w14:paraId="4EF9168D" w14:textId="77777777" w:rsidR="00BB6F38" w:rsidRPr="004E4CBF" w:rsidRDefault="00BB6F38" w:rsidP="00BB6F38"/>
    <w:p w14:paraId="44E2F28B" w14:textId="77777777" w:rsidR="00BB6F38" w:rsidRPr="004E4CBF" w:rsidRDefault="00BB6F38" w:rsidP="00BB6F38">
      <w:pPr>
        <w:pStyle w:val="TH"/>
        <w:keepNext w:val="0"/>
        <w:keepLines w:val="0"/>
      </w:pPr>
      <w:r w:rsidRPr="004E4CBF">
        <w:t xml:space="preserve">Table </w:t>
      </w:r>
      <w:r w:rsidRPr="004E4CBF">
        <w:rPr>
          <w:rFonts w:cs="v4.2.0"/>
        </w:rPr>
        <w:t>5.5.5.1.4.3-5</w:t>
      </w:r>
      <w:r w:rsidRPr="004E4CBF">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26ECEDF3"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7F97BC" w14:textId="77777777" w:rsidR="00BB6F38" w:rsidRPr="004E4CBF" w:rsidRDefault="00BB6F38" w:rsidP="00675BF3">
            <w:pPr>
              <w:pStyle w:val="TAH"/>
              <w:keepNext w:val="0"/>
              <w:keepLines w:val="0"/>
              <w:jc w:val="left"/>
              <w:rPr>
                <w:b w:val="0"/>
              </w:rPr>
            </w:pPr>
            <w:r w:rsidRPr="004E4CBF">
              <w:rPr>
                <w:b w:val="0"/>
              </w:rPr>
              <w:t>Derivation Path: TS 3</w:t>
            </w:r>
            <w:r w:rsidRPr="004E4CBF">
              <w:rPr>
                <w:b w:val="0"/>
                <w:lang w:eastAsia="ja-JP"/>
              </w:rPr>
              <w:t>8</w:t>
            </w:r>
            <w:r w:rsidRPr="004E4CBF">
              <w:rPr>
                <w:b w:val="0"/>
              </w:rPr>
              <w:t>.508-1 [14],Table 7.3.1-15</w:t>
            </w:r>
          </w:p>
        </w:tc>
      </w:tr>
      <w:tr w:rsidR="00BB6F38" w:rsidRPr="004E4CBF" w14:paraId="2116C76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A715745"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DE3A9"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10838BF6"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219D0D5F" w14:textId="77777777" w:rsidR="00BB6F38" w:rsidRPr="004E4CBF" w:rsidRDefault="00BB6F38" w:rsidP="00675BF3">
            <w:pPr>
              <w:pStyle w:val="TAH"/>
              <w:keepNext w:val="0"/>
              <w:keepLines w:val="0"/>
            </w:pPr>
            <w:r w:rsidRPr="004E4CBF">
              <w:t>Condition</w:t>
            </w:r>
          </w:p>
        </w:tc>
      </w:tr>
      <w:tr w:rsidR="00BB6F38" w:rsidRPr="004E4CBF" w14:paraId="1209A76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1ECCF14" w14:textId="77777777" w:rsidR="00BB6F38" w:rsidRPr="004E4CBF" w:rsidRDefault="00BB6F38" w:rsidP="00675BF3">
            <w:pPr>
              <w:pStyle w:val="TAL"/>
              <w:keepNext w:val="0"/>
              <w:keepLines w:val="0"/>
            </w:pPr>
            <w:r w:rsidRPr="004E4CBF">
              <w:t xml:space="preserve">ControlResourceSet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74D0F420"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3262DF"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07B724" w14:textId="77777777" w:rsidR="00BB6F38" w:rsidRPr="004E4CBF" w:rsidRDefault="00BB6F38" w:rsidP="00675BF3">
            <w:pPr>
              <w:pStyle w:val="TAL"/>
              <w:keepNext w:val="0"/>
              <w:keepLines w:val="0"/>
            </w:pPr>
          </w:p>
        </w:tc>
      </w:tr>
      <w:tr w:rsidR="00BB6F38" w:rsidRPr="004E4CBF" w14:paraId="62F519A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7683DFD" w14:textId="77777777" w:rsidR="00BB6F38" w:rsidRPr="004E4CBF" w:rsidRDefault="00BB6F38" w:rsidP="00675BF3">
            <w:pPr>
              <w:pStyle w:val="TAL"/>
              <w:keepNext w:val="0"/>
              <w:keepLines w:val="0"/>
            </w:pPr>
            <w:r w:rsidRPr="004E4CBF">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51EDA65"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5BAD131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C2D86A" w14:textId="77777777" w:rsidR="00BB6F38" w:rsidRPr="004E4CBF" w:rsidRDefault="00BB6F38" w:rsidP="00675BF3">
            <w:pPr>
              <w:pStyle w:val="TAL"/>
              <w:keepNext w:val="0"/>
              <w:keepLines w:val="0"/>
            </w:pPr>
          </w:p>
        </w:tc>
      </w:tr>
      <w:tr w:rsidR="00BB6F38" w:rsidRPr="004E4CBF" w14:paraId="7A5E3218" w14:textId="77777777" w:rsidTr="00675BF3">
        <w:trPr>
          <w:jc w:val="center"/>
        </w:trPr>
        <w:tc>
          <w:tcPr>
            <w:tcW w:w="4536" w:type="dxa"/>
            <w:vMerge w:val="restart"/>
            <w:tcBorders>
              <w:top w:val="single" w:sz="4" w:space="0" w:color="auto"/>
              <w:left w:val="single" w:sz="4" w:space="0" w:color="auto"/>
              <w:right w:val="single" w:sz="4" w:space="0" w:color="auto"/>
            </w:tcBorders>
            <w:hideMark/>
          </w:tcPr>
          <w:p w14:paraId="6FE6BA0B" w14:textId="77777777" w:rsidR="00BB6F38" w:rsidRPr="004E4CBF" w:rsidRDefault="00BB6F38" w:rsidP="00675BF3">
            <w:pPr>
              <w:pStyle w:val="TAL"/>
              <w:keepNext w:val="0"/>
              <w:keepLines w:val="0"/>
            </w:pPr>
            <w:r w:rsidRPr="004E4CBF">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17C1AAE"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1118413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8B3ADD" w14:textId="77777777" w:rsidR="00BB6F38" w:rsidRPr="004E4CBF" w:rsidRDefault="00BB6F38" w:rsidP="00675BF3">
            <w:pPr>
              <w:pStyle w:val="TAL"/>
              <w:keepNext w:val="0"/>
              <w:keepLines w:val="0"/>
            </w:pPr>
          </w:p>
        </w:tc>
      </w:tr>
      <w:tr w:rsidR="00BB6F38" w:rsidRPr="004E4CBF" w14:paraId="22A04F4F" w14:textId="77777777" w:rsidTr="00675BF3">
        <w:trPr>
          <w:jc w:val="center"/>
        </w:trPr>
        <w:tc>
          <w:tcPr>
            <w:tcW w:w="4536" w:type="dxa"/>
            <w:vMerge/>
            <w:tcBorders>
              <w:left w:val="single" w:sz="4" w:space="0" w:color="auto"/>
              <w:bottom w:val="nil"/>
              <w:right w:val="single" w:sz="4" w:space="0" w:color="auto"/>
            </w:tcBorders>
          </w:tcPr>
          <w:p w14:paraId="0AB4CA58" w14:textId="77777777" w:rsidR="00BB6F38" w:rsidRPr="004E4CBF" w:rsidRDefault="00BB6F38" w:rsidP="00675BF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4C33CC0" w14:textId="77777777" w:rsidR="00BB6F38" w:rsidRPr="004E4CBF" w:rsidRDefault="00BB6F38" w:rsidP="00675BF3">
            <w:pPr>
              <w:pStyle w:val="TAL"/>
              <w:keepNext w:val="0"/>
              <w:keepLines w:val="0"/>
            </w:pPr>
            <w:r w:rsidRPr="004E4CBF">
              <w:t>1</w:t>
            </w:r>
          </w:p>
        </w:tc>
        <w:tc>
          <w:tcPr>
            <w:tcW w:w="1701" w:type="dxa"/>
            <w:tcBorders>
              <w:top w:val="single" w:sz="4" w:space="0" w:color="auto"/>
              <w:left w:val="single" w:sz="4" w:space="0" w:color="auto"/>
              <w:bottom w:val="single" w:sz="4" w:space="0" w:color="auto"/>
              <w:right w:val="single" w:sz="4" w:space="0" w:color="auto"/>
            </w:tcBorders>
          </w:tcPr>
          <w:p w14:paraId="60FE871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914211" w14:textId="77777777" w:rsidR="00BB6F38" w:rsidRPr="004E4CBF" w:rsidRDefault="00BB6F38" w:rsidP="00675BF3">
            <w:pPr>
              <w:pStyle w:val="TAL"/>
              <w:keepNext w:val="0"/>
              <w:keepLines w:val="0"/>
            </w:pPr>
            <w:r w:rsidRPr="004E4CBF">
              <w:t>Test Configuration 3 &amp; 4</w:t>
            </w:r>
          </w:p>
        </w:tc>
      </w:tr>
      <w:tr w:rsidR="00BB6F38" w:rsidRPr="004E4CBF" w14:paraId="4488545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B0F47F6" w14:textId="77777777" w:rsidR="00BB6F38" w:rsidRPr="004E4CBF" w:rsidRDefault="00BB6F38" w:rsidP="00675BF3">
            <w:pPr>
              <w:pStyle w:val="TAL"/>
              <w:keepNext w:val="0"/>
              <w:keepLines w:val="0"/>
            </w:pPr>
            <w:r w:rsidRPr="004E4CBF">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1448A666"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245E9D"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E726C" w14:textId="77777777" w:rsidR="00BB6F38" w:rsidRPr="004E4CBF" w:rsidRDefault="00BB6F38" w:rsidP="00675BF3">
            <w:pPr>
              <w:pStyle w:val="TAL"/>
              <w:keepNext w:val="0"/>
              <w:keepLines w:val="0"/>
            </w:pPr>
          </w:p>
        </w:tc>
      </w:tr>
      <w:tr w:rsidR="00BB6F38" w:rsidRPr="004E4CBF" w14:paraId="1A5909B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D18E699" w14:textId="77777777" w:rsidR="00BB6F38" w:rsidRPr="004E4CBF" w:rsidRDefault="00BB6F38" w:rsidP="00675BF3">
            <w:pPr>
              <w:pStyle w:val="TAL"/>
              <w:keepNext w:val="0"/>
              <w:keepLines w:val="0"/>
            </w:pPr>
            <w:r w:rsidRPr="004E4CBF">
              <w:t xml:space="preserve">    interleaved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7F53569E"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2EDFD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DF913" w14:textId="77777777" w:rsidR="00BB6F38" w:rsidRPr="004E4CBF" w:rsidRDefault="00BB6F38" w:rsidP="00675BF3">
            <w:pPr>
              <w:pStyle w:val="TAL"/>
              <w:keepNext w:val="0"/>
              <w:keepLines w:val="0"/>
            </w:pPr>
          </w:p>
        </w:tc>
      </w:tr>
      <w:tr w:rsidR="00BB6F38" w:rsidRPr="004E4CBF" w14:paraId="140D5A4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4D5C98E" w14:textId="77777777" w:rsidR="00BB6F38" w:rsidRPr="004E4CBF" w:rsidRDefault="00BB6F38" w:rsidP="00675BF3">
            <w:pPr>
              <w:pStyle w:val="TAL"/>
              <w:keepNext w:val="0"/>
              <w:keepLines w:val="0"/>
            </w:pPr>
            <w:r w:rsidRPr="004E4CBF">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8A228E5" w14:textId="77777777" w:rsidR="00BB6F38" w:rsidRPr="004E4CBF" w:rsidRDefault="00BB6F38" w:rsidP="00675BF3">
            <w:pPr>
              <w:pStyle w:val="TAL"/>
              <w:keepNext w:val="0"/>
              <w:keepLines w:val="0"/>
            </w:pPr>
            <w:r w:rsidRPr="004E4CBF">
              <w:t>n6</w:t>
            </w:r>
          </w:p>
        </w:tc>
        <w:tc>
          <w:tcPr>
            <w:tcW w:w="1701" w:type="dxa"/>
            <w:tcBorders>
              <w:top w:val="single" w:sz="4" w:space="0" w:color="auto"/>
              <w:left w:val="single" w:sz="4" w:space="0" w:color="auto"/>
              <w:bottom w:val="single" w:sz="4" w:space="0" w:color="auto"/>
              <w:right w:val="single" w:sz="4" w:space="0" w:color="auto"/>
            </w:tcBorders>
          </w:tcPr>
          <w:p w14:paraId="0007D10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9D7EC" w14:textId="77777777" w:rsidR="00BB6F38" w:rsidRPr="004E4CBF" w:rsidRDefault="00BB6F38" w:rsidP="00675BF3">
            <w:pPr>
              <w:pStyle w:val="TAL"/>
              <w:keepNext w:val="0"/>
              <w:keepLines w:val="0"/>
            </w:pPr>
          </w:p>
        </w:tc>
      </w:tr>
      <w:tr w:rsidR="00BB6F38" w:rsidRPr="004E4CBF" w14:paraId="00BD639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F4DC364" w14:textId="77777777" w:rsidR="00BB6F38" w:rsidRPr="004E4CBF" w:rsidRDefault="00BB6F38" w:rsidP="00675BF3">
            <w:pPr>
              <w:pStyle w:val="TAL"/>
              <w:keepNext w:val="0"/>
              <w:keepLines w:val="0"/>
            </w:pPr>
            <w:r w:rsidRPr="004E4CBF">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54DAC7E"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4FDF3D75"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45899F" w14:textId="77777777" w:rsidR="00BB6F38" w:rsidRPr="004E4CBF" w:rsidRDefault="00BB6F38" w:rsidP="00675BF3">
            <w:pPr>
              <w:pStyle w:val="TAL"/>
              <w:keepNext w:val="0"/>
              <w:keepLines w:val="0"/>
            </w:pPr>
          </w:p>
        </w:tc>
      </w:tr>
      <w:tr w:rsidR="00BB6F38" w:rsidRPr="004E4CBF" w14:paraId="6051FD7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CA3697B" w14:textId="77777777" w:rsidR="00BB6F38" w:rsidRPr="004E4CBF" w:rsidRDefault="00BB6F38" w:rsidP="00675BF3">
            <w:pPr>
              <w:pStyle w:val="TAL"/>
              <w:keepNext w:val="0"/>
              <w:keepLines w:val="0"/>
            </w:pPr>
            <w:r w:rsidRPr="004E4CBF">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24127FA9" w14:textId="77777777" w:rsidR="00BB6F38" w:rsidRPr="004E4CBF" w:rsidRDefault="00BB6F38" w:rsidP="00675BF3">
            <w:pPr>
              <w:pStyle w:val="TAL"/>
              <w:keepNext w:val="0"/>
              <w:keepLines w:val="0"/>
            </w:pPr>
            <w:r w:rsidRPr="004E4CBF">
              <w:t>0</w:t>
            </w:r>
          </w:p>
        </w:tc>
        <w:tc>
          <w:tcPr>
            <w:tcW w:w="1701" w:type="dxa"/>
            <w:tcBorders>
              <w:top w:val="single" w:sz="4" w:space="0" w:color="auto"/>
              <w:left w:val="single" w:sz="4" w:space="0" w:color="auto"/>
              <w:bottom w:val="single" w:sz="4" w:space="0" w:color="auto"/>
              <w:right w:val="single" w:sz="4" w:space="0" w:color="auto"/>
            </w:tcBorders>
          </w:tcPr>
          <w:p w14:paraId="74B82BA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01E94" w14:textId="77777777" w:rsidR="00BB6F38" w:rsidRPr="004E4CBF" w:rsidRDefault="00BB6F38" w:rsidP="00675BF3">
            <w:pPr>
              <w:pStyle w:val="TAL"/>
              <w:keepNext w:val="0"/>
              <w:keepLines w:val="0"/>
            </w:pPr>
          </w:p>
        </w:tc>
      </w:tr>
      <w:tr w:rsidR="00BB6F38" w:rsidRPr="004E4CBF" w14:paraId="02BC29A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4768990"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12883B66"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5B629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E30178" w14:textId="77777777" w:rsidR="00BB6F38" w:rsidRPr="004E4CBF" w:rsidRDefault="00BB6F38" w:rsidP="00675BF3">
            <w:pPr>
              <w:pStyle w:val="TAL"/>
              <w:keepNext w:val="0"/>
              <w:keepLines w:val="0"/>
            </w:pPr>
          </w:p>
        </w:tc>
      </w:tr>
      <w:tr w:rsidR="00BB6F38" w:rsidRPr="004E4CBF" w14:paraId="2AFCB0F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7974D22" w14:textId="77777777" w:rsidR="00BB6F38" w:rsidRPr="004E4CBF" w:rsidRDefault="00BB6F38" w:rsidP="00675BF3">
            <w:pPr>
              <w:pStyle w:val="TAL"/>
              <w:keepNext w:val="0"/>
              <w:keepLines w:val="0"/>
            </w:pPr>
            <w:r w:rsidRPr="004E4CBF">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5276B3D2"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2EDD5F0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93D26E" w14:textId="77777777" w:rsidR="00BB6F38" w:rsidRPr="004E4CBF" w:rsidRDefault="00BB6F38" w:rsidP="00675BF3">
            <w:pPr>
              <w:pStyle w:val="TAL"/>
              <w:keepNext w:val="0"/>
              <w:keepLines w:val="0"/>
            </w:pPr>
          </w:p>
        </w:tc>
      </w:tr>
      <w:tr w:rsidR="007C5B3B" w:rsidRPr="004E4CBF" w14:paraId="34FDC19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13ADA3D4" w14:textId="7A0B8089" w:rsidR="007C5B3B" w:rsidRPr="004E4CBF" w:rsidRDefault="007C5B3B" w:rsidP="007C5B3B">
            <w:pPr>
              <w:pStyle w:val="TAL"/>
              <w:keepNext w:val="0"/>
              <w:keepLines w:val="0"/>
            </w:pPr>
            <w:ins w:id="1" w:author="Irene Nieves" w:date="2024-02-16T01:26:00Z">
              <w:r w:rsidRPr="002C0185">
                <w:t xml:space="preserve">  pdcch-DMRS-ScramblingID</w:t>
              </w:r>
            </w:ins>
            <w:del w:id="2" w:author="Irene Nieves" w:date="2024-02-16T01:26:00Z">
              <w:r w:rsidDel="00FB4A2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772BE7B" w14:textId="264EFA7D" w:rsidR="007C5B3B" w:rsidRPr="004E4CBF" w:rsidRDefault="007C5B3B" w:rsidP="007C5B3B">
            <w:pPr>
              <w:pStyle w:val="TAL"/>
              <w:keepNext w:val="0"/>
              <w:keepLines w:val="0"/>
            </w:pPr>
            <w:ins w:id="3" w:author="Irene Nieves" w:date="2024-02-16T01:26:00Z">
              <w:r w:rsidRPr="002C0185">
                <w:t>1008</w:t>
              </w:r>
            </w:ins>
          </w:p>
        </w:tc>
        <w:tc>
          <w:tcPr>
            <w:tcW w:w="1701" w:type="dxa"/>
            <w:tcBorders>
              <w:top w:val="single" w:sz="4" w:space="0" w:color="auto"/>
              <w:left w:val="single" w:sz="4" w:space="0" w:color="auto"/>
              <w:bottom w:val="single" w:sz="4" w:space="0" w:color="auto"/>
              <w:right w:val="single" w:sz="4" w:space="0" w:color="auto"/>
            </w:tcBorders>
          </w:tcPr>
          <w:p w14:paraId="58022C94" w14:textId="3EEC447C" w:rsidR="007C5B3B" w:rsidRPr="004E4CBF" w:rsidRDefault="007C5B3B" w:rsidP="007C5B3B">
            <w:pPr>
              <w:pStyle w:val="TAL"/>
              <w:keepNext w:val="0"/>
              <w:keepLines w:val="0"/>
            </w:pPr>
            <w:ins w:id="4" w:author="Irene Nieves" w:date="2024-02-16T01:26: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667516EF" w14:textId="77777777" w:rsidR="007C5B3B" w:rsidRPr="004E4CBF" w:rsidRDefault="007C5B3B" w:rsidP="007C5B3B">
            <w:pPr>
              <w:pStyle w:val="TAL"/>
              <w:keepNext w:val="0"/>
              <w:keepLines w:val="0"/>
            </w:pPr>
          </w:p>
        </w:tc>
      </w:tr>
      <w:tr w:rsidR="00BB6F38" w:rsidRPr="004E4CBF" w14:paraId="1C692B3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B1D8F88"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781816CA"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2F410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DEE7A2" w14:textId="77777777" w:rsidR="00BB6F38" w:rsidRPr="004E4CBF" w:rsidRDefault="00BB6F38" w:rsidP="00675BF3">
            <w:pPr>
              <w:pStyle w:val="TAL"/>
              <w:keepNext w:val="0"/>
              <w:keepLines w:val="0"/>
            </w:pPr>
          </w:p>
        </w:tc>
      </w:tr>
    </w:tbl>
    <w:p w14:paraId="09AC8088" w14:textId="77777777" w:rsidR="00BB6F38" w:rsidRPr="004E4CBF" w:rsidRDefault="00BB6F38" w:rsidP="00BB6F38"/>
    <w:p w14:paraId="39CB8BD1" w14:textId="77777777" w:rsidR="00BB6F38" w:rsidRPr="004E4CBF" w:rsidRDefault="00BB6F38" w:rsidP="00BB6F38">
      <w:pPr>
        <w:pStyle w:val="H6"/>
      </w:pPr>
      <w:r w:rsidRPr="004E4CBF">
        <w:t>5.5.5.1.5</w:t>
      </w:r>
      <w:r w:rsidRPr="004E4CBF">
        <w:tab/>
        <w:t>Test requirement</w:t>
      </w:r>
    </w:p>
    <w:p w14:paraId="50BFA36C" w14:textId="77777777" w:rsidR="00BB6F38" w:rsidRPr="004E4CBF" w:rsidRDefault="00BB6F38" w:rsidP="00BB6F38">
      <w:pPr>
        <w:rPr>
          <w:lang w:eastAsia="sv-SE"/>
        </w:rPr>
      </w:pPr>
      <w:r w:rsidRPr="004E4CBF">
        <w:rPr>
          <w:lang w:eastAsia="sv-SE"/>
        </w:rPr>
        <w:t xml:space="preserve">Tables 5.5.5.1.4.1-3 and 5.5.5.1.5-1 define the primary level settings including test tolerances for EN-DC FR2 SSB-based beam failure detection and link recovery in non-DRX. </w:t>
      </w:r>
    </w:p>
    <w:p w14:paraId="62ED3F8C" w14:textId="77777777" w:rsidR="00BB6F38" w:rsidRPr="004E4CBF" w:rsidRDefault="00BB6F38" w:rsidP="00BB6F38">
      <w:pPr>
        <w:pStyle w:val="TH"/>
        <w:rPr>
          <w:lang w:eastAsia="x-none"/>
        </w:rPr>
      </w:pPr>
      <w:r w:rsidRPr="004E4CBF">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BB6F38" w:rsidRPr="004E4CBF" w14:paraId="7E475FA0" w14:textId="77777777" w:rsidTr="00675BF3">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42ABCB7B" w14:textId="77777777" w:rsidR="00BB6F38" w:rsidRPr="004E4CBF" w:rsidRDefault="00BB6F38" w:rsidP="00675BF3">
            <w:pPr>
              <w:pStyle w:val="TAH"/>
            </w:pPr>
            <w:r w:rsidRPr="004E4CBF">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3A9FD8E" w14:textId="77777777" w:rsidR="00BB6F38" w:rsidRPr="004E4CBF" w:rsidRDefault="00BB6F38" w:rsidP="00675BF3">
            <w:pPr>
              <w:pStyle w:val="TAH"/>
            </w:pPr>
            <w:r w:rsidRPr="004E4CBF">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3B71228D" w14:textId="77777777" w:rsidR="00BB6F38" w:rsidRPr="004E4CBF" w:rsidRDefault="00BB6F38" w:rsidP="00675BF3">
            <w:pPr>
              <w:pStyle w:val="TAH"/>
            </w:pPr>
            <w:r w:rsidRPr="004E4CBF">
              <w:t>Test 1</w:t>
            </w:r>
          </w:p>
        </w:tc>
      </w:tr>
      <w:tr w:rsidR="00BB6F38" w:rsidRPr="004E4CBF" w14:paraId="717EF501" w14:textId="77777777" w:rsidTr="00675BF3">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132C6641" w14:textId="77777777" w:rsidR="00BB6F38" w:rsidRPr="004E4CBF" w:rsidRDefault="00BB6F38" w:rsidP="00675BF3">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295B7919" w14:textId="77777777" w:rsidR="00BB6F38" w:rsidRPr="004E4CBF" w:rsidRDefault="00BB6F38" w:rsidP="00675BF3">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35417160" w14:textId="77777777" w:rsidR="00BB6F38" w:rsidRPr="004E4CBF" w:rsidRDefault="00BB6F38" w:rsidP="00675BF3">
            <w:pPr>
              <w:pStyle w:val="TAH"/>
            </w:pPr>
            <w:r w:rsidRPr="004E4CBF">
              <w:t>T1</w:t>
            </w:r>
          </w:p>
        </w:tc>
        <w:tc>
          <w:tcPr>
            <w:tcW w:w="515" w:type="pct"/>
            <w:tcBorders>
              <w:top w:val="single" w:sz="4" w:space="0" w:color="auto"/>
              <w:left w:val="single" w:sz="4" w:space="0" w:color="auto"/>
              <w:bottom w:val="single" w:sz="4" w:space="0" w:color="auto"/>
              <w:right w:val="single" w:sz="4" w:space="0" w:color="auto"/>
            </w:tcBorders>
            <w:hideMark/>
          </w:tcPr>
          <w:p w14:paraId="2AA739AE" w14:textId="77777777" w:rsidR="00BB6F38" w:rsidRPr="004E4CBF" w:rsidRDefault="00BB6F38" w:rsidP="00675BF3">
            <w:pPr>
              <w:pStyle w:val="TAH"/>
            </w:pPr>
            <w:r w:rsidRPr="004E4CBF">
              <w:t>T2</w:t>
            </w:r>
          </w:p>
        </w:tc>
        <w:tc>
          <w:tcPr>
            <w:tcW w:w="442" w:type="pct"/>
            <w:tcBorders>
              <w:top w:val="single" w:sz="4" w:space="0" w:color="auto"/>
              <w:left w:val="single" w:sz="4" w:space="0" w:color="auto"/>
              <w:bottom w:val="single" w:sz="4" w:space="0" w:color="auto"/>
              <w:right w:val="single" w:sz="4" w:space="0" w:color="auto"/>
            </w:tcBorders>
            <w:hideMark/>
          </w:tcPr>
          <w:p w14:paraId="6C5C9ED3" w14:textId="77777777" w:rsidR="00BB6F38" w:rsidRPr="004E4CBF" w:rsidRDefault="00BB6F38" w:rsidP="00675BF3">
            <w:pPr>
              <w:pStyle w:val="TAH"/>
            </w:pPr>
            <w:r w:rsidRPr="004E4CBF">
              <w:t>T3</w:t>
            </w:r>
          </w:p>
        </w:tc>
        <w:tc>
          <w:tcPr>
            <w:tcW w:w="589" w:type="pct"/>
            <w:tcBorders>
              <w:top w:val="single" w:sz="4" w:space="0" w:color="auto"/>
              <w:left w:val="single" w:sz="4" w:space="0" w:color="auto"/>
              <w:bottom w:val="single" w:sz="4" w:space="0" w:color="auto"/>
              <w:right w:val="single" w:sz="4" w:space="0" w:color="auto"/>
            </w:tcBorders>
            <w:hideMark/>
          </w:tcPr>
          <w:p w14:paraId="384603F5" w14:textId="77777777" w:rsidR="00BB6F38" w:rsidRPr="004E4CBF" w:rsidRDefault="00BB6F38" w:rsidP="00675BF3">
            <w:pPr>
              <w:pStyle w:val="TAH"/>
            </w:pPr>
            <w:r w:rsidRPr="004E4CBF">
              <w:t>T4</w:t>
            </w:r>
          </w:p>
        </w:tc>
        <w:tc>
          <w:tcPr>
            <w:tcW w:w="733" w:type="pct"/>
            <w:tcBorders>
              <w:top w:val="single" w:sz="4" w:space="0" w:color="auto"/>
              <w:left w:val="single" w:sz="4" w:space="0" w:color="auto"/>
              <w:bottom w:val="single" w:sz="4" w:space="0" w:color="auto"/>
              <w:right w:val="single" w:sz="4" w:space="0" w:color="auto"/>
            </w:tcBorders>
            <w:hideMark/>
          </w:tcPr>
          <w:p w14:paraId="711298DB" w14:textId="77777777" w:rsidR="00BB6F38" w:rsidRPr="004E4CBF" w:rsidRDefault="00BB6F38" w:rsidP="00675BF3">
            <w:pPr>
              <w:pStyle w:val="TAH"/>
            </w:pPr>
            <w:r w:rsidRPr="004E4CBF">
              <w:t>T5</w:t>
            </w:r>
          </w:p>
        </w:tc>
      </w:tr>
      <w:tr w:rsidR="00BB6F38" w:rsidRPr="004E4CBF" w14:paraId="10AEBCFD"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2E8A137C" w14:textId="77777777" w:rsidR="00BB6F38" w:rsidRPr="004E4CBF" w:rsidRDefault="00BB6F38" w:rsidP="00675BF3">
            <w:pPr>
              <w:pStyle w:val="TAL"/>
            </w:pPr>
            <w:r w:rsidRPr="004E4CBF">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021A5A16" w14:textId="77777777" w:rsidR="00BB6F38" w:rsidRPr="004E4CBF" w:rsidRDefault="00BB6F38" w:rsidP="00675BF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7FEAFE5" w14:textId="77777777" w:rsidR="00BB6F38" w:rsidRPr="004E4CBF" w:rsidRDefault="00BB6F38" w:rsidP="00675BF3">
            <w:pPr>
              <w:pStyle w:val="TAC"/>
            </w:pPr>
            <w:r w:rsidRPr="004E4CBF">
              <w:t>Setup 1 defined in A.9</w:t>
            </w:r>
          </w:p>
        </w:tc>
      </w:tr>
      <w:tr w:rsidR="00BB6F38" w:rsidRPr="004E4CBF" w14:paraId="2A2B1250"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1A94E365" w14:textId="77777777" w:rsidR="00BB6F38" w:rsidRPr="004E4CBF" w:rsidRDefault="00BB6F38" w:rsidP="00675BF3">
            <w:pPr>
              <w:pStyle w:val="TAL"/>
            </w:pPr>
            <w:r w:rsidRPr="004E4CBF">
              <w:rPr>
                <w:rFonts w:cs="Arial"/>
                <w:szCs w:val="18"/>
              </w:rPr>
              <w:t>Assumption for UE beams</w:t>
            </w:r>
            <w:r w:rsidRPr="004E4CBF">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5CE456FB" w14:textId="77777777" w:rsidR="00BB6F38" w:rsidRPr="004E4CBF" w:rsidRDefault="00BB6F38" w:rsidP="00675BF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3EE9CB5A" w14:textId="77777777" w:rsidR="00BB6F38" w:rsidRPr="004E4CBF" w:rsidRDefault="00BB6F38" w:rsidP="00675BF3">
            <w:pPr>
              <w:pStyle w:val="TAC"/>
            </w:pPr>
            <w:r w:rsidRPr="004E4CBF">
              <w:t>Rough</w:t>
            </w:r>
          </w:p>
        </w:tc>
      </w:tr>
      <w:tr w:rsidR="00BB6F38" w:rsidRPr="004E4CBF" w14:paraId="13C6D5C2"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16A6000" w14:textId="77777777" w:rsidR="00BB6F38" w:rsidRPr="004E4CBF" w:rsidRDefault="00BB6F38" w:rsidP="00675BF3">
            <w:pPr>
              <w:pStyle w:val="TAL"/>
              <w:rPr>
                <w:rFonts w:cs="Arial"/>
              </w:rPr>
            </w:pPr>
            <w:r w:rsidRPr="004E4CBF">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8F1D123" w14:textId="77777777" w:rsidR="00BB6F38" w:rsidRPr="004E4CBF" w:rsidRDefault="00BB6F38" w:rsidP="00675BF3">
            <w:pPr>
              <w:pStyle w:val="TAC"/>
            </w:pPr>
            <w:r w:rsidRPr="004E4CBF">
              <w:t>dB</w:t>
            </w:r>
          </w:p>
        </w:tc>
        <w:tc>
          <w:tcPr>
            <w:tcW w:w="2720" w:type="pct"/>
            <w:gridSpan w:val="5"/>
            <w:vMerge w:val="restart"/>
            <w:tcBorders>
              <w:top w:val="single" w:sz="4" w:space="0" w:color="auto"/>
              <w:left w:val="single" w:sz="4" w:space="0" w:color="auto"/>
              <w:right w:val="single" w:sz="4" w:space="0" w:color="auto"/>
            </w:tcBorders>
            <w:vAlign w:val="center"/>
          </w:tcPr>
          <w:p w14:paraId="6FF1368E" w14:textId="77777777" w:rsidR="00BB6F38" w:rsidRPr="004E4CBF" w:rsidRDefault="00BB6F38" w:rsidP="00675BF3">
            <w:pPr>
              <w:pStyle w:val="TAC"/>
            </w:pPr>
            <w:r w:rsidRPr="004E4CBF">
              <w:t>0</w:t>
            </w:r>
          </w:p>
        </w:tc>
      </w:tr>
      <w:tr w:rsidR="00BB6F38" w:rsidRPr="004E4CBF" w14:paraId="534275D9"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E0323CE" w14:textId="77777777" w:rsidR="00BB6F38" w:rsidRPr="004E4CBF" w:rsidRDefault="00BB6F38" w:rsidP="00675BF3">
            <w:pPr>
              <w:pStyle w:val="TAL"/>
              <w:rPr>
                <w:rFonts w:cs="Arial"/>
              </w:rPr>
            </w:pPr>
            <w:r w:rsidRPr="004E4CBF">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698175BE" w14:textId="77777777" w:rsidR="00BB6F38" w:rsidRPr="004E4CBF" w:rsidRDefault="00BB6F38" w:rsidP="00675BF3">
            <w:pPr>
              <w:pStyle w:val="TAC"/>
            </w:pPr>
            <w:r w:rsidRPr="004E4CBF">
              <w:t>dB</w:t>
            </w:r>
          </w:p>
        </w:tc>
        <w:tc>
          <w:tcPr>
            <w:tcW w:w="2720" w:type="pct"/>
            <w:gridSpan w:val="5"/>
            <w:vMerge/>
            <w:tcBorders>
              <w:left w:val="single" w:sz="4" w:space="0" w:color="auto"/>
              <w:right w:val="single" w:sz="4" w:space="0" w:color="auto"/>
            </w:tcBorders>
          </w:tcPr>
          <w:p w14:paraId="268EE70C" w14:textId="77777777" w:rsidR="00BB6F38" w:rsidRPr="004E4CBF" w:rsidRDefault="00BB6F38" w:rsidP="00675BF3">
            <w:pPr>
              <w:pStyle w:val="TAC"/>
            </w:pPr>
          </w:p>
        </w:tc>
      </w:tr>
      <w:tr w:rsidR="00BB6F38" w:rsidRPr="004E4CBF" w14:paraId="76A54CB9"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7AFF267" w14:textId="77777777" w:rsidR="00BB6F38" w:rsidRPr="004E4CBF" w:rsidRDefault="00BB6F38" w:rsidP="00675BF3">
            <w:pPr>
              <w:pStyle w:val="TAL"/>
              <w:rPr>
                <w:rFonts w:cs="Arial"/>
              </w:rPr>
            </w:pPr>
            <w:r w:rsidRPr="004E4CBF">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73F33AD2" w14:textId="77777777" w:rsidR="00BB6F38" w:rsidRPr="004E4CBF" w:rsidRDefault="00BB6F38" w:rsidP="00675BF3">
            <w:pPr>
              <w:pStyle w:val="TAC"/>
            </w:pPr>
            <w:r w:rsidRPr="004E4CBF">
              <w:t>dB</w:t>
            </w:r>
          </w:p>
        </w:tc>
        <w:tc>
          <w:tcPr>
            <w:tcW w:w="2720" w:type="pct"/>
            <w:gridSpan w:val="5"/>
            <w:vMerge/>
            <w:tcBorders>
              <w:left w:val="single" w:sz="4" w:space="0" w:color="auto"/>
              <w:right w:val="single" w:sz="4" w:space="0" w:color="auto"/>
            </w:tcBorders>
          </w:tcPr>
          <w:p w14:paraId="55248F96" w14:textId="77777777" w:rsidR="00BB6F38" w:rsidRPr="004E4CBF" w:rsidRDefault="00BB6F38" w:rsidP="00675BF3">
            <w:pPr>
              <w:pStyle w:val="TAC"/>
            </w:pPr>
          </w:p>
        </w:tc>
      </w:tr>
      <w:tr w:rsidR="00BB6F38" w:rsidRPr="004E4CBF" w14:paraId="43E02471"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E7D503D" w14:textId="77777777" w:rsidR="00BB6F38" w:rsidRPr="004E4CBF" w:rsidRDefault="00BB6F38" w:rsidP="00675BF3">
            <w:pPr>
              <w:pStyle w:val="TAL"/>
              <w:rPr>
                <w:rFonts w:cs="Arial"/>
              </w:rPr>
            </w:pPr>
            <w:r w:rsidRPr="004E4CBF">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687C17E3" w14:textId="77777777" w:rsidR="00BB6F38" w:rsidRPr="004E4CBF" w:rsidRDefault="00BB6F38" w:rsidP="00675BF3">
            <w:pPr>
              <w:pStyle w:val="TAC"/>
            </w:pPr>
            <w:r w:rsidRPr="004E4CBF">
              <w:t>dB</w:t>
            </w:r>
          </w:p>
        </w:tc>
        <w:tc>
          <w:tcPr>
            <w:tcW w:w="2720" w:type="pct"/>
            <w:gridSpan w:val="5"/>
            <w:vMerge/>
            <w:tcBorders>
              <w:left w:val="single" w:sz="4" w:space="0" w:color="auto"/>
              <w:right w:val="single" w:sz="4" w:space="0" w:color="auto"/>
            </w:tcBorders>
            <w:vAlign w:val="center"/>
            <w:hideMark/>
          </w:tcPr>
          <w:p w14:paraId="7BAD5699" w14:textId="77777777" w:rsidR="00BB6F38" w:rsidRPr="004E4CBF" w:rsidRDefault="00BB6F38" w:rsidP="00675BF3">
            <w:pPr>
              <w:spacing w:after="0"/>
              <w:rPr>
                <w:rFonts w:ascii="Arial" w:hAnsi="Arial"/>
                <w:sz w:val="18"/>
              </w:rPr>
            </w:pPr>
          </w:p>
        </w:tc>
      </w:tr>
      <w:tr w:rsidR="00BB6F38" w:rsidRPr="004E4CBF" w14:paraId="6B4FCAD6"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8E2DC72" w14:textId="77777777" w:rsidR="00BB6F38" w:rsidRPr="004E4CBF" w:rsidRDefault="00BB6F38" w:rsidP="00675BF3">
            <w:pPr>
              <w:pStyle w:val="TAL"/>
              <w:rPr>
                <w:rFonts w:cs="Arial"/>
              </w:rPr>
            </w:pPr>
            <w:r w:rsidRPr="004E4CBF">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022FA948" w14:textId="77777777" w:rsidR="00BB6F38" w:rsidRPr="004E4CBF" w:rsidRDefault="00BB6F38" w:rsidP="00675BF3">
            <w:pPr>
              <w:pStyle w:val="TAC"/>
            </w:pPr>
            <w:r w:rsidRPr="004E4CBF">
              <w:t>dB</w:t>
            </w:r>
          </w:p>
        </w:tc>
        <w:tc>
          <w:tcPr>
            <w:tcW w:w="2720" w:type="pct"/>
            <w:gridSpan w:val="5"/>
            <w:vMerge/>
            <w:tcBorders>
              <w:left w:val="single" w:sz="4" w:space="0" w:color="auto"/>
              <w:right w:val="single" w:sz="4" w:space="0" w:color="auto"/>
            </w:tcBorders>
            <w:vAlign w:val="center"/>
            <w:hideMark/>
          </w:tcPr>
          <w:p w14:paraId="797DD48B" w14:textId="77777777" w:rsidR="00BB6F38" w:rsidRPr="004E4CBF" w:rsidRDefault="00BB6F38" w:rsidP="00675BF3">
            <w:pPr>
              <w:spacing w:after="0"/>
              <w:rPr>
                <w:rFonts w:ascii="Arial" w:hAnsi="Arial"/>
                <w:sz w:val="18"/>
              </w:rPr>
            </w:pPr>
          </w:p>
        </w:tc>
      </w:tr>
      <w:tr w:rsidR="00BB6F38" w:rsidRPr="004E4CBF" w14:paraId="307262C9"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F256BB3" w14:textId="77777777" w:rsidR="00BB6F38" w:rsidRPr="004E4CBF" w:rsidRDefault="00BB6F38" w:rsidP="00675BF3">
            <w:pPr>
              <w:pStyle w:val="TAL"/>
              <w:rPr>
                <w:rFonts w:cs="Arial"/>
              </w:rPr>
            </w:pPr>
            <w:r w:rsidRPr="004E4CBF">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09A1AAE4" w14:textId="77777777" w:rsidR="00BB6F38" w:rsidRPr="004E4CBF" w:rsidRDefault="00BB6F38" w:rsidP="00675BF3">
            <w:pPr>
              <w:pStyle w:val="TAC"/>
            </w:pPr>
            <w:r w:rsidRPr="004E4CBF">
              <w:t>dB</w:t>
            </w:r>
          </w:p>
        </w:tc>
        <w:tc>
          <w:tcPr>
            <w:tcW w:w="2720" w:type="pct"/>
            <w:gridSpan w:val="5"/>
            <w:vMerge/>
            <w:tcBorders>
              <w:left w:val="single" w:sz="4" w:space="0" w:color="auto"/>
              <w:right w:val="single" w:sz="4" w:space="0" w:color="auto"/>
            </w:tcBorders>
            <w:vAlign w:val="center"/>
            <w:hideMark/>
          </w:tcPr>
          <w:p w14:paraId="1A259FDB" w14:textId="77777777" w:rsidR="00BB6F38" w:rsidRPr="004E4CBF" w:rsidRDefault="00BB6F38" w:rsidP="00675BF3">
            <w:pPr>
              <w:spacing w:after="0"/>
              <w:rPr>
                <w:rFonts w:ascii="Arial" w:hAnsi="Arial"/>
                <w:sz w:val="18"/>
              </w:rPr>
            </w:pPr>
          </w:p>
        </w:tc>
      </w:tr>
      <w:tr w:rsidR="00BB6F38" w:rsidRPr="004E4CBF" w14:paraId="448913DA"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F4484C6" w14:textId="77777777" w:rsidR="00BB6F38" w:rsidRPr="004E4CBF" w:rsidRDefault="00BB6F38" w:rsidP="00675BF3">
            <w:pPr>
              <w:pStyle w:val="TAL"/>
              <w:rPr>
                <w:rFonts w:cs="Arial"/>
              </w:rPr>
            </w:pPr>
            <w:r w:rsidRPr="004E4CBF">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72A66BE7" w14:textId="77777777" w:rsidR="00BB6F38" w:rsidRPr="004E4CBF" w:rsidRDefault="00BB6F38" w:rsidP="00675BF3">
            <w:pPr>
              <w:pStyle w:val="TAC"/>
            </w:pPr>
            <w:r w:rsidRPr="004E4CBF">
              <w:t>dB</w:t>
            </w:r>
          </w:p>
        </w:tc>
        <w:tc>
          <w:tcPr>
            <w:tcW w:w="2720" w:type="pct"/>
            <w:gridSpan w:val="5"/>
            <w:vMerge/>
            <w:tcBorders>
              <w:left w:val="single" w:sz="4" w:space="0" w:color="auto"/>
              <w:right w:val="single" w:sz="4" w:space="0" w:color="auto"/>
            </w:tcBorders>
            <w:vAlign w:val="center"/>
            <w:hideMark/>
          </w:tcPr>
          <w:p w14:paraId="75868429" w14:textId="77777777" w:rsidR="00BB6F38" w:rsidRPr="004E4CBF" w:rsidRDefault="00BB6F38" w:rsidP="00675BF3">
            <w:pPr>
              <w:spacing w:after="0"/>
              <w:rPr>
                <w:rFonts w:ascii="Arial" w:hAnsi="Arial"/>
                <w:sz w:val="18"/>
              </w:rPr>
            </w:pPr>
          </w:p>
        </w:tc>
      </w:tr>
      <w:tr w:rsidR="00BB6F38" w:rsidRPr="004E4CBF" w14:paraId="784C478E"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9CB6EE1" w14:textId="77777777" w:rsidR="00BB6F38" w:rsidRPr="004E4CBF" w:rsidRDefault="00BB6F38" w:rsidP="00675BF3">
            <w:pPr>
              <w:pStyle w:val="TAL"/>
              <w:rPr>
                <w:rFonts w:cs="Arial"/>
              </w:rPr>
            </w:pPr>
            <w:r w:rsidRPr="004E4CBF">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6C69A206" w14:textId="77777777" w:rsidR="00BB6F38" w:rsidRPr="004E4CBF" w:rsidRDefault="00BB6F38" w:rsidP="00675BF3">
            <w:pPr>
              <w:pStyle w:val="TAC"/>
            </w:pPr>
            <w:r w:rsidRPr="004E4CBF">
              <w:t>dB</w:t>
            </w:r>
          </w:p>
        </w:tc>
        <w:tc>
          <w:tcPr>
            <w:tcW w:w="2720" w:type="pct"/>
            <w:gridSpan w:val="5"/>
            <w:vMerge/>
            <w:tcBorders>
              <w:left w:val="single" w:sz="4" w:space="0" w:color="auto"/>
              <w:right w:val="single" w:sz="4" w:space="0" w:color="auto"/>
            </w:tcBorders>
            <w:vAlign w:val="center"/>
            <w:hideMark/>
          </w:tcPr>
          <w:p w14:paraId="2B79BCC9" w14:textId="77777777" w:rsidR="00BB6F38" w:rsidRPr="004E4CBF" w:rsidRDefault="00BB6F38" w:rsidP="00675BF3">
            <w:pPr>
              <w:spacing w:after="0"/>
              <w:rPr>
                <w:rFonts w:ascii="Arial" w:hAnsi="Arial"/>
                <w:sz w:val="18"/>
              </w:rPr>
            </w:pPr>
          </w:p>
        </w:tc>
      </w:tr>
      <w:tr w:rsidR="00BB6F38" w:rsidRPr="004E4CBF" w14:paraId="7AF8275E"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161F8F1" w14:textId="77777777" w:rsidR="00BB6F38" w:rsidRPr="004E4CBF" w:rsidRDefault="00BB6F38" w:rsidP="00675BF3">
            <w:pPr>
              <w:pStyle w:val="TAL"/>
              <w:rPr>
                <w:rFonts w:cs="Arial"/>
              </w:rPr>
            </w:pPr>
            <w:r w:rsidRPr="004E4CBF">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4697EDD2" w14:textId="77777777" w:rsidR="00BB6F38" w:rsidRPr="004E4CBF" w:rsidRDefault="00BB6F38" w:rsidP="00675BF3">
            <w:pPr>
              <w:pStyle w:val="TAC"/>
            </w:pPr>
            <w:r w:rsidRPr="004E4CBF">
              <w:t>dB</w:t>
            </w:r>
          </w:p>
        </w:tc>
        <w:tc>
          <w:tcPr>
            <w:tcW w:w="2720" w:type="pct"/>
            <w:gridSpan w:val="5"/>
            <w:vMerge/>
            <w:tcBorders>
              <w:left w:val="single" w:sz="4" w:space="0" w:color="auto"/>
              <w:bottom w:val="single" w:sz="4" w:space="0" w:color="auto"/>
              <w:right w:val="single" w:sz="4" w:space="0" w:color="auto"/>
            </w:tcBorders>
            <w:vAlign w:val="center"/>
            <w:hideMark/>
          </w:tcPr>
          <w:p w14:paraId="4D8B7AF0" w14:textId="77777777" w:rsidR="00BB6F38" w:rsidRPr="004E4CBF" w:rsidRDefault="00BB6F38" w:rsidP="00675BF3">
            <w:pPr>
              <w:spacing w:after="0"/>
              <w:rPr>
                <w:rFonts w:ascii="Arial" w:hAnsi="Arial"/>
                <w:sz w:val="18"/>
              </w:rPr>
            </w:pPr>
          </w:p>
        </w:tc>
      </w:tr>
      <w:tr w:rsidR="00BB6F38" w:rsidRPr="004E4CBF" w14:paraId="71B6346D" w14:textId="77777777" w:rsidTr="00675BF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D0B4DB7" w14:textId="77777777" w:rsidR="00BB6F38" w:rsidRPr="004E4CBF" w:rsidRDefault="00BB6F38" w:rsidP="00675BF3">
            <w:pPr>
              <w:pStyle w:val="TAL"/>
            </w:pPr>
            <w:r w:rsidRPr="004E4CBF">
              <w:rPr>
                <w:rFonts w:eastAsia="?? ??"/>
              </w:rPr>
              <w:t xml:space="preserve">SNR_SSB of </w:t>
            </w:r>
            <w:r w:rsidRPr="004E4CBF">
              <w:t>set q</w:t>
            </w:r>
            <w:r w:rsidRPr="004E4CBF">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55B13607" w14:textId="77777777" w:rsidR="00BB6F38" w:rsidRPr="004E4CBF" w:rsidRDefault="00BB6F38" w:rsidP="00675BF3">
            <w:pPr>
              <w:pStyle w:val="TAL"/>
            </w:pPr>
            <w:r w:rsidRPr="004E4CBF">
              <w:t>Config 1-4</w:t>
            </w:r>
          </w:p>
        </w:tc>
        <w:tc>
          <w:tcPr>
            <w:tcW w:w="516" w:type="pct"/>
            <w:tcBorders>
              <w:top w:val="single" w:sz="4" w:space="0" w:color="auto"/>
              <w:left w:val="single" w:sz="4" w:space="0" w:color="auto"/>
              <w:right w:val="single" w:sz="4" w:space="0" w:color="auto"/>
            </w:tcBorders>
            <w:vAlign w:val="center"/>
            <w:hideMark/>
          </w:tcPr>
          <w:p w14:paraId="0A728E80" w14:textId="77777777" w:rsidR="00BB6F38" w:rsidRPr="004E4CBF" w:rsidRDefault="00BB6F38" w:rsidP="00675BF3">
            <w:pPr>
              <w:pStyle w:val="TAC"/>
            </w:pPr>
            <w:r w:rsidRPr="004E4CBF">
              <w:t>dB</w:t>
            </w:r>
          </w:p>
        </w:tc>
        <w:tc>
          <w:tcPr>
            <w:tcW w:w="441" w:type="pct"/>
            <w:tcBorders>
              <w:top w:val="single" w:sz="4" w:space="0" w:color="auto"/>
              <w:left w:val="single" w:sz="4" w:space="0" w:color="auto"/>
              <w:bottom w:val="single" w:sz="4" w:space="0" w:color="auto"/>
              <w:right w:val="single" w:sz="4" w:space="0" w:color="auto"/>
            </w:tcBorders>
          </w:tcPr>
          <w:p w14:paraId="67D183D0" w14:textId="77777777" w:rsidR="00BB6F38" w:rsidRPr="004E4CBF" w:rsidRDefault="00BB6F38" w:rsidP="00675BF3">
            <w:pPr>
              <w:pStyle w:val="TAC"/>
            </w:pPr>
            <w:r w:rsidRPr="004E4CBF">
              <w:rPr>
                <w:rFonts w:eastAsia="MS Mincho"/>
              </w:rPr>
              <w:t>13.7</w:t>
            </w:r>
            <w:r w:rsidRPr="004E4CBF">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6BBAAF0E" w14:textId="77777777" w:rsidR="00BB6F38" w:rsidRPr="004E4CBF" w:rsidRDefault="00BB6F38" w:rsidP="00675BF3">
            <w:pPr>
              <w:pStyle w:val="TAC"/>
            </w:pPr>
            <w:r w:rsidRPr="004E4CBF">
              <w:rPr>
                <w:rFonts w:eastAsia="MS Mincho"/>
              </w:rPr>
              <w:t>5.7</w:t>
            </w:r>
            <w:r w:rsidRPr="004E4CBF">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73DAACE3" w14:textId="77777777" w:rsidR="00BB6F38" w:rsidRPr="004E4CBF" w:rsidRDefault="00BB6F38" w:rsidP="00675BF3">
            <w:pPr>
              <w:pStyle w:val="TAC"/>
            </w:pPr>
            <w:r w:rsidRPr="004E4CBF">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27276399" w14:textId="77777777" w:rsidR="00BB6F38" w:rsidRPr="004E4CBF" w:rsidRDefault="00BB6F38" w:rsidP="00675BF3">
            <w:pPr>
              <w:pStyle w:val="TAC"/>
            </w:pPr>
            <w:r w:rsidRPr="004E4CBF">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2D24A40C" w14:textId="77777777" w:rsidR="00BB6F38" w:rsidRPr="004E4CBF" w:rsidRDefault="00BB6F38" w:rsidP="00675BF3">
            <w:pPr>
              <w:pStyle w:val="TAC"/>
            </w:pPr>
            <w:r w:rsidRPr="004E4CBF">
              <w:rPr>
                <w:rFonts w:eastAsia="MS Mincho"/>
              </w:rPr>
              <w:t>-12</w:t>
            </w:r>
          </w:p>
        </w:tc>
      </w:tr>
      <w:tr w:rsidR="00BB6F38" w:rsidRPr="004E4CBF" w14:paraId="651FF40C" w14:textId="77777777" w:rsidTr="00675BF3">
        <w:trPr>
          <w:cantSplit/>
          <w:jc w:val="center"/>
        </w:trPr>
        <w:tc>
          <w:tcPr>
            <w:tcW w:w="1246" w:type="pct"/>
            <w:tcBorders>
              <w:top w:val="single" w:sz="4" w:space="0" w:color="auto"/>
              <w:left w:val="single" w:sz="4" w:space="0" w:color="auto"/>
              <w:right w:val="single" w:sz="4" w:space="0" w:color="auto"/>
            </w:tcBorders>
            <w:vAlign w:val="center"/>
          </w:tcPr>
          <w:p w14:paraId="76063228" w14:textId="77777777" w:rsidR="00BB6F38" w:rsidRPr="004E4CBF" w:rsidRDefault="00BB6F38" w:rsidP="00675BF3">
            <w:pPr>
              <w:spacing w:after="0"/>
              <w:rPr>
                <w:rFonts w:ascii="Arial" w:hAnsi="Arial"/>
                <w:sz w:val="18"/>
              </w:rPr>
            </w:pPr>
            <w:r w:rsidRPr="004E4CBF">
              <w:rPr>
                <w:rFonts w:ascii="Arial" w:hAnsi="Arial"/>
                <w:sz w:val="18"/>
              </w:rPr>
              <w:t>SNR_SSB of set q</w:t>
            </w:r>
            <w:r w:rsidRPr="004E4CBF">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66BF0C69" w14:textId="77777777" w:rsidR="00BB6F38" w:rsidRPr="004E4CBF" w:rsidRDefault="00BB6F38" w:rsidP="00675BF3">
            <w:pPr>
              <w:pStyle w:val="TAL"/>
            </w:pPr>
            <w:r w:rsidRPr="004E4CBF">
              <w:t>Config 1-4</w:t>
            </w:r>
          </w:p>
        </w:tc>
        <w:tc>
          <w:tcPr>
            <w:tcW w:w="516" w:type="pct"/>
            <w:tcBorders>
              <w:top w:val="single" w:sz="4" w:space="0" w:color="auto"/>
              <w:left w:val="single" w:sz="4" w:space="0" w:color="auto"/>
              <w:right w:val="single" w:sz="4" w:space="0" w:color="auto"/>
            </w:tcBorders>
            <w:vAlign w:val="center"/>
          </w:tcPr>
          <w:p w14:paraId="4A4BF6EE" w14:textId="77777777" w:rsidR="00BB6F38" w:rsidRPr="004E4CBF" w:rsidRDefault="00BB6F38" w:rsidP="00675BF3">
            <w:pPr>
              <w:pStyle w:val="TAC"/>
            </w:pPr>
            <w:r w:rsidRPr="004E4CBF">
              <w:t>dB</w:t>
            </w:r>
          </w:p>
        </w:tc>
        <w:tc>
          <w:tcPr>
            <w:tcW w:w="441" w:type="pct"/>
            <w:tcBorders>
              <w:top w:val="single" w:sz="4" w:space="0" w:color="auto"/>
              <w:left w:val="single" w:sz="4" w:space="0" w:color="auto"/>
              <w:bottom w:val="single" w:sz="4" w:space="0" w:color="auto"/>
              <w:right w:val="single" w:sz="4" w:space="0" w:color="auto"/>
            </w:tcBorders>
          </w:tcPr>
          <w:p w14:paraId="5F4CD9AE" w14:textId="77777777" w:rsidR="00BB6F38" w:rsidRPr="004E4CBF" w:rsidRDefault="00BB6F38" w:rsidP="00675BF3">
            <w:pPr>
              <w:pStyle w:val="TAC"/>
            </w:pPr>
            <w:r w:rsidRPr="004E4CBF">
              <w:t>0.2</w:t>
            </w:r>
          </w:p>
        </w:tc>
        <w:tc>
          <w:tcPr>
            <w:tcW w:w="515" w:type="pct"/>
            <w:tcBorders>
              <w:top w:val="single" w:sz="4" w:space="0" w:color="auto"/>
              <w:left w:val="single" w:sz="4" w:space="0" w:color="auto"/>
              <w:bottom w:val="single" w:sz="4" w:space="0" w:color="auto"/>
              <w:right w:val="single" w:sz="4" w:space="0" w:color="auto"/>
            </w:tcBorders>
          </w:tcPr>
          <w:p w14:paraId="2247E485" w14:textId="77777777" w:rsidR="00BB6F38" w:rsidRPr="004E4CBF" w:rsidRDefault="00BB6F38" w:rsidP="00675BF3">
            <w:pPr>
              <w:pStyle w:val="TAC"/>
              <w:rPr>
                <w:rFonts w:eastAsia="MS Mincho"/>
              </w:rPr>
            </w:pPr>
            <w:r w:rsidRPr="004E4CBF">
              <w:t>0.2</w:t>
            </w:r>
          </w:p>
        </w:tc>
        <w:tc>
          <w:tcPr>
            <w:tcW w:w="442" w:type="pct"/>
            <w:tcBorders>
              <w:top w:val="single" w:sz="4" w:space="0" w:color="auto"/>
              <w:left w:val="single" w:sz="4" w:space="0" w:color="auto"/>
              <w:bottom w:val="single" w:sz="4" w:space="0" w:color="auto"/>
              <w:right w:val="single" w:sz="4" w:space="0" w:color="auto"/>
            </w:tcBorders>
          </w:tcPr>
          <w:p w14:paraId="3B1682E8" w14:textId="77777777" w:rsidR="00BB6F38" w:rsidRPr="004E4CBF" w:rsidRDefault="00BB6F38" w:rsidP="00675BF3">
            <w:pPr>
              <w:pStyle w:val="TAC"/>
              <w:rPr>
                <w:rFonts w:eastAsia="MS Mincho"/>
              </w:rPr>
            </w:pPr>
            <w:r w:rsidRPr="004E4CBF">
              <w:t>20</w:t>
            </w:r>
            <w:r w:rsidRPr="004E4CBF">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69A8C7C9" w14:textId="77777777" w:rsidR="00BB6F38" w:rsidRPr="004E4CBF" w:rsidRDefault="00BB6F38" w:rsidP="00675BF3">
            <w:pPr>
              <w:pStyle w:val="TAC"/>
            </w:pPr>
            <w:r w:rsidRPr="004E4CBF">
              <w:t>20</w:t>
            </w:r>
            <w:r w:rsidRPr="004E4CBF">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0B054B21" w14:textId="77777777" w:rsidR="00BB6F38" w:rsidRPr="004E4CBF" w:rsidRDefault="00BB6F38" w:rsidP="00675BF3">
            <w:pPr>
              <w:pStyle w:val="TAC"/>
            </w:pPr>
            <w:r w:rsidRPr="004E4CBF">
              <w:t>20</w:t>
            </w:r>
            <w:r w:rsidRPr="004E4CBF">
              <w:rPr>
                <w:rFonts w:eastAsia="MS Mincho"/>
                <w:vertAlign w:val="superscript"/>
              </w:rPr>
              <w:t xml:space="preserve"> Note 12</w:t>
            </w:r>
          </w:p>
        </w:tc>
      </w:tr>
      <w:tr w:rsidR="00BB6F38" w:rsidRPr="004E4CBF" w:rsidDel="00112D7A" w14:paraId="2DF545ED" w14:textId="77777777" w:rsidTr="00675BF3">
        <w:trPr>
          <w:cantSplit/>
          <w:jc w:val="center"/>
        </w:trPr>
        <w:tc>
          <w:tcPr>
            <w:tcW w:w="1246" w:type="pct"/>
            <w:vMerge w:val="restart"/>
            <w:tcBorders>
              <w:left w:val="single" w:sz="4" w:space="0" w:color="auto"/>
              <w:right w:val="single" w:sz="4" w:space="0" w:color="auto"/>
            </w:tcBorders>
            <w:vAlign w:val="center"/>
          </w:tcPr>
          <w:p w14:paraId="15E26001" w14:textId="77777777" w:rsidR="00BB6F38" w:rsidRPr="004E4CBF" w:rsidDel="00112D7A" w:rsidRDefault="00BB6F38" w:rsidP="00675BF3">
            <w:pPr>
              <w:spacing w:after="0"/>
              <w:rPr>
                <w:rFonts w:ascii="Arial" w:hAnsi="Arial"/>
                <w:sz w:val="18"/>
              </w:rPr>
            </w:pPr>
            <w:r w:rsidRPr="004E4CBF">
              <w:rPr>
                <w:rFonts w:ascii="Arial" w:hAnsi="Arial"/>
                <w:sz w:val="18"/>
              </w:rPr>
              <w:t>SSB_RP of set q1</w:t>
            </w:r>
          </w:p>
        </w:tc>
        <w:tc>
          <w:tcPr>
            <w:tcW w:w="518" w:type="pct"/>
            <w:tcBorders>
              <w:top w:val="single" w:sz="4" w:space="0" w:color="auto"/>
              <w:left w:val="single" w:sz="4" w:space="0" w:color="auto"/>
              <w:bottom w:val="single" w:sz="4" w:space="0" w:color="auto"/>
              <w:right w:val="single" w:sz="4" w:space="0" w:color="auto"/>
            </w:tcBorders>
          </w:tcPr>
          <w:p w14:paraId="2889D291" w14:textId="77777777" w:rsidR="00BB6F38" w:rsidRPr="004E4CBF" w:rsidDel="00112D7A" w:rsidRDefault="00BB6F38" w:rsidP="00675BF3">
            <w:pPr>
              <w:pStyle w:val="TAL"/>
            </w:pPr>
            <w:r w:rsidRPr="004E4CBF">
              <w:t>Config 1-2</w:t>
            </w:r>
          </w:p>
        </w:tc>
        <w:tc>
          <w:tcPr>
            <w:tcW w:w="516" w:type="pct"/>
            <w:vMerge w:val="restart"/>
            <w:tcBorders>
              <w:top w:val="nil"/>
              <w:left w:val="single" w:sz="4" w:space="0" w:color="auto"/>
              <w:right w:val="single" w:sz="4" w:space="0" w:color="auto"/>
            </w:tcBorders>
            <w:vAlign w:val="center"/>
          </w:tcPr>
          <w:p w14:paraId="4A5FD419" w14:textId="77777777" w:rsidR="00BB6F38" w:rsidRPr="004E4CBF" w:rsidDel="00112D7A" w:rsidRDefault="00BB6F38" w:rsidP="00675BF3">
            <w:pPr>
              <w:pStyle w:val="TAC"/>
              <w:jc w:val="left"/>
            </w:pPr>
            <w:r w:rsidRPr="004E4CBF">
              <w:t>dBm/</w:t>
            </w:r>
          </w:p>
          <w:p w14:paraId="5958B19A" w14:textId="77777777" w:rsidR="00BB6F38" w:rsidRPr="004E4CBF" w:rsidDel="00112D7A" w:rsidRDefault="00BB6F38" w:rsidP="00675BF3">
            <w:pPr>
              <w:pStyle w:val="TAC"/>
              <w:jc w:val="left"/>
            </w:pPr>
            <w:r w:rsidRPr="004E4CBF">
              <w:t>SCS</w:t>
            </w:r>
          </w:p>
        </w:tc>
        <w:tc>
          <w:tcPr>
            <w:tcW w:w="441" w:type="pct"/>
            <w:tcBorders>
              <w:top w:val="single" w:sz="4" w:space="0" w:color="auto"/>
              <w:left w:val="single" w:sz="4" w:space="0" w:color="auto"/>
              <w:bottom w:val="single" w:sz="4" w:space="0" w:color="auto"/>
              <w:right w:val="single" w:sz="4" w:space="0" w:color="auto"/>
            </w:tcBorders>
          </w:tcPr>
          <w:p w14:paraId="3AA237B7" w14:textId="77777777" w:rsidR="00BB6F38" w:rsidRPr="004E4CBF" w:rsidDel="00112D7A" w:rsidRDefault="00BB6F38" w:rsidP="00675BF3">
            <w:pPr>
              <w:pStyle w:val="TAC"/>
            </w:pPr>
            <w:r w:rsidRPr="004E4CBF">
              <w:t>-104.5</w:t>
            </w:r>
          </w:p>
        </w:tc>
        <w:tc>
          <w:tcPr>
            <w:tcW w:w="515" w:type="pct"/>
            <w:tcBorders>
              <w:top w:val="single" w:sz="4" w:space="0" w:color="auto"/>
              <w:left w:val="single" w:sz="4" w:space="0" w:color="auto"/>
              <w:bottom w:val="single" w:sz="4" w:space="0" w:color="auto"/>
              <w:right w:val="single" w:sz="4" w:space="0" w:color="auto"/>
            </w:tcBorders>
          </w:tcPr>
          <w:p w14:paraId="7C4027FE" w14:textId="77777777" w:rsidR="00BB6F38" w:rsidRPr="004E4CBF" w:rsidDel="00112D7A" w:rsidRDefault="00BB6F38" w:rsidP="00675BF3">
            <w:pPr>
              <w:pStyle w:val="TAC"/>
            </w:pPr>
            <w:r w:rsidRPr="004E4CBF">
              <w:t>-104.5</w:t>
            </w:r>
          </w:p>
        </w:tc>
        <w:tc>
          <w:tcPr>
            <w:tcW w:w="442" w:type="pct"/>
            <w:tcBorders>
              <w:top w:val="single" w:sz="4" w:space="0" w:color="auto"/>
              <w:left w:val="single" w:sz="4" w:space="0" w:color="auto"/>
              <w:bottom w:val="single" w:sz="4" w:space="0" w:color="auto"/>
              <w:right w:val="single" w:sz="4" w:space="0" w:color="auto"/>
            </w:tcBorders>
          </w:tcPr>
          <w:p w14:paraId="444B242C" w14:textId="77777777" w:rsidR="00BB6F38" w:rsidRPr="004E4CBF" w:rsidDel="00F14D3F" w:rsidRDefault="00BB6F38" w:rsidP="00675BF3">
            <w:pPr>
              <w:pStyle w:val="TAC"/>
            </w:pPr>
            <w:r w:rsidRPr="004E4CBF">
              <w:t>-84.7</w:t>
            </w:r>
          </w:p>
        </w:tc>
        <w:tc>
          <w:tcPr>
            <w:tcW w:w="589" w:type="pct"/>
            <w:tcBorders>
              <w:top w:val="single" w:sz="4" w:space="0" w:color="auto"/>
              <w:left w:val="single" w:sz="4" w:space="0" w:color="auto"/>
              <w:bottom w:val="single" w:sz="4" w:space="0" w:color="auto"/>
              <w:right w:val="single" w:sz="4" w:space="0" w:color="auto"/>
            </w:tcBorders>
          </w:tcPr>
          <w:p w14:paraId="11B79137" w14:textId="77777777" w:rsidR="00BB6F38" w:rsidRPr="004E4CBF" w:rsidDel="00112D7A" w:rsidRDefault="00BB6F38" w:rsidP="00675BF3">
            <w:pPr>
              <w:pStyle w:val="TAC"/>
            </w:pPr>
            <w:r w:rsidRPr="004E4CBF">
              <w:t>-84.7</w:t>
            </w:r>
          </w:p>
        </w:tc>
        <w:tc>
          <w:tcPr>
            <w:tcW w:w="733" w:type="pct"/>
            <w:tcBorders>
              <w:top w:val="single" w:sz="4" w:space="0" w:color="auto"/>
              <w:left w:val="single" w:sz="4" w:space="0" w:color="auto"/>
              <w:bottom w:val="single" w:sz="4" w:space="0" w:color="auto"/>
              <w:right w:val="single" w:sz="4" w:space="0" w:color="auto"/>
            </w:tcBorders>
          </w:tcPr>
          <w:p w14:paraId="4A4AADAB" w14:textId="77777777" w:rsidR="00BB6F38" w:rsidRPr="004E4CBF" w:rsidDel="00112D7A" w:rsidRDefault="00BB6F38" w:rsidP="00675BF3">
            <w:pPr>
              <w:pStyle w:val="TAC"/>
            </w:pPr>
            <w:r w:rsidRPr="004E4CBF">
              <w:t>-84.7</w:t>
            </w:r>
          </w:p>
        </w:tc>
      </w:tr>
      <w:tr w:rsidR="00BB6F38" w:rsidRPr="004E4CBF" w:rsidDel="00112D7A" w14:paraId="77DCABCF" w14:textId="77777777" w:rsidTr="00675BF3">
        <w:trPr>
          <w:cantSplit/>
          <w:jc w:val="center"/>
        </w:trPr>
        <w:tc>
          <w:tcPr>
            <w:tcW w:w="1246" w:type="pct"/>
            <w:vMerge/>
            <w:tcBorders>
              <w:left w:val="single" w:sz="4" w:space="0" w:color="auto"/>
              <w:bottom w:val="single" w:sz="4" w:space="0" w:color="auto"/>
              <w:right w:val="single" w:sz="4" w:space="0" w:color="auto"/>
            </w:tcBorders>
            <w:vAlign w:val="center"/>
          </w:tcPr>
          <w:p w14:paraId="35884F8B" w14:textId="77777777" w:rsidR="00BB6F38" w:rsidRPr="004E4CBF" w:rsidDel="00112D7A" w:rsidRDefault="00BB6F38" w:rsidP="00675BF3">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4960550C" w14:textId="77777777" w:rsidR="00BB6F38" w:rsidRPr="004E4CBF" w:rsidDel="00112D7A" w:rsidRDefault="00BB6F38" w:rsidP="00675BF3">
            <w:pPr>
              <w:pStyle w:val="TAL"/>
            </w:pPr>
            <w:r w:rsidRPr="004E4CBF">
              <w:t>Config 3-4</w:t>
            </w:r>
          </w:p>
        </w:tc>
        <w:tc>
          <w:tcPr>
            <w:tcW w:w="516" w:type="pct"/>
            <w:vMerge/>
            <w:tcBorders>
              <w:left w:val="single" w:sz="4" w:space="0" w:color="auto"/>
              <w:bottom w:val="single" w:sz="4" w:space="0" w:color="auto"/>
              <w:right w:val="single" w:sz="4" w:space="0" w:color="auto"/>
            </w:tcBorders>
            <w:vAlign w:val="center"/>
          </w:tcPr>
          <w:p w14:paraId="0FAB8720" w14:textId="77777777" w:rsidR="00BB6F38" w:rsidRPr="004E4CBF" w:rsidDel="00112D7A" w:rsidRDefault="00BB6F38" w:rsidP="00675BF3">
            <w:pPr>
              <w:pStyle w:val="TAC"/>
              <w:jc w:val="left"/>
            </w:pPr>
          </w:p>
        </w:tc>
        <w:tc>
          <w:tcPr>
            <w:tcW w:w="441" w:type="pct"/>
            <w:tcBorders>
              <w:top w:val="single" w:sz="4" w:space="0" w:color="auto"/>
              <w:left w:val="single" w:sz="4" w:space="0" w:color="auto"/>
              <w:bottom w:val="single" w:sz="4" w:space="0" w:color="auto"/>
              <w:right w:val="single" w:sz="4" w:space="0" w:color="auto"/>
            </w:tcBorders>
          </w:tcPr>
          <w:p w14:paraId="426BA154" w14:textId="77777777" w:rsidR="00BB6F38" w:rsidRPr="004E4CBF" w:rsidDel="00112D7A" w:rsidRDefault="00BB6F38" w:rsidP="00675BF3">
            <w:pPr>
              <w:pStyle w:val="TAC"/>
            </w:pPr>
            <w:r w:rsidRPr="004E4CBF">
              <w:t>-101.5</w:t>
            </w:r>
          </w:p>
        </w:tc>
        <w:tc>
          <w:tcPr>
            <w:tcW w:w="515" w:type="pct"/>
            <w:tcBorders>
              <w:top w:val="single" w:sz="4" w:space="0" w:color="auto"/>
              <w:left w:val="single" w:sz="4" w:space="0" w:color="auto"/>
              <w:bottom w:val="single" w:sz="4" w:space="0" w:color="auto"/>
              <w:right w:val="single" w:sz="4" w:space="0" w:color="auto"/>
            </w:tcBorders>
          </w:tcPr>
          <w:p w14:paraId="3618F107" w14:textId="77777777" w:rsidR="00BB6F38" w:rsidRPr="004E4CBF" w:rsidDel="00112D7A" w:rsidRDefault="00BB6F38" w:rsidP="00675BF3">
            <w:pPr>
              <w:pStyle w:val="TAC"/>
            </w:pPr>
            <w:r w:rsidRPr="004E4CBF">
              <w:t>-101.5</w:t>
            </w:r>
          </w:p>
        </w:tc>
        <w:tc>
          <w:tcPr>
            <w:tcW w:w="442" w:type="pct"/>
            <w:tcBorders>
              <w:top w:val="single" w:sz="4" w:space="0" w:color="auto"/>
              <w:left w:val="single" w:sz="4" w:space="0" w:color="auto"/>
              <w:bottom w:val="single" w:sz="4" w:space="0" w:color="auto"/>
              <w:right w:val="single" w:sz="4" w:space="0" w:color="auto"/>
            </w:tcBorders>
          </w:tcPr>
          <w:p w14:paraId="75E36764" w14:textId="77777777" w:rsidR="00BB6F38" w:rsidRPr="004E4CBF" w:rsidDel="00F14D3F" w:rsidRDefault="00BB6F38" w:rsidP="00675BF3">
            <w:pPr>
              <w:pStyle w:val="TAC"/>
            </w:pPr>
            <w:r w:rsidRPr="004E4CBF">
              <w:t>-81.7</w:t>
            </w:r>
          </w:p>
        </w:tc>
        <w:tc>
          <w:tcPr>
            <w:tcW w:w="589" w:type="pct"/>
            <w:tcBorders>
              <w:top w:val="single" w:sz="4" w:space="0" w:color="auto"/>
              <w:left w:val="single" w:sz="4" w:space="0" w:color="auto"/>
              <w:bottom w:val="single" w:sz="4" w:space="0" w:color="auto"/>
              <w:right w:val="single" w:sz="4" w:space="0" w:color="auto"/>
            </w:tcBorders>
          </w:tcPr>
          <w:p w14:paraId="30025CF8" w14:textId="77777777" w:rsidR="00BB6F38" w:rsidRPr="004E4CBF" w:rsidDel="00112D7A" w:rsidRDefault="00BB6F38" w:rsidP="00675BF3">
            <w:pPr>
              <w:pStyle w:val="TAC"/>
            </w:pPr>
            <w:r w:rsidRPr="004E4CBF">
              <w:t>-81.7</w:t>
            </w:r>
          </w:p>
        </w:tc>
        <w:tc>
          <w:tcPr>
            <w:tcW w:w="733" w:type="pct"/>
            <w:tcBorders>
              <w:top w:val="single" w:sz="4" w:space="0" w:color="auto"/>
              <w:left w:val="single" w:sz="4" w:space="0" w:color="auto"/>
              <w:bottom w:val="single" w:sz="4" w:space="0" w:color="auto"/>
              <w:right w:val="single" w:sz="4" w:space="0" w:color="auto"/>
            </w:tcBorders>
          </w:tcPr>
          <w:p w14:paraId="65B55076" w14:textId="77777777" w:rsidR="00BB6F38" w:rsidRPr="004E4CBF" w:rsidDel="00112D7A" w:rsidRDefault="00BB6F38" w:rsidP="00675BF3">
            <w:pPr>
              <w:pStyle w:val="TAC"/>
            </w:pPr>
            <w:r w:rsidRPr="004E4CBF">
              <w:t>-81.7</w:t>
            </w:r>
          </w:p>
        </w:tc>
      </w:tr>
      <w:tr w:rsidR="00BB6F38" w:rsidRPr="004E4CBF" w14:paraId="35E935EB" w14:textId="77777777" w:rsidTr="00675BF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7B82872" w14:textId="77777777" w:rsidR="00BB6F38" w:rsidRPr="004E4CBF" w:rsidRDefault="00AF3598" w:rsidP="00675BF3">
            <w:pPr>
              <w:pStyle w:val="TAL"/>
            </w:pPr>
            <w:r w:rsidRPr="004E4CBF">
              <w:rPr>
                <w:noProof/>
                <w:position w:val="-12"/>
              </w:rPr>
            </w:r>
            <w:r w:rsidR="00AF3598" w:rsidRPr="004E4CBF">
              <w:rPr>
                <w:noProof/>
                <w:position w:val="-12"/>
              </w:rPr>
              <w:object w:dxaOrig="420" w:dyaOrig="420" w14:anchorId="209D6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21.9pt;mso-width-percent:0;mso-height-percent:0;mso-width-percent:0;mso-height-percent:0" o:ole="" fillcolor="window">
                  <v:imagedata r:id="rId17" o:title=""/>
                </v:shape>
                <o:OLEObject Type="Embed" ProgID="Equation.3" ShapeID="_x0000_i1025" DrawAspect="Content" ObjectID="_1769599841" r:id="rId18"/>
              </w:object>
            </w:r>
          </w:p>
        </w:tc>
        <w:tc>
          <w:tcPr>
            <w:tcW w:w="518" w:type="pct"/>
            <w:tcBorders>
              <w:top w:val="single" w:sz="4" w:space="0" w:color="auto"/>
              <w:left w:val="single" w:sz="4" w:space="0" w:color="auto"/>
              <w:bottom w:val="single" w:sz="4" w:space="0" w:color="auto"/>
              <w:right w:val="single" w:sz="4" w:space="0" w:color="auto"/>
            </w:tcBorders>
            <w:hideMark/>
          </w:tcPr>
          <w:p w14:paraId="1EF48E2F" w14:textId="77777777" w:rsidR="00BB6F38" w:rsidRPr="004E4CBF" w:rsidRDefault="00BB6F38" w:rsidP="00675BF3">
            <w:pPr>
              <w:pStyle w:val="TAL"/>
            </w:pPr>
            <w:r w:rsidRPr="004E4CBF">
              <w:t>Config 1-4</w:t>
            </w:r>
          </w:p>
        </w:tc>
        <w:tc>
          <w:tcPr>
            <w:tcW w:w="516" w:type="pct"/>
            <w:tcBorders>
              <w:top w:val="single" w:sz="4" w:space="0" w:color="auto"/>
              <w:left w:val="single" w:sz="4" w:space="0" w:color="auto"/>
              <w:bottom w:val="single" w:sz="4" w:space="0" w:color="auto"/>
              <w:right w:val="single" w:sz="4" w:space="0" w:color="auto"/>
            </w:tcBorders>
            <w:hideMark/>
          </w:tcPr>
          <w:p w14:paraId="26FF62B7" w14:textId="77777777" w:rsidR="00BB6F38" w:rsidRPr="004E4CBF" w:rsidRDefault="00BB6F38" w:rsidP="00675BF3">
            <w:pPr>
              <w:pStyle w:val="TAC"/>
            </w:pPr>
            <w:r w:rsidRPr="004E4CBF">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2E7ABE74" w14:textId="77777777" w:rsidR="00BB6F38" w:rsidRPr="004E4CBF" w:rsidRDefault="00BB6F38" w:rsidP="00675BF3">
            <w:pPr>
              <w:pStyle w:val="TAC"/>
            </w:pPr>
            <w:r w:rsidRPr="004E4CBF">
              <w:t>-104.7</w:t>
            </w:r>
          </w:p>
        </w:tc>
      </w:tr>
      <w:tr w:rsidR="00BB6F38" w:rsidRPr="004E4CBF" w14:paraId="1707B736" w14:textId="77777777" w:rsidTr="00675BF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EC640AD" w14:textId="77777777" w:rsidR="00BB6F38" w:rsidRPr="004E4CBF" w:rsidRDefault="00BB6F38" w:rsidP="00675BF3">
            <w:pPr>
              <w:pStyle w:val="TAL"/>
            </w:pPr>
            <w:r w:rsidRPr="004E4CBF">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26AC118E" w14:textId="77777777" w:rsidR="00BB6F38" w:rsidRPr="004E4CBF" w:rsidRDefault="00BB6F38" w:rsidP="00675BF3">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322A2CDC" w14:textId="77777777" w:rsidR="00BB6F38" w:rsidRPr="004E4CBF" w:rsidRDefault="00BB6F38" w:rsidP="00675BF3">
            <w:pPr>
              <w:pStyle w:val="TAC"/>
              <w:rPr>
                <w:rFonts w:eastAsia="MS Mincho"/>
              </w:rPr>
            </w:pPr>
            <w:r w:rsidRPr="004E4CBF">
              <w:rPr>
                <w:rFonts w:eastAsia="MS Mincho"/>
              </w:rPr>
              <w:t>TDL-A 30ns 75Hz</w:t>
            </w:r>
          </w:p>
        </w:tc>
      </w:tr>
      <w:tr w:rsidR="00BB6F38" w:rsidRPr="004E4CBF" w14:paraId="4846AABC" w14:textId="77777777" w:rsidTr="00675BF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E0C4A71"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rPr>
              <w:tab/>
              <w:t>OCNG shall be used such that the resources in Cell 1 are fully allocated and a constant total transmitted power spectral density is achieved for all OFDM symbols.</w:t>
            </w:r>
          </w:p>
          <w:p w14:paraId="589090E3"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The uplink resources for CSI reporting are assigned to the UE prior to the start of time period T1.</w:t>
            </w:r>
          </w:p>
          <w:p w14:paraId="3D134B60"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3:</w:t>
            </w:r>
            <w:r w:rsidRPr="004E4CBF">
              <w:rPr>
                <w:rFonts w:ascii="Arial" w:hAnsi="Arial"/>
                <w:sz w:val="18"/>
              </w:rPr>
              <w:tab/>
              <w:t>NZP CSI-RS resource set configuration for CSI reporting are assigned to the UE prior to the start of time period T1.</w:t>
            </w:r>
          </w:p>
          <w:p w14:paraId="283F85D5"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4:</w:t>
            </w:r>
            <w:r w:rsidRPr="004E4CBF">
              <w:rPr>
                <w:rFonts w:ascii="Arial" w:hAnsi="Arial"/>
                <w:sz w:val="18"/>
              </w:rPr>
              <w:tab/>
              <w:t>Measurement gap configuration is assigned to the UE prior to the start of time period T1.</w:t>
            </w:r>
          </w:p>
          <w:p w14:paraId="27FDFBB2"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5:</w:t>
            </w:r>
            <w:r w:rsidRPr="004E4CBF">
              <w:rPr>
                <w:rFonts w:ascii="Arial" w:hAnsi="Arial"/>
                <w:sz w:val="18"/>
              </w:rPr>
              <w:tab/>
              <w:t>The timers and layer 3 filtering related parameters are configured prior to the start of time period T1.</w:t>
            </w:r>
          </w:p>
          <w:p w14:paraId="55ADA1CC"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6:</w:t>
            </w:r>
            <w:r w:rsidRPr="004E4CBF">
              <w:rPr>
                <w:rFonts w:ascii="Arial" w:hAnsi="Arial"/>
                <w:sz w:val="18"/>
              </w:rPr>
              <w:tab/>
              <w:t>The signal contains PDCCH for UEs other than the device under test as part of OCNG.</w:t>
            </w:r>
          </w:p>
          <w:p w14:paraId="0124E98D"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7:</w:t>
            </w:r>
            <w:r w:rsidRPr="004E4CBF">
              <w:rPr>
                <w:rFonts w:ascii="Arial" w:hAnsi="Arial"/>
                <w:sz w:val="18"/>
              </w:rPr>
              <w:tab/>
              <w:t>SNR levels correspond to the signal to noise ratio over the SSS REs.</w:t>
            </w:r>
          </w:p>
          <w:p w14:paraId="002082EB"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8:</w:t>
            </w:r>
            <w:r w:rsidRPr="004E4CBF">
              <w:rPr>
                <w:rFonts w:ascii="Arial" w:hAnsi="Arial"/>
                <w:sz w:val="18"/>
              </w:rPr>
              <w:tab/>
              <w:t>The SNR in time periods T1, T2, T3, T4 and T5 is denoted as SNR1, SNR2 and SNR3 respectively in figure 5.5.5.1.4-1.</w:t>
            </w:r>
          </w:p>
          <w:p w14:paraId="7A4B29CA" w14:textId="77777777" w:rsidR="00BB6F38" w:rsidRPr="004E4CBF" w:rsidRDefault="00BB6F38" w:rsidP="00675BF3">
            <w:pPr>
              <w:pStyle w:val="TAN"/>
            </w:pPr>
            <w:r w:rsidRPr="004E4CBF">
              <w:t>NOTE 9:</w:t>
            </w:r>
            <w:r w:rsidRPr="004E4CBF">
              <w:tab/>
              <w:t xml:space="preserve">The SNR values are specified for testing a UE which supports 2RX on at least one band. For testing of a UE which supports 4RX on all bands, the SNR during T3 is modified as specified in clause D.4. </w:t>
            </w:r>
          </w:p>
          <w:p w14:paraId="308F2D78" w14:textId="77777777" w:rsidR="00BB6F38" w:rsidRPr="004E4CBF" w:rsidRDefault="00BB6F38" w:rsidP="00675BF3">
            <w:pPr>
              <w:pStyle w:val="TAN"/>
            </w:pPr>
            <w:r w:rsidRPr="004E4CBF">
              <w:t>NOTE 10:</w:t>
            </w:r>
            <w:r w:rsidRPr="004E4CBF">
              <w:tab/>
              <w:t>Information about types of UE beam is given in TS 38.133 clause B.2.1.3, and does not limit UE implementation or test system implementation</w:t>
            </w:r>
          </w:p>
          <w:p w14:paraId="7FD02523" w14:textId="77777777" w:rsidR="00BB6F38" w:rsidRPr="004E4CBF" w:rsidRDefault="00BB6F38" w:rsidP="00675BF3">
            <w:pPr>
              <w:pStyle w:val="TAN"/>
            </w:pPr>
            <w:r w:rsidRPr="004E4CBF">
              <w:t>Note 11:</w:t>
            </w:r>
            <w:r w:rsidRPr="004E4CBF">
              <w:tab/>
              <w:t>This value allows up to 1dB degradation from applied SNR to UE baseband</w:t>
            </w:r>
          </w:p>
          <w:p w14:paraId="6F2DBA08" w14:textId="77777777" w:rsidR="00BB6F38" w:rsidRPr="004E4CBF" w:rsidRDefault="00BB6F38" w:rsidP="00675BF3">
            <w:pPr>
              <w:pStyle w:val="TAN"/>
            </w:pPr>
            <w:r w:rsidRPr="004E4CBF">
              <w:t>Note 12:</w:t>
            </w:r>
            <w:r w:rsidRPr="004E4CBF">
              <w:tab/>
              <w:t>Including test tolerance given in Annex F.1.3.2</w:t>
            </w:r>
          </w:p>
        </w:tc>
      </w:tr>
    </w:tbl>
    <w:p w14:paraId="5A10C271" w14:textId="77777777" w:rsidR="00BB6F38" w:rsidRPr="004E4CBF" w:rsidRDefault="00BB6F38" w:rsidP="00BB6F38"/>
    <w:p w14:paraId="50004237" w14:textId="77777777" w:rsidR="00BB6F38" w:rsidRPr="004E4CBF" w:rsidRDefault="00BB6F38" w:rsidP="00BB6F38">
      <w:pPr>
        <w:pStyle w:val="TH"/>
      </w:pPr>
      <w:r w:rsidRPr="004E4CBF">
        <w:t>Table 5.5.5.1.5-2: Void</w:t>
      </w:r>
    </w:p>
    <w:p w14:paraId="34F917AA" w14:textId="77777777" w:rsidR="00BB6F38" w:rsidRPr="004E4CBF" w:rsidRDefault="00BB6F38" w:rsidP="00BB6F38"/>
    <w:p w14:paraId="530DACDF" w14:textId="77777777" w:rsidR="00BB6F38" w:rsidRPr="004E4CBF" w:rsidRDefault="00BB6F38" w:rsidP="00BB6F38">
      <w:r w:rsidRPr="004E4CBF">
        <w:t>The UE behaviour during time durations T1, T2, T3, T4 and T5 shall be as follows:</w:t>
      </w:r>
    </w:p>
    <w:p w14:paraId="4EADD83A" w14:textId="77777777" w:rsidR="00BB6F38" w:rsidRPr="004E4CBF" w:rsidRDefault="00BB6F38" w:rsidP="00BB6F38">
      <w:r w:rsidRPr="004E4CBF">
        <w:t>During the time duration T1 and T2, the UE shall transmit uplink signal at least in all subframes configured for CSI transmission on Cell 1.</w:t>
      </w:r>
    </w:p>
    <w:p w14:paraId="7E4D1484" w14:textId="77777777" w:rsidR="00BB6F38" w:rsidRPr="004E4CBF" w:rsidRDefault="00BB6F38" w:rsidP="00BB6F38">
      <w:r w:rsidRPr="004E4CBF">
        <w:t>During the period from time point A to time point B the UE shall transmit uplink signal in Cell 1 in all uplink slots configured for CSI transmission according to the configured periodic CSI reporting for Cell 1.</w:t>
      </w:r>
    </w:p>
    <w:p w14:paraId="6E18F7EC" w14:textId="77777777" w:rsidR="00BB6F38" w:rsidRPr="004E4CBF" w:rsidRDefault="00BB6F38" w:rsidP="00BB6F38">
      <w:r w:rsidRPr="004E4CBF">
        <w:t>During T3 the shall detect beam failure and initiate link recovery. During T4 and T5 the UE measures and evaluate beam candidate from beam candidate set q</w:t>
      </w:r>
      <w:r w:rsidRPr="004E4CBF">
        <w:rPr>
          <w:vertAlign w:val="subscript"/>
        </w:rPr>
        <w:t>1</w:t>
      </w:r>
      <w:r w:rsidRPr="004E4CBF">
        <w:t>.</w:t>
      </w:r>
    </w:p>
    <w:p w14:paraId="4EEC0F32" w14:textId="77777777" w:rsidR="00BB6F38" w:rsidRPr="004E4CBF" w:rsidRDefault="00BB6F38" w:rsidP="00BB6F38">
      <w:r w:rsidRPr="004E4CBF">
        <w:t>No later than time point F occurring no later than D1 =  960+10 ms after the start of T5, the UE shall transmit preamble on a beam associated with the candidate beam set q</w:t>
      </w:r>
      <w:r w:rsidRPr="004E4CBF">
        <w:rPr>
          <w:vertAlign w:val="subscript"/>
        </w:rPr>
        <w:t>1</w:t>
      </w:r>
      <w:r w:rsidRPr="004E4CBF">
        <w:t>. The UE shall not transmit preamble on a beam associated with the candidate beam set q</w:t>
      </w:r>
      <w:r w:rsidRPr="004E4CBF">
        <w:rPr>
          <w:vertAlign w:val="subscript"/>
        </w:rPr>
        <w:t>1</w:t>
      </w:r>
      <w:r w:rsidRPr="004E4CBF">
        <w:t xml:space="preserve"> earlier than time point B.</w:t>
      </w:r>
    </w:p>
    <w:p w14:paraId="510FD1BF" w14:textId="77777777" w:rsidR="00BB6F38" w:rsidRPr="004E4CBF" w:rsidRDefault="00BB6F38" w:rsidP="00BB6F38">
      <w:r w:rsidRPr="004E4CBF">
        <w:t>Test is concluded once the test equipment has received the initial preamble transmission from the UE. The rate of correct events observed during repeated tests shall be at least 90%.</w:t>
      </w:r>
    </w:p>
    <w:p w14:paraId="66EE6B65" w14:textId="77777777" w:rsidR="00BB6F38" w:rsidRPr="004E4CBF" w:rsidRDefault="00BB6F38" w:rsidP="00BB6F38">
      <w:pPr>
        <w:pStyle w:val="Heading4"/>
        <w:rPr>
          <w:rFonts w:eastAsia="SimSun"/>
        </w:rPr>
      </w:pPr>
      <w:r w:rsidRPr="004E4CBF">
        <w:t>5.5.5.2</w:t>
      </w:r>
      <w:r w:rsidRPr="004E4CBF">
        <w:tab/>
      </w:r>
      <w:r w:rsidRPr="004E4CBF">
        <w:rPr>
          <w:rFonts w:eastAsia="SimSun"/>
        </w:rPr>
        <w:t>EN-DC FR2 SSB-based beam failure detection and link recovery in DRX</w:t>
      </w:r>
    </w:p>
    <w:p w14:paraId="639AE7D1" w14:textId="77777777" w:rsidR="00BB6F38" w:rsidRPr="004E4CBF" w:rsidRDefault="00BB6F38" w:rsidP="00BB6F38">
      <w:pPr>
        <w:pStyle w:val="EditorsNote"/>
        <w:rPr>
          <w:lang w:eastAsia="zh-CN"/>
        </w:rPr>
      </w:pPr>
      <w:r w:rsidRPr="004E4CBF">
        <w:rPr>
          <w:lang w:eastAsia="zh-CN"/>
        </w:rPr>
        <w:t>Editor's Note: This test case is complete for the following configurations:</w:t>
      </w:r>
    </w:p>
    <w:p w14:paraId="48BC2CDE"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 xml:space="preserve">Test frequency f </w:t>
      </w:r>
      <w:r w:rsidRPr="004E4CBF">
        <w:rPr>
          <w:rFonts w:ascii="Arial" w:hAnsi="Arial" w:cs="Arial"/>
        </w:rPr>
        <w:t>≤</w:t>
      </w:r>
      <w:r w:rsidRPr="004E4CBF">
        <w:t xml:space="preserve"> 40.8 GHz</w:t>
      </w:r>
    </w:p>
    <w:p w14:paraId="761228B9"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UE PC3</w:t>
      </w:r>
    </w:p>
    <w:p w14:paraId="31B12683" w14:textId="77777777" w:rsidR="00BB6F38" w:rsidRPr="004E4CBF" w:rsidRDefault="00BB6F38" w:rsidP="00BB6F38">
      <w:pPr>
        <w:pStyle w:val="EditorsNote"/>
      </w:pPr>
      <w:r w:rsidRPr="004E4CBF">
        <w:rPr>
          <w:lang w:eastAsia="zh-CN"/>
        </w:rPr>
        <w:t xml:space="preserve">This test case is incomplete for </w:t>
      </w:r>
      <w:r w:rsidRPr="004E4CBF">
        <w:t xml:space="preserve">Test frequency f </w:t>
      </w:r>
      <w:r w:rsidRPr="004E4CBF">
        <w:rPr>
          <w:rFonts w:ascii="Arial" w:hAnsi="Arial" w:cs="Arial"/>
        </w:rPr>
        <w:t>&gt;</w:t>
      </w:r>
      <w:r w:rsidRPr="004E4CBF">
        <w:t xml:space="preserve"> 40.8 GHz</w:t>
      </w:r>
    </w:p>
    <w:p w14:paraId="741F393E" w14:textId="77777777" w:rsidR="00BB6F38" w:rsidRPr="004E4CBF" w:rsidRDefault="00BB6F38" w:rsidP="00BB6F38">
      <w:pPr>
        <w:pStyle w:val="EditorsNote"/>
        <w:rPr>
          <w:lang w:eastAsia="zh-CN"/>
        </w:rPr>
      </w:pPr>
      <w:r w:rsidRPr="004E4CBF">
        <w:rPr>
          <w:lang w:eastAsia="zh-CN"/>
        </w:rPr>
        <w:t>This test case is incomplete for UE power class other than PC3.</w:t>
      </w:r>
    </w:p>
    <w:p w14:paraId="6CE3EE91" w14:textId="77777777" w:rsidR="00BB6F38" w:rsidRPr="004E4CBF" w:rsidRDefault="00BB6F38" w:rsidP="00BB6F38">
      <w:pPr>
        <w:pStyle w:val="H6"/>
      </w:pPr>
      <w:r w:rsidRPr="004E4CBF">
        <w:t>5.5.5.2.1</w:t>
      </w:r>
      <w:r w:rsidRPr="004E4CBF">
        <w:tab/>
        <w:t>Test purpose</w:t>
      </w:r>
    </w:p>
    <w:p w14:paraId="7F441201" w14:textId="77777777" w:rsidR="00BB6F38" w:rsidRPr="004E4CBF" w:rsidRDefault="00BB6F38" w:rsidP="00BB6F38">
      <w:r w:rsidRPr="004E4CBF">
        <w:rPr>
          <w:rFonts w:cs="v4.2.0"/>
        </w:rPr>
        <w:t>The purpose of this test is t</w:t>
      </w:r>
      <w:r w:rsidRPr="004E4CBF">
        <w:t>o verify that the UE properly detects SSB-based beam failure in the set q</w:t>
      </w:r>
      <w:r w:rsidRPr="004E4CBF">
        <w:rPr>
          <w:vertAlign w:val="subscript"/>
        </w:rPr>
        <w:t>0</w:t>
      </w:r>
      <w:r w:rsidRPr="004E4CBF">
        <w:t xml:space="preserve"> configured for a serving PSCell and that the UE performs correct SSB-based link recovery based on beam candidate set q</w:t>
      </w:r>
      <w:r w:rsidRPr="004E4CBF">
        <w:rPr>
          <w:vertAlign w:val="subscript"/>
        </w:rPr>
        <w:t>1</w:t>
      </w:r>
      <w:r w:rsidRPr="004E4CBF">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7173AEC4" w14:textId="77777777" w:rsidR="00BB6F38" w:rsidRPr="004E4CBF" w:rsidRDefault="00BB6F38" w:rsidP="00BB6F38">
      <w:pPr>
        <w:pStyle w:val="H6"/>
      </w:pPr>
      <w:r w:rsidRPr="004E4CBF">
        <w:t>5.5.5.2.2</w:t>
      </w:r>
      <w:r w:rsidRPr="004E4CBF">
        <w:tab/>
        <w:t>Test applicability</w:t>
      </w:r>
    </w:p>
    <w:p w14:paraId="7E047F86" w14:textId="77777777" w:rsidR="00BB6F38" w:rsidRPr="004E4CBF" w:rsidRDefault="00BB6F38" w:rsidP="00BB6F38">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onwards and supporting long DRX cycle.</w:t>
      </w:r>
    </w:p>
    <w:p w14:paraId="0D9D2E4B" w14:textId="77777777" w:rsidR="00BB6F38" w:rsidRPr="004E4CBF" w:rsidRDefault="00BB6F38" w:rsidP="00BB6F38">
      <w:pPr>
        <w:pStyle w:val="H6"/>
      </w:pPr>
      <w:r w:rsidRPr="004E4CBF">
        <w:t>5.5.5.2.3</w:t>
      </w:r>
      <w:r w:rsidRPr="004E4CBF">
        <w:tab/>
        <w:t>Minimum conformance requirements</w:t>
      </w:r>
    </w:p>
    <w:p w14:paraId="6205BB66" w14:textId="77777777" w:rsidR="00BB6F38" w:rsidRPr="004E4CBF" w:rsidRDefault="00BB6F38" w:rsidP="00BB6F38">
      <w:pPr>
        <w:rPr>
          <w:lang w:eastAsia="sv-SE"/>
        </w:rPr>
      </w:pPr>
      <w:r w:rsidRPr="004E4CBF">
        <w:rPr>
          <w:lang w:eastAsia="sv-SE"/>
        </w:rPr>
        <w:t>The minimum conformance requirements are specified in clause 5.5.5.0.1.</w:t>
      </w:r>
    </w:p>
    <w:p w14:paraId="10F33530" w14:textId="77777777" w:rsidR="00BB6F38" w:rsidRPr="004E4CBF" w:rsidRDefault="00BB6F38" w:rsidP="00BB6F38">
      <w:pPr>
        <w:rPr>
          <w:lang w:eastAsia="sv-SE"/>
        </w:rPr>
      </w:pPr>
      <w:r w:rsidRPr="004E4CBF">
        <w:rPr>
          <w:lang w:eastAsia="sv-SE"/>
        </w:rPr>
        <w:t>The normative reference for this requirement is TS 38.133 [6] clause A.5.5.5.2.</w:t>
      </w:r>
    </w:p>
    <w:p w14:paraId="5D4C32F3" w14:textId="77777777" w:rsidR="00BB6F38" w:rsidRPr="004E4CBF" w:rsidRDefault="00BB6F38" w:rsidP="00BB6F38">
      <w:pPr>
        <w:pStyle w:val="H6"/>
        <w:rPr>
          <w:lang w:eastAsia="x-none"/>
        </w:rPr>
      </w:pPr>
      <w:r w:rsidRPr="004E4CBF">
        <w:t>5.5.5.2.4</w:t>
      </w:r>
      <w:r w:rsidRPr="004E4CBF">
        <w:tab/>
        <w:t>Test description</w:t>
      </w:r>
    </w:p>
    <w:p w14:paraId="4F4B7D2D" w14:textId="77777777" w:rsidR="00BB6F38" w:rsidRPr="004E4CBF" w:rsidRDefault="00BB6F38" w:rsidP="00BB6F38">
      <w:r w:rsidRPr="004E4CBF">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4E4CBF">
        <w:rPr>
          <w:vertAlign w:val="subscript"/>
        </w:rPr>
        <w:t>0</w:t>
      </w:r>
      <w:r w:rsidRPr="004E4CBF">
        <w:t xml:space="preserve"> in the active PSCell to emulate SSB based beam failure. Figure 5.5.5.2.4-2 shows the variation of the downlink L1-RSRP of the SSB in set q</w:t>
      </w:r>
      <w:r w:rsidRPr="004E4CBF">
        <w:rPr>
          <w:vertAlign w:val="subscript"/>
        </w:rPr>
        <w:t>1</w:t>
      </w:r>
      <w:r w:rsidRPr="004E4CBF">
        <w:t xml:space="preserve"> of the candidate beam used for link recovery</w:t>
      </w:r>
    </w:p>
    <w:p w14:paraId="1E0E0C94" w14:textId="77777777" w:rsidR="00BB6F38" w:rsidRPr="004E4CBF" w:rsidRDefault="00BB6F38" w:rsidP="00BB6F38">
      <w:pPr>
        <w:pStyle w:val="TH"/>
      </w:pPr>
    </w:p>
    <w:p w14:paraId="1C054C74" w14:textId="77777777" w:rsidR="00BB6F38" w:rsidRPr="004E4CBF" w:rsidRDefault="00BB6F38" w:rsidP="00BB6F38">
      <w:pPr>
        <w:pStyle w:val="TH"/>
      </w:pPr>
      <w:r w:rsidRPr="004E4CBF">
        <w:rPr>
          <w:b w:val="0"/>
          <w:noProof/>
          <w:lang w:eastAsia="zh-CN"/>
        </w:rPr>
        <w:drawing>
          <wp:inline distT="0" distB="0" distL="0" distR="0" wp14:anchorId="0C0C2641" wp14:editId="49244A7A">
            <wp:extent cx="4954889" cy="1868557"/>
            <wp:effectExtent l="0" t="0" r="0" b="0"/>
            <wp:docPr id="35" name="Picture 3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p>
    <w:p w14:paraId="1252CAF2" w14:textId="77777777" w:rsidR="00BB6F38" w:rsidRPr="004E4CBF" w:rsidRDefault="00BB6F38" w:rsidP="00BB6F38">
      <w:pPr>
        <w:pStyle w:val="TF"/>
      </w:pPr>
      <w:r w:rsidRPr="004E4CBF">
        <w:t>Figure 5.5.5.2.4-1: SNR variation for EN-DC FR2 SSB-based beam failure detection and link recovery in DRX</w:t>
      </w:r>
    </w:p>
    <w:p w14:paraId="0D40605D" w14:textId="77777777" w:rsidR="00BB6F38" w:rsidRPr="004E4CBF" w:rsidRDefault="00BB6F38" w:rsidP="00BB6F38"/>
    <w:p w14:paraId="79BD76F8" w14:textId="77777777" w:rsidR="00BB6F38" w:rsidRPr="004E4CBF" w:rsidRDefault="00BB6F38" w:rsidP="00BB6F38">
      <w:pPr>
        <w:pStyle w:val="TF"/>
      </w:pPr>
      <w:r w:rsidRPr="004E4CBF">
        <w:rPr>
          <w:b w:val="0"/>
          <w:noProof/>
        </w:rPr>
        <w:drawing>
          <wp:inline distT="0" distB="0" distL="0" distR="0" wp14:anchorId="104A135F" wp14:editId="04D5F051">
            <wp:extent cx="5135845" cy="1860605"/>
            <wp:effectExtent l="0" t="0" r="8255" b="6350"/>
            <wp:docPr id="39" name="Picture 3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p>
    <w:p w14:paraId="748A0838" w14:textId="77777777" w:rsidR="00BB6F38" w:rsidRPr="004E4CBF" w:rsidRDefault="00BB6F38" w:rsidP="00BB6F38">
      <w:pPr>
        <w:pStyle w:val="TF"/>
      </w:pPr>
      <w:r w:rsidRPr="004E4CBF">
        <w:t>Figure 5.5.5.2.4-2: SSB_RP level variation for EN-DC FR2 SSB-based beam failure detection and link recovery in DRX</w:t>
      </w:r>
    </w:p>
    <w:p w14:paraId="6E6A3D8F" w14:textId="77777777" w:rsidR="00BB6F38" w:rsidRPr="004E4CBF" w:rsidRDefault="00BB6F38" w:rsidP="00BB6F38"/>
    <w:p w14:paraId="7CC88278" w14:textId="77777777" w:rsidR="00BB6F38" w:rsidRPr="004E4CBF" w:rsidRDefault="00BB6F38" w:rsidP="00BB6F38">
      <w:pPr>
        <w:pStyle w:val="H6"/>
      </w:pPr>
      <w:r w:rsidRPr="004E4CBF">
        <w:t>5.5.5.2.4.1</w:t>
      </w:r>
      <w:r w:rsidRPr="004E4CBF">
        <w:tab/>
        <w:t>Initial conditions</w:t>
      </w:r>
    </w:p>
    <w:p w14:paraId="3342289C" w14:textId="77777777" w:rsidR="00BB6F38" w:rsidRPr="004E4CBF" w:rsidRDefault="00BB6F38" w:rsidP="00BB6F38">
      <w:pPr>
        <w:rPr>
          <w:lang w:eastAsia="sv-SE"/>
        </w:rPr>
      </w:pPr>
      <w:r w:rsidRPr="004E4CBF">
        <w:rPr>
          <w:lang w:eastAsia="sv-SE"/>
        </w:rPr>
        <w:t>This test shall be tested using any of the test configurations in Table 5.5.5.2.4.1-1.</w:t>
      </w:r>
    </w:p>
    <w:p w14:paraId="0C1CBB9F" w14:textId="77777777" w:rsidR="00BB6F38" w:rsidRPr="004E4CBF" w:rsidRDefault="00BB6F38" w:rsidP="00BB6F38">
      <w:pPr>
        <w:pStyle w:val="TH"/>
        <w:rPr>
          <w:lang w:eastAsia="x-none"/>
        </w:rPr>
      </w:pPr>
      <w:r w:rsidRPr="004E4CBF">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B6F38" w:rsidRPr="004E4CBF" w14:paraId="513F8D81"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hideMark/>
          </w:tcPr>
          <w:p w14:paraId="45567929" w14:textId="77777777" w:rsidR="00BB6F38" w:rsidRPr="004E4CBF" w:rsidRDefault="00BB6F38" w:rsidP="00675BF3">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2172EECA" w14:textId="77777777" w:rsidR="00BB6F38" w:rsidRPr="004E4CBF" w:rsidRDefault="00BB6F38" w:rsidP="00675BF3">
            <w:pPr>
              <w:pStyle w:val="TAH"/>
            </w:pPr>
            <w:r w:rsidRPr="004E4CBF">
              <w:t>Description</w:t>
            </w:r>
          </w:p>
        </w:tc>
      </w:tr>
      <w:tr w:rsidR="00BB6F38" w:rsidRPr="004E4CBF" w14:paraId="6F4668D3"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hideMark/>
          </w:tcPr>
          <w:p w14:paraId="0E246AB4" w14:textId="77777777" w:rsidR="00BB6F38" w:rsidRPr="004E4CBF" w:rsidRDefault="00BB6F38" w:rsidP="00675BF3">
            <w:pPr>
              <w:pStyle w:val="TAL"/>
            </w:pPr>
            <w:r w:rsidRPr="004E4CBF">
              <w:t>5.5.5.2-1</w:t>
            </w:r>
          </w:p>
        </w:tc>
        <w:tc>
          <w:tcPr>
            <w:tcW w:w="6905" w:type="dxa"/>
            <w:tcBorders>
              <w:top w:val="single" w:sz="4" w:space="0" w:color="auto"/>
              <w:left w:val="single" w:sz="4" w:space="0" w:color="auto"/>
              <w:bottom w:val="single" w:sz="4" w:space="0" w:color="auto"/>
              <w:right w:val="single" w:sz="4" w:space="0" w:color="auto"/>
            </w:tcBorders>
            <w:hideMark/>
          </w:tcPr>
          <w:p w14:paraId="261E30E4" w14:textId="77777777" w:rsidR="00BB6F38" w:rsidRPr="004E4CBF" w:rsidRDefault="00BB6F38" w:rsidP="00675BF3">
            <w:pPr>
              <w:pStyle w:val="TAL"/>
            </w:pPr>
            <w:r w:rsidRPr="004E4CBF">
              <w:t>LTE FDD, NR TDD duplex mode, 120 kHz SSB SCS, 100 MHz bandwidth</w:t>
            </w:r>
          </w:p>
        </w:tc>
      </w:tr>
      <w:tr w:rsidR="00BB6F38" w:rsidRPr="004E4CBF" w14:paraId="318A9AFB"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hideMark/>
          </w:tcPr>
          <w:p w14:paraId="7B306A39" w14:textId="77777777" w:rsidR="00BB6F38" w:rsidRPr="004E4CBF" w:rsidRDefault="00BB6F38" w:rsidP="00675BF3">
            <w:pPr>
              <w:pStyle w:val="TAL"/>
            </w:pPr>
            <w:r w:rsidRPr="004E4CBF">
              <w:t>5.5.5.2-2</w:t>
            </w:r>
          </w:p>
        </w:tc>
        <w:tc>
          <w:tcPr>
            <w:tcW w:w="6905" w:type="dxa"/>
            <w:tcBorders>
              <w:top w:val="single" w:sz="4" w:space="0" w:color="auto"/>
              <w:left w:val="single" w:sz="4" w:space="0" w:color="auto"/>
              <w:bottom w:val="single" w:sz="4" w:space="0" w:color="auto"/>
              <w:right w:val="single" w:sz="4" w:space="0" w:color="auto"/>
            </w:tcBorders>
            <w:hideMark/>
          </w:tcPr>
          <w:p w14:paraId="0B680B6A" w14:textId="77777777" w:rsidR="00BB6F38" w:rsidRPr="004E4CBF" w:rsidRDefault="00BB6F38" w:rsidP="00675BF3">
            <w:pPr>
              <w:pStyle w:val="TAL"/>
            </w:pPr>
            <w:r w:rsidRPr="004E4CBF">
              <w:t>LTE TDD, NR TDD duplex mode, 120 kHz SSB SCS, 100 MHz bandwidth</w:t>
            </w:r>
          </w:p>
        </w:tc>
      </w:tr>
      <w:tr w:rsidR="00BB6F38" w:rsidRPr="004E4CBF" w14:paraId="35D414BF"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tcPr>
          <w:p w14:paraId="2D684EE0" w14:textId="77777777" w:rsidR="00BB6F38" w:rsidRPr="004E4CBF" w:rsidRDefault="00BB6F38" w:rsidP="00675BF3">
            <w:pPr>
              <w:pStyle w:val="TAL"/>
            </w:pPr>
            <w:r w:rsidRPr="004E4CBF">
              <w:t>5.5.5.2-3</w:t>
            </w:r>
          </w:p>
        </w:tc>
        <w:tc>
          <w:tcPr>
            <w:tcW w:w="6905" w:type="dxa"/>
            <w:tcBorders>
              <w:top w:val="single" w:sz="4" w:space="0" w:color="auto"/>
              <w:left w:val="single" w:sz="4" w:space="0" w:color="auto"/>
              <w:bottom w:val="single" w:sz="4" w:space="0" w:color="auto"/>
              <w:right w:val="single" w:sz="4" w:space="0" w:color="auto"/>
            </w:tcBorders>
          </w:tcPr>
          <w:p w14:paraId="15A6A9FD" w14:textId="77777777" w:rsidR="00BB6F38" w:rsidRPr="004E4CBF" w:rsidRDefault="00BB6F38" w:rsidP="00675BF3">
            <w:pPr>
              <w:pStyle w:val="TAL"/>
            </w:pPr>
            <w:r w:rsidRPr="004E4CBF">
              <w:t>LTE FDD, NR TDD duplex mode, 240 kHz SSB SCS, 100 MHz bandwidth</w:t>
            </w:r>
          </w:p>
        </w:tc>
      </w:tr>
      <w:tr w:rsidR="00BB6F38" w:rsidRPr="004E4CBF" w14:paraId="48D06136"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tcPr>
          <w:p w14:paraId="242CA1F4" w14:textId="77777777" w:rsidR="00BB6F38" w:rsidRPr="004E4CBF" w:rsidRDefault="00BB6F38" w:rsidP="00675BF3">
            <w:pPr>
              <w:pStyle w:val="TAL"/>
            </w:pPr>
            <w:r w:rsidRPr="004E4CBF">
              <w:t>5.5.5.2-4</w:t>
            </w:r>
          </w:p>
        </w:tc>
        <w:tc>
          <w:tcPr>
            <w:tcW w:w="6905" w:type="dxa"/>
            <w:tcBorders>
              <w:top w:val="single" w:sz="4" w:space="0" w:color="auto"/>
              <w:left w:val="single" w:sz="4" w:space="0" w:color="auto"/>
              <w:bottom w:val="single" w:sz="4" w:space="0" w:color="auto"/>
              <w:right w:val="single" w:sz="4" w:space="0" w:color="auto"/>
            </w:tcBorders>
          </w:tcPr>
          <w:p w14:paraId="5F4DDAD1" w14:textId="77777777" w:rsidR="00BB6F38" w:rsidRPr="004E4CBF" w:rsidRDefault="00BB6F38" w:rsidP="00675BF3">
            <w:pPr>
              <w:pStyle w:val="TAL"/>
            </w:pPr>
            <w:r w:rsidRPr="004E4CBF">
              <w:t>LTE TDD, NR TDD duplex mode, 240 kHz SSB SCS, 100 MHz bandwidth</w:t>
            </w:r>
          </w:p>
        </w:tc>
      </w:tr>
      <w:tr w:rsidR="00BB6F38" w:rsidRPr="004E4CBF" w14:paraId="708AE6BB" w14:textId="77777777" w:rsidTr="00675BF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2E33EC" w14:textId="77777777" w:rsidR="00BB6F38" w:rsidRPr="004E4CBF" w:rsidRDefault="00BB6F38" w:rsidP="00675BF3">
            <w:pPr>
              <w:pStyle w:val="TAN"/>
            </w:pPr>
            <w:r w:rsidRPr="004E4CBF">
              <w:t>NOTE:</w:t>
            </w:r>
            <w:r w:rsidRPr="004E4CBF">
              <w:tab/>
              <w:t>The UE is only required to pass in one of the supported test configurations in FR2</w:t>
            </w:r>
          </w:p>
        </w:tc>
      </w:tr>
    </w:tbl>
    <w:p w14:paraId="1BC299D5" w14:textId="77777777" w:rsidR="00BB6F38" w:rsidRPr="004E4CBF" w:rsidRDefault="00BB6F38" w:rsidP="00BB6F38">
      <w:pPr>
        <w:rPr>
          <w:lang w:eastAsia="sv-SE"/>
        </w:rPr>
      </w:pPr>
    </w:p>
    <w:p w14:paraId="13944AA3" w14:textId="77777777" w:rsidR="00BB6F38" w:rsidRPr="004E4CBF" w:rsidRDefault="00BB6F38" w:rsidP="00BB6F38">
      <w:pPr>
        <w:rPr>
          <w:lang w:eastAsia="sv-SE"/>
        </w:rPr>
      </w:pPr>
      <w:r w:rsidRPr="004E4CBF">
        <w:rPr>
          <w:lang w:eastAsia="sv-SE"/>
        </w:rPr>
        <w:t>Configure the test equipment and the DUT according to the parameters in Table 5.5.5.2.4.1-2.</w:t>
      </w:r>
    </w:p>
    <w:p w14:paraId="3B0002EA" w14:textId="77777777" w:rsidR="00BB6F38" w:rsidRPr="004E4CBF" w:rsidRDefault="00BB6F38" w:rsidP="00BB6F38">
      <w:pPr>
        <w:pStyle w:val="TH"/>
        <w:rPr>
          <w:lang w:eastAsia="x-none"/>
        </w:rPr>
      </w:pPr>
      <w:r w:rsidRPr="004E4CBF">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6F38" w:rsidRPr="004E4CBF" w14:paraId="26EE3E63" w14:textId="77777777" w:rsidTr="00675BF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A7CB197" w14:textId="77777777" w:rsidR="00BB6F38" w:rsidRPr="004E4CBF" w:rsidRDefault="00BB6F38" w:rsidP="00675BF3">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B59484" w14:textId="77777777" w:rsidR="00BB6F38" w:rsidRPr="004E4CBF" w:rsidRDefault="00BB6F38" w:rsidP="00675BF3">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0D0F81AB" w14:textId="77777777" w:rsidR="00BB6F38" w:rsidRPr="004E4CBF" w:rsidRDefault="00BB6F38" w:rsidP="00675BF3">
            <w:pPr>
              <w:pStyle w:val="TAH"/>
            </w:pPr>
            <w:r w:rsidRPr="004E4CBF">
              <w:t>Comment</w:t>
            </w:r>
          </w:p>
        </w:tc>
      </w:tr>
      <w:tr w:rsidR="00BB6F38" w:rsidRPr="004E4CBF" w14:paraId="39925681"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1CDC1776" w14:textId="77777777" w:rsidR="00BB6F38" w:rsidRPr="004E4CBF" w:rsidRDefault="00BB6F38" w:rsidP="00675BF3">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7CC5E3" w14:textId="77777777" w:rsidR="00BB6F38" w:rsidRPr="004E4CBF" w:rsidRDefault="00BB6F38" w:rsidP="00675BF3">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7C05BE6" w14:textId="77777777" w:rsidR="00BB6F38" w:rsidRPr="004E4CBF" w:rsidRDefault="00BB6F38" w:rsidP="00675BF3">
            <w:pPr>
              <w:pStyle w:val="TAL"/>
            </w:pPr>
            <w:r w:rsidRPr="004E4CBF">
              <w:t>As specified in TS 38.508-1 [14] clause 4.1.</w:t>
            </w:r>
          </w:p>
        </w:tc>
      </w:tr>
      <w:tr w:rsidR="00BB6F38" w:rsidRPr="004E4CBF" w14:paraId="4D3DAACF"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E0D656F" w14:textId="77777777" w:rsidR="00BB6F38" w:rsidRPr="004E4CBF" w:rsidRDefault="00BB6F38" w:rsidP="00675BF3">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F9339C" w14:textId="77777777" w:rsidR="00BB6F38" w:rsidRPr="004E4CBF" w:rsidRDefault="00BB6F38" w:rsidP="00675BF3">
            <w:pPr>
              <w:pStyle w:val="TAL"/>
            </w:pPr>
            <w:r w:rsidRPr="004E4CBF">
              <w:t xml:space="preserve">As specified in Annex E, table E.3-1 and TS 38.508-1 [14] clause 4.3.1 </w:t>
            </w:r>
            <w:r w:rsidRPr="004E4CBF">
              <w:rPr>
                <w:lang w:eastAsia="fr-FR"/>
              </w:rPr>
              <w:t>for E-UTRA and 7.2.3 for NR</w:t>
            </w:r>
            <w:r w:rsidRPr="004E4CBF">
              <w:t>.</w:t>
            </w:r>
          </w:p>
        </w:tc>
      </w:tr>
      <w:tr w:rsidR="00BB6F38" w:rsidRPr="004E4CBF" w14:paraId="53366DB8"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1CE9772" w14:textId="77777777" w:rsidR="00BB6F38" w:rsidRPr="004E4CBF" w:rsidRDefault="00BB6F38" w:rsidP="00675BF3">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94DEDB" w14:textId="77777777" w:rsidR="00BB6F38" w:rsidRPr="004E4CBF" w:rsidRDefault="00BB6F38" w:rsidP="00675BF3">
            <w:pPr>
              <w:pStyle w:val="TAL"/>
            </w:pPr>
            <w:r w:rsidRPr="004E4CBF">
              <w:t>As specified by the test configuration selected from Table 6.5.5.3.4.1-1.</w:t>
            </w:r>
          </w:p>
        </w:tc>
      </w:tr>
      <w:tr w:rsidR="00BB6F38" w:rsidRPr="004E4CBF" w14:paraId="26F71EA8"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A1C16EA" w14:textId="77777777" w:rsidR="00BB6F38" w:rsidRPr="004E4CBF" w:rsidRDefault="00BB6F38" w:rsidP="00675BF3">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A7FE80" w14:textId="77777777" w:rsidR="00BB6F38" w:rsidRPr="004E4CBF" w:rsidRDefault="00BB6F38" w:rsidP="00675BF3">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1DB5922" w14:textId="77777777" w:rsidR="00BB6F38" w:rsidRPr="004E4CBF" w:rsidRDefault="00BB6F38" w:rsidP="00675BF3">
            <w:pPr>
              <w:pStyle w:val="TAL"/>
            </w:pPr>
            <w:r w:rsidRPr="004E4CBF">
              <w:t>As specified in clause C.2.2.</w:t>
            </w:r>
          </w:p>
        </w:tc>
      </w:tr>
      <w:tr w:rsidR="00BB6F38" w:rsidRPr="004E4CBF" w14:paraId="5CC374FB" w14:textId="77777777" w:rsidTr="00675BF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5FDA6F" w14:textId="77777777" w:rsidR="00BB6F38" w:rsidRPr="004E4CBF" w:rsidRDefault="00BB6F38" w:rsidP="00675BF3">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4BD880" w14:textId="77777777" w:rsidR="00BB6F38" w:rsidRPr="004E4CBF" w:rsidRDefault="00BB6F38" w:rsidP="00675BF3">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49BD69DC" w14:textId="77777777" w:rsidR="00BB6F38" w:rsidRPr="004E4CBF" w:rsidRDefault="00BB6F38" w:rsidP="00675BF3">
            <w:pPr>
              <w:pStyle w:val="TAL"/>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930214" w14:textId="77777777" w:rsidR="00BB6F38" w:rsidRPr="004E4CBF" w:rsidRDefault="00BB6F38" w:rsidP="00675BF3">
            <w:pPr>
              <w:pStyle w:val="TAL"/>
            </w:pPr>
            <w:r w:rsidRPr="004E4CBF">
              <w:t>As specified in TS 38.508-1 [14] Annex A.</w:t>
            </w:r>
          </w:p>
        </w:tc>
      </w:tr>
      <w:tr w:rsidR="00BB6F38" w:rsidRPr="004E4CBF" w14:paraId="79BC16DC" w14:textId="77777777" w:rsidTr="00675BF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6BB879" w14:textId="77777777" w:rsidR="00BB6F38" w:rsidRPr="004E4CBF" w:rsidRDefault="00BB6F38" w:rsidP="00675BF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90CB08" w14:textId="77777777" w:rsidR="00BB6F38" w:rsidRPr="004E4CBF" w:rsidRDefault="00BB6F38" w:rsidP="00675BF3">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49C9B9E9" w14:textId="77777777" w:rsidR="00BB6F38" w:rsidRPr="004E4CBF" w:rsidRDefault="00BB6F38" w:rsidP="00675BF3">
            <w:pPr>
              <w:pStyle w:val="TAL"/>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EE0ED6" w14:textId="77777777" w:rsidR="00BB6F38" w:rsidRPr="004E4CBF" w:rsidRDefault="00BB6F38" w:rsidP="00675BF3">
            <w:pPr>
              <w:spacing w:after="0"/>
              <w:rPr>
                <w:rFonts w:ascii="Arial" w:hAnsi="Arial"/>
                <w:sz w:val="18"/>
              </w:rPr>
            </w:pPr>
          </w:p>
        </w:tc>
      </w:tr>
      <w:tr w:rsidR="00BB6F38" w:rsidRPr="004E4CBF" w14:paraId="53904CEB"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FC5DE13" w14:textId="77777777" w:rsidR="00BB6F38" w:rsidRPr="004E4CBF" w:rsidRDefault="00BB6F38" w:rsidP="00675BF3">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E544F6" w14:textId="77777777" w:rsidR="00BB6F38" w:rsidRPr="004E4CBF" w:rsidRDefault="00BB6F38" w:rsidP="00675BF3">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0A9364D7" w14:textId="77777777" w:rsidR="00BB6F38" w:rsidRPr="004E4CBF" w:rsidRDefault="00BB6F38" w:rsidP="00675BF3">
            <w:pPr>
              <w:pStyle w:val="TAL"/>
            </w:pPr>
          </w:p>
        </w:tc>
      </w:tr>
    </w:tbl>
    <w:p w14:paraId="61E3B1C7" w14:textId="77777777" w:rsidR="00BB6F38" w:rsidRPr="004E4CBF" w:rsidRDefault="00BB6F38" w:rsidP="00BB6F38">
      <w:pPr>
        <w:rPr>
          <w:lang w:eastAsia="sv-SE"/>
        </w:rPr>
      </w:pPr>
    </w:p>
    <w:p w14:paraId="77281A66" w14:textId="77777777" w:rsidR="00BB6F38" w:rsidRPr="004E4CBF" w:rsidRDefault="00BB6F38" w:rsidP="00BB6F38">
      <w:pPr>
        <w:pStyle w:val="B10"/>
        <w:rPr>
          <w:lang w:eastAsia="x-none"/>
        </w:rPr>
      </w:pPr>
      <w:r w:rsidRPr="004E4CBF">
        <w:t>1.</w:t>
      </w:r>
      <w:r w:rsidRPr="004E4CBF">
        <w:tab/>
        <w:t>The general test parameter settings are set up according to Table 5.5.5.2.4.1-3. The DRX configuration for is according to Table 5.5.5.2.4.1-3. Time alignment timers shall be set to “infinity” so that UL timing alignment is maintained during the test.</w:t>
      </w:r>
    </w:p>
    <w:p w14:paraId="5889A59A" w14:textId="77777777" w:rsidR="00BB6F38" w:rsidRPr="004E4CBF" w:rsidRDefault="00BB6F38" w:rsidP="00BB6F38">
      <w:pPr>
        <w:pStyle w:val="B10"/>
      </w:pPr>
      <w:r w:rsidRPr="004E4CBF">
        <w:t>2.</w:t>
      </w:r>
      <w:r w:rsidRPr="004E4CBF">
        <w:tab/>
        <w:t>Message contents are defined in clause 5.5.5.2.4.3.</w:t>
      </w:r>
    </w:p>
    <w:p w14:paraId="33A2EA2D" w14:textId="77777777" w:rsidR="00BB6F38" w:rsidRPr="004E4CBF" w:rsidRDefault="00BB6F38" w:rsidP="00BB6F38">
      <w:pPr>
        <w:pStyle w:val="B10"/>
      </w:pPr>
      <w:r w:rsidRPr="004E4CBF">
        <w:t>3.</w:t>
      </w:r>
      <w:r w:rsidRPr="004E4CBF">
        <w:tab/>
        <w:t>There is one E-UTRAN cell and one NR cell specified in the test. E-UTRAN Cell 1 is the cell used for connection setup with the power level set according to clause C.1.1 and C.1.2 for this test.</w:t>
      </w:r>
    </w:p>
    <w:p w14:paraId="0BFE830A" w14:textId="77777777" w:rsidR="00BB6F38" w:rsidRPr="004E4CBF" w:rsidRDefault="00BB6F38" w:rsidP="00BB6F38">
      <w:pPr>
        <w:pStyle w:val="TH"/>
      </w:pPr>
      <w:r w:rsidRPr="004E4CBF">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BB6F38" w:rsidRPr="004E4CBF" w14:paraId="157BEA1B"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5BD12" w14:textId="77777777" w:rsidR="00BB6F38" w:rsidRPr="004E4CBF" w:rsidRDefault="00BB6F38" w:rsidP="00675BF3">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3C59"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w:t>
            </w:r>
          </w:p>
          <w:p w14:paraId="550EEFE2"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58ADE" w14:textId="77777777" w:rsidR="00BB6F38" w:rsidRPr="004E4CBF" w:rsidRDefault="00BB6F38" w:rsidP="00675BF3">
            <w:pPr>
              <w:keepLines/>
              <w:spacing w:after="0"/>
              <w:jc w:val="center"/>
              <w:rPr>
                <w:rFonts w:ascii="Arial" w:hAnsi="Arial"/>
                <w:b/>
                <w:sz w:val="18"/>
              </w:rPr>
            </w:pPr>
            <w:r w:rsidRPr="004E4CBF">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315B" w14:textId="77777777" w:rsidR="00BB6F38" w:rsidRPr="004E4CBF" w:rsidRDefault="00BB6F38" w:rsidP="00675BF3">
            <w:pPr>
              <w:keepLines/>
              <w:spacing w:after="0"/>
              <w:jc w:val="center"/>
              <w:rPr>
                <w:rFonts w:ascii="Arial" w:hAnsi="Arial"/>
                <w:b/>
                <w:sz w:val="18"/>
              </w:rPr>
            </w:pPr>
            <w:r w:rsidRPr="004E4CBF">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B2734" w14:textId="77777777" w:rsidR="00BB6F38" w:rsidRPr="004E4CBF" w:rsidRDefault="00BB6F38" w:rsidP="00675BF3">
            <w:pPr>
              <w:keepLines/>
              <w:spacing w:after="0"/>
              <w:jc w:val="center"/>
              <w:rPr>
                <w:rFonts w:ascii="Arial" w:hAnsi="Arial"/>
                <w:b/>
                <w:sz w:val="18"/>
              </w:rPr>
            </w:pPr>
            <w:r w:rsidRPr="004E4CBF">
              <w:rPr>
                <w:rFonts w:ascii="Arial" w:hAnsi="Arial"/>
                <w:b/>
                <w:sz w:val="18"/>
              </w:rPr>
              <w:t>Comment</w:t>
            </w:r>
          </w:p>
        </w:tc>
      </w:tr>
      <w:tr w:rsidR="00BB6F38" w:rsidRPr="004E4CBF" w14:paraId="52C7BADB"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DD0DD28" w14:textId="77777777" w:rsidR="00BB6F38" w:rsidRPr="004E4CBF" w:rsidRDefault="00BB6F38" w:rsidP="00675BF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C12F15" w14:textId="77777777" w:rsidR="00BB6F38" w:rsidRPr="004E4CBF" w:rsidRDefault="00BB6F38" w:rsidP="00675BF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381384" w14:textId="77777777" w:rsidR="00BB6F38" w:rsidRPr="004E4CBF" w:rsidRDefault="00BB6F38" w:rsidP="00675BF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519574"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CDF6F8F" w14:textId="77777777" w:rsidR="00BB6F38" w:rsidRPr="004E4CBF" w:rsidRDefault="00BB6F38" w:rsidP="00675BF3">
            <w:pPr>
              <w:keepLines/>
              <w:spacing w:after="0"/>
              <w:jc w:val="center"/>
              <w:rPr>
                <w:rFonts w:ascii="Arial" w:hAnsi="Arial"/>
                <w:b/>
                <w:sz w:val="18"/>
              </w:rPr>
            </w:pPr>
          </w:p>
        </w:tc>
      </w:tr>
      <w:tr w:rsidR="00BB6F38" w:rsidRPr="004E4CBF" w14:paraId="4F6534E0" w14:textId="77777777" w:rsidTr="00675BF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851C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6208C"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5B9238"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555D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6BA2D36"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FF38164"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AA616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8433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E7DD91"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BC0D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C90F429"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770A7DF"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7B18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20D2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5EDF0A"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F6EF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B715FB0"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9955CFE"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4F40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48A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B5FB10"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D85F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6B8C61F"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C246E94"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1D4BEC"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679C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AB5184"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2F69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C9ADD30"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BB6F38" w:rsidRPr="004E4CBF" w14:paraId="2E2F6965"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2EC1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7533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E15029"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CF82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C59DAE5"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A2FD7A9"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EB183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16"/>
              </w:rPr>
              <w:t>BW</w:t>
            </w:r>
            <w:r w:rsidRPr="004E4CBF">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DC01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8FFE5C"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E09D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N</w:t>
            </w:r>
            <w:r w:rsidRPr="004E4CBF">
              <w:rPr>
                <w:rFonts w:ascii="Arial" w:eastAsia="Malgun Gothic" w:hAnsi="Arial" w:cs="Arial"/>
                <w:kern w:val="2"/>
                <w:sz w:val="18"/>
                <w:szCs w:val="18"/>
                <w:vertAlign w:val="subscript"/>
              </w:rPr>
              <w:t>RB,c</w:t>
            </w:r>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16CE8E8"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3CEFD377"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713DE4" w14:textId="77777777" w:rsidR="00BB6F38" w:rsidRPr="004E4CBF" w:rsidRDefault="00BB6F38" w:rsidP="00675BF3">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0495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E97B13"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348CB"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BAC52C3"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2DFAA251"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9040C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266F0"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3F20E"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A005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09CE499"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0960070"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31C40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95E9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EF775D"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322D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01BABAF"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BB6F38" w:rsidRPr="004E4CBF" w14:paraId="4D756D93"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9B947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A7F0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08106C"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AFA1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10A268B"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BB6F38" w:rsidRPr="004E4CBF" w14:paraId="094E981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F97A65"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92DE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C42156"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FAF4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C349BEC"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BB6F38" w:rsidRPr="004E4CBF" w14:paraId="399283A7"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E28E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679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096DD0"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67E4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4E67E93"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BB6F38" w:rsidRPr="004E4CBF" w14:paraId="5EBD33EE"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4D164A0"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E287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341F80"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92E0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1582CD7"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BB6F38" w:rsidRPr="004E4CBF" w14:paraId="713D1900"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E2D2C" w14:textId="77777777" w:rsidR="00BB6F38" w:rsidRPr="004E4CBF" w:rsidRDefault="00BB6F38" w:rsidP="00675BF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7A030"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3BEA"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C37C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4E3C659"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7A33C740"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FF4F89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12F0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A67457"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A020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2BD7B66"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BB6F38" w:rsidRPr="004E4CBF" w14:paraId="546FD575"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6FE23B"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6AE33"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C048"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E576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36C1509"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711701C2"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5CC584"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234E4"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83E3CC"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6E23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6E0973F"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BB6F38" w:rsidRPr="004E4CBF" w14:paraId="1DB83C03"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B6052" w14:textId="77777777" w:rsidR="00BB6F38" w:rsidRPr="004E4CBF" w:rsidRDefault="00BB6F38" w:rsidP="00675BF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AF28C"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7A6A6"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0F43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4C5A784"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A3E21AF"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2F66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0FC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502625"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43AC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CDFA15D"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BB6F38" w:rsidRPr="004E4CBF" w14:paraId="2F73E1B9"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F198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4346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7B28C3"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7966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8B1FE4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6F4B160"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A7557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A4B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0D0A6C"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5BA6F"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9DE0F0F"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BB6F38" w:rsidRPr="004E4CBF" w14:paraId="32583794"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5A4B1"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BD49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A7B132"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5AD3E"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4141AE3"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BB6F38" w:rsidRPr="004E4CBF" w14:paraId="12C4DD19" w14:textId="77777777" w:rsidTr="00675BF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D58FCA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2B032"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8E5A49"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A807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18FBFFB"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BB6F38" w:rsidRPr="004E4CBF" w14:paraId="35A204AB" w14:textId="77777777" w:rsidTr="00675BF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62C48D"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B1F1A"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0609"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535B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1C2AEBBA"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A7E5D7C"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99D7E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C3E29"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E9A028"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202A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B1BF478"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BB6F38" w:rsidRPr="004E4CBF" w14:paraId="6A461A8C"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D5393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18ECF"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D07724"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74EA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268A9"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BB6F38" w:rsidRPr="004E4CBF" w14:paraId="52D8CAEE"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75502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426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5054A4"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6CBEEA5"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88F0C53" w14:textId="77777777" w:rsidR="00BB6F38" w:rsidRPr="004E4CBF" w:rsidRDefault="00BB6F38" w:rsidP="00675BF3">
            <w:pPr>
              <w:keepNext/>
              <w:keepLines/>
              <w:spacing w:after="0"/>
              <w:jc w:val="both"/>
              <w:rPr>
                <w:rFonts w:ascii="Arial" w:hAnsi="Arial" w:cs="Arial"/>
                <w:i/>
                <w:iCs/>
                <w:kern w:val="2"/>
                <w:sz w:val="18"/>
                <w:szCs w:val="22"/>
              </w:rPr>
            </w:pPr>
            <w:r w:rsidRPr="004E4CBF">
              <w:rPr>
                <w:rFonts w:ascii="Arial" w:hAnsi="Arial"/>
                <w:iCs/>
                <w:sz w:val="18"/>
              </w:rPr>
              <w:t>Table A.5-1</w:t>
            </w:r>
          </w:p>
        </w:tc>
      </w:tr>
      <w:tr w:rsidR="00BB6F38" w:rsidRPr="004E4CBF" w14:paraId="777D7668"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DF33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7536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675D86"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BC5F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7670D7E"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E9A8DE6"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34799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9F2A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4F6F45"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CB28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E091C97"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F037C82"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425724"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EED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77D9F5"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18CE2"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7B67DC3" w14:textId="77777777" w:rsidR="00BB6F38" w:rsidRPr="004E4CBF" w:rsidRDefault="00BB6F38" w:rsidP="00675BF3">
            <w:pPr>
              <w:keepNext/>
              <w:keepLines/>
              <w:spacing w:after="0"/>
              <w:jc w:val="both"/>
              <w:rPr>
                <w:rFonts w:ascii="Arial" w:hAnsi="Arial" w:cs="Arial"/>
                <w:kern w:val="2"/>
                <w:sz w:val="18"/>
                <w:szCs w:val="18"/>
              </w:rPr>
            </w:pPr>
          </w:p>
        </w:tc>
      </w:tr>
      <w:tr w:rsidR="00BB6F38" w:rsidRPr="004E4CBF" w14:paraId="171072D6" w14:textId="77777777" w:rsidTr="00675BF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CC327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BB8AB4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083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988AD0"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21D1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AF1BDF0"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A7EA7EF" w14:textId="77777777" w:rsidTr="00675BF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3CA1"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ACD1D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C025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F2DBF0"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C443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3024E3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41DDF80" w14:textId="77777777" w:rsidTr="00675BF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5883"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39678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5093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E9FA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E9CA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08CC99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8CD71B6"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F5D6"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CADF64"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8F88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4824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5DEA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B4B0A0E"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A68358F"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0168D"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BE0B57"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60D0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DB7B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D542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58214E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A19F93F" w14:textId="77777777" w:rsidTr="00675BF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B9AC6"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CD6003"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5B3C"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5DE849" w14:textId="77777777" w:rsidR="00BB6F38" w:rsidRPr="004E4CBF" w:rsidRDefault="00BB6F38" w:rsidP="00675BF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50A0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47F1374" w14:textId="77777777" w:rsidR="00BB6F38" w:rsidRPr="004E4CBF" w:rsidRDefault="00BB6F38" w:rsidP="00675BF3">
            <w:pPr>
              <w:keepNext/>
              <w:keepLines/>
              <w:spacing w:after="0"/>
              <w:jc w:val="both"/>
              <w:rPr>
                <w:rFonts w:ascii="Arial" w:eastAsia="?? ??" w:hAnsi="Arial" w:cs="Arial"/>
                <w:kern w:val="2"/>
                <w:sz w:val="18"/>
                <w:szCs w:val="22"/>
              </w:rPr>
            </w:pPr>
          </w:p>
        </w:tc>
      </w:tr>
      <w:tr w:rsidR="00BB6F38" w:rsidRPr="004E4CBF" w14:paraId="6E4822B2" w14:textId="77777777" w:rsidTr="00675BF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BB0E3"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3DEDDA"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A8190"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A94215" w14:textId="77777777" w:rsidR="00BB6F38" w:rsidRPr="004E4CBF" w:rsidRDefault="00BB6F38" w:rsidP="00675BF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9187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90D4CCC"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67210D7C"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7F8C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FDCB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82F39B"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851B6"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FF362C5" w14:textId="77777777" w:rsidR="00BB6F38" w:rsidRPr="004E4CBF" w:rsidRDefault="00BB6F38" w:rsidP="00675BF3">
            <w:pPr>
              <w:keepNext/>
              <w:keepLines/>
              <w:spacing w:after="0"/>
              <w:jc w:val="both"/>
              <w:rPr>
                <w:rFonts w:ascii="Arial" w:hAnsi="Arial" w:cs="Arial"/>
                <w:iCs/>
                <w:kern w:val="2"/>
                <w:sz w:val="18"/>
                <w:szCs w:val="22"/>
              </w:rPr>
            </w:pPr>
          </w:p>
        </w:tc>
      </w:tr>
      <w:tr w:rsidR="00BB6F38" w:rsidRPr="004E4CBF" w14:paraId="2475AFDA"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F39D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BE21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8DBB03"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C4B71"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6F084"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(TS 38.133 [6] Table 8.1.1-1).</w:t>
            </w:r>
          </w:p>
        </w:tc>
      </w:tr>
      <w:tr w:rsidR="00BB6F38" w:rsidRPr="004E4CBF" w14:paraId="6C886F19" w14:textId="77777777" w:rsidTr="00675BF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1E80500"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4C3CA"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800B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02846" w14:textId="77777777" w:rsidR="00BB6F38" w:rsidRPr="004E4CBF" w:rsidRDefault="00BB6F38" w:rsidP="00675BF3">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5DD52"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Threshold used for Q</w:t>
            </w:r>
            <w:r w:rsidRPr="004E4CBF">
              <w:rPr>
                <w:rFonts w:ascii="Arial" w:hAnsi="Arial" w:cs="Arial"/>
                <w:kern w:val="2"/>
                <w:sz w:val="18"/>
                <w:szCs w:val="22"/>
                <w:vertAlign w:val="subscript"/>
              </w:rPr>
              <w:t>in_LR_SSB</w:t>
            </w:r>
          </w:p>
        </w:tc>
      </w:tr>
      <w:tr w:rsidR="00BB6F38" w:rsidRPr="004E4CBF" w14:paraId="3D5B106F" w14:textId="77777777" w:rsidTr="00675BF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1B09E4" w14:textId="77777777" w:rsidR="00BB6F38" w:rsidRPr="004E4CBF" w:rsidRDefault="00BB6F38" w:rsidP="00675BF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75AC1" w14:textId="77777777" w:rsidR="00BB6F38" w:rsidRPr="004E4CBF" w:rsidRDefault="00BB6F38" w:rsidP="00675BF3">
            <w:pPr>
              <w:spacing w:after="0"/>
              <w:jc w:val="center"/>
              <w:rPr>
                <w:rFonts w:ascii="Arial" w:hAnsi="Arial"/>
                <w:sz w:val="18"/>
                <w:lang w:eastAsia="zh-CN"/>
              </w:rPr>
            </w:pPr>
            <w:r w:rsidRPr="004E4CBF">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594F"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BF234" w14:textId="77777777" w:rsidR="00BB6F38" w:rsidRPr="004E4CBF" w:rsidRDefault="00BB6F38" w:rsidP="00675BF3">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-106</w:t>
            </w:r>
            <w:r w:rsidRPr="004E4CBF">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B22C" w14:textId="77777777" w:rsidR="00BB6F38" w:rsidRPr="004E4CBF" w:rsidRDefault="00BB6F38" w:rsidP="00675BF3">
            <w:pPr>
              <w:spacing w:after="0"/>
              <w:rPr>
                <w:rFonts w:ascii="Arial" w:hAnsi="Arial" w:cs="Arial"/>
                <w:kern w:val="2"/>
                <w:sz w:val="18"/>
                <w:szCs w:val="22"/>
              </w:rPr>
            </w:pPr>
          </w:p>
        </w:tc>
      </w:tr>
      <w:tr w:rsidR="00BB6F38" w:rsidRPr="004E4CBF" w14:paraId="34A11860" w14:textId="77777777" w:rsidTr="00675BF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9252F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64D2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4AFFE7"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0AE0"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5F192"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Used for deriving rsrp-ThresholdCSI-RS</w:t>
            </w:r>
          </w:p>
        </w:tc>
      </w:tr>
      <w:tr w:rsidR="00BB6F38" w:rsidRPr="004E4CBF" w14:paraId="2C7DDB2A"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30E66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3DADB"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EFCA70" w14:textId="77777777" w:rsidR="00BB6F38" w:rsidRPr="004E4CBF" w:rsidRDefault="00BB6F38" w:rsidP="00675BF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62473"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109B3"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BB6F38" w:rsidRPr="004E4CBF" w14:paraId="4208F846"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DAA81"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30550"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3F77A5" w14:textId="77777777" w:rsidR="00BB6F38" w:rsidRPr="004E4CBF" w:rsidRDefault="00BB6F38" w:rsidP="00675BF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DEDE0" w14:textId="77777777" w:rsidR="00BB6F38" w:rsidRPr="004E4CBF" w:rsidRDefault="00BB6F38" w:rsidP="00675BF3">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B8ACE"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BB6F38" w:rsidRPr="004E4CBF" w14:paraId="48A7965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295D95"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81A4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143D00"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51FD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E5331BB"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BB6F38" w:rsidRPr="004E4CBF" w14:paraId="4A355966"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408045"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5B50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7E9ED8"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07B04"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89C2B48"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7532F112"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B37BA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B176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DD6F35"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02536"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5A06442"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56136987"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57291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114D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8D3F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7B6F8"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8830994"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702A71E8"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4362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AB3E"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F2AC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942E1"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6A76DC1"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7C034C84"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C798"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E4DD"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9D98A"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B4225"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0857C6D"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355E8802"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B6BE0" w14:textId="77777777" w:rsidR="00BB6F38" w:rsidRPr="004E4CBF" w:rsidRDefault="00BB6F38" w:rsidP="00675BF3">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6370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FA12C2" w14:textId="77777777" w:rsidR="00BB6F38" w:rsidRPr="004E4CBF" w:rsidRDefault="00BB6F38" w:rsidP="00675BF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E890D"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CC72D7"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4B889BBF"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948FC5"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C204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F27F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D4FA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67FFB"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BB6F38" w:rsidRPr="004E4CBF" w14:paraId="5390A046" w14:textId="77777777" w:rsidTr="00675BF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BC6E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96D1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A226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5D12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5335D747"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2B07006"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1835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82EE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CBB8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2C87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11714D55"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F250FE2"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C66E39"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F449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7446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8CED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A7394ED"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52D7375"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DF050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0B2A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2E46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1D3B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0083A3BE"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6DFE5819"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B33BA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3528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2B48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3851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424AC99"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121246A" w14:textId="77777777" w:rsidTr="00675BF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86B436"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UE-specific PDCCH is not transmitted after T1 starts.</w:t>
            </w:r>
          </w:p>
          <w:p w14:paraId="37BC62A5"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Including test tolerance given in Annex F.1.3.2</w:t>
            </w:r>
          </w:p>
        </w:tc>
      </w:tr>
    </w:tbl>
    <w:p w14:paraId="7F7ED37E" w14:textId="77777777" w:rsidR="00BB6F38" w:rsidRPr="004E4CBF" w:rsidRDefault="00BB6F38" w:rsidP="00BB6F38"/>
    <w:p w14:paraId="3F847293" w14:textId="77777777" w:rsidR="00BB6F38" w:rsidRPr="004E4CBF" w:rsidRDefault="00BB6F38" w:rsidP="00BB6F38">
      <w:pPr>
        <w:pStyle w:val="H6"/>
        <w:rPr>
          <w:lang w:eastAsia="x-none"/>
        </w:rPr>
      </w:pPr>
      <w:r w:rsidRPr="004E4CBF">
        <w:t>5.5.5.2.4.2</w:t>
      </w:r>
      <w:r w:rsidRPr="004E4CBF">
        <w:tab/>
        <w:t>Test procedure</w:t>
      </w:r>
    </w:p>
    <w:p w14:paraId="572C3729" w14:textId="77777777" w:rsidR="00BB6F38" w:rsidRPr="004E4CBF" w:rsidRDefault="00BB6F38" w:rsidP="00BB6F38">
      <w:r w:rsidRPr="004E4CBF">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64CFDDB" w14:textId="77777777" w:rsidR="00BB6F38" w:rsidRPr="004E4CBF" w:rsidRDefault="00BB6F38" w:rsidP="00BB6F38">
      <w:pPr>
        <w:pStyle w:val="B10"/>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62B38BDB" w14:textId="77777777" w:rsidR="00BB6F38" w:rsidRPr="004E4CBF" w:rsidRDefault="00BB6F38" w:rsidP="00BB6F38">
      <w:pPr>
        <w:pStyle w:val="B10"/>
      </w:pPr>
      <w:r w:rsidRPr="004E4CBF">
        <w:rPr>
          <w:rFonts w:eastAsia="??"/>
        </w:rPr>
        <w:t>2.</w:t>
      </w:r>
      <w:r w:rsidRPr="004E4CBF">
        <w:rPr>
          <w:rFonts w:eastAsia="??"/>
        </w:rPr>
        <w:tab/>
        <w:t>Set the parameters of NR Cell 1 according to T1 in Table 5.5.5.2.5-1.</w:t>
      </w:r>
      <w:r w:rsidRPr="004E4CBF">
        <w:t xml:space="preserve"> Propagation conditions are set according to clause C.2.3.</w:t>
      </w:r>
      <w:r w:rsidRPr="004E4CBF">
        <w:rPr>
          <w:rFonts w:eastAsia="??"/>
        </w:rPr>
        <w:t xml:space="preserve"> T1 starts.</w:t>
      </w:r>
    </w:p>
    <w:p w14:paraId="1D092D79" w14:textId="77777777" w:rsidR="00BB6F38" w:rsidRPr="004E4CBF" w:rsidRDefault="00BB6F38" w:rsidP="00BB6F38">
      <w:pPr>
        <w:pStyle w:val="B10"/>
      </w:pPr>
      <w:r w:rsidRPr="004E4CBF">
        <w:rPr>
          <w:rFonts w:eastAsia="??"/>
        </w:rPr>
        <w:t>3.</w:t>
      </w:r>
      <w:r w:rsidRPr="004E4CBF">
        <w:rPr>
          <w:rFonts w:eastAsia="??"/>
        </w:rPr>
        <w:tab/>
        <w:t>When T1 expires the SS shall change the SNR value to T2 as specified in Table 5.5.5.2.5-1. T2 starts.</w:t>
      </w:r>
    </w:p>
    <w:p w14:paraId="0422376E" w14:textId="77777777" w:rsidR="00BB6F38" w:rsidRPr="004E4CBF" w:rsidRDefault="00BB6F38" w:rsidP="00BB6F38">
      <w:pPr>
        <w:pStyle w:val="B10"/>
      </w:pPr>
      <w:r w:rsidRPr="004E4CBF">
        <w:rPr>
          <w:rFonts w:eastAsia="??"/>
        </w:rPr>
        <w:t>4.</w:t>
      </w:r>
      <w:r w:rsidRPr="004E4CBF">
        <w:rPr>
          <w:rFonts w:eastAsia="??"/>
        </w:rPr>
        <w:tab/>
        <w:t>When T2 expires the SS shall change the SNR value to T3 as specified in Table 5.5.5.2.5-1. T3 starts.</w:t>
      </w:r>
    </w:p>
    <w:p w14:paraId="2FB51A7A" w14:textId="77777777" w:rsidR="00BB6F38" w:rsidRPr="004E4CBF" w:rsidRDefault="00BB6F38" w:rsidP="00BB6F38">
      <w:pPr>
        <w:pStyle w:val="B10"/>
      </w:pPr>
      <w:r w:rsidRPr="004E4CBF">
        <w:rPr>
          <w:rFonts w:eastAsia="??"/>
        </w:rPr>
        <w:t>5.</w:t>
      </w:r>
      <w:r w:rsidRPr="004E4CBF">
        <w:rPr>
          <w:rFonts w:eastAsia="??"/>
        </w:rPr>
        <w:tab/>
        <w:t>When T3 expires the SS shall change the SNR value to T4 as specified in Table 5.5.5.2.5-1. T4 starts.</w:t>
      </w:r>
    </w:p>
    <w:p w14:paraId="51C597E8" w14:textId="77777777" w:rsidR="00BB6F38" w:rsidRPr="004E4CBF" w:rsidRDefault="00BB6F38" w:rsidP="00BB6F38">
      <w:pPr>
        <w:pStyle w:val="B10"/>
      </w:pPr>
      <w:r w:rsidRPr="004E4CBF">
        <w:rPr>
          <w:rFonts w:eastAsia="??"/>
        </w:rPr>
        <w:t>6.</w:t>
      </w:r>
      <w:r w:rsidRPr="004E4CBF">
        <w:rPr>
          <w:rFonts w:eastAsia="??"/>
        </w:rPr>
        <w:tab/>
        <w:t>When T4 expires the SS shall change the SNR value to T5 as specified in Table 5.5.5.2.5-1. T5 starts.</w:t>
      </w:r>
    </w:p>
    <w:p w14:paraId="2461741A" w14:textId="77777777" w:rsidR="00BB6F38" w:rsidRPr="004E4CBF" w:rsidRDefault="00BB6F38" w:rsidP="00BB6F38">
      <w:pPr>
        <w:pStyle w:val="B10"/>
      </w:pPr>
      <w:r w:rsidRPr="004E4CBF">
        <w:t>7.</w:t>
      </w:r>
      <w:r w:rsidRPr="004E4CBF">
        <w:tab/>
        <w:t>If the SS:</w:t>
      </w:r>
    </w:p>
    <w:p w14:paraId="49AFD499" w14:textId="77777777" w:rsidR="00BB6F38" w:rsidRPr="004E4CBF" w:rsidRDefault="00BB6F38" w:rsidP="00BB6F38">
      <w:pPr>
        <w:pStyle w:val="B2"/>
        <w:tabs>
          <w:tab w:val="left" w:pos="4380"/>
        </w:tabs>
      </w:pPr>
      <w:r w:rsidRPr="004E4CBF">
        <w:t>a)</w:t>
      </w:r>
      <w:r w:rsidRPr="004E4CBF">
        <w:tab/>
        <w:t>detects uplink power on NR carrier in each slot configured for CQI transmission (according CQI reporting on PUCCH) during the period from time point A to time point B; and</w:t>
      </w:r>
    </w:p>
    <w:p w14:paraId="797BD289" w14:textId="77777777" w:rsidR="00BB6F38" w:rsidRPr="004E4CBF" w:rsidRDefault="00BB6F38" w:rsidP="00BB6F38">
      <w:pPr>
        <w:pStyle w:val="B2"/>
      </w:pPr>
      <w:r w:rsidRPr="004E4CBF">
        <w:t>b)</w:t>
      </w:r>
      <w:r w:rsidRPr="004E4CBF">
        <w:tab/>
        <w:t>does not detect preamble on a beam associated with the candidate beam set q</w:t>
      </w:r>
      <w:r w:rsidRPr="004E4CBF">
        <w:rPr>
          <w:vertAlign w:val="subscript"/>
        </w:rPr>
        <w:t>1</w:t>
      </w:r>
      <w:r w:rsidRPr="004E4CBF">
        <w:t xml:space="preserve"> before time point B; and</w:t>
      </w:r>
    </w:p>
    <w:p w14:paraId="1E48D39F" w14:textId="77777777" w:rsidR="00BB6F38" w:rsidRPr="004E4CBF" w:rsidRDefault="00BB6F38" w:rsidP="00BB6F38">
      <w:pPr>
        <w:pStyle w:val="B2"/>
      </w:pPr>
      <w:r w:rsidRPr="004E4CBF">
        <w:t>c)</w:t>
      </w:r>
      <w:r w:rsidRPr="004E4CBF">
        <w:tab/>
        <w:t>detects preamble on a beam associated with the candidate beam set q</w:t>
      </w:r>
      <w:r w:rsidRPr="004E4CBF">
        <w:rPr>
          <w:vertAlign w:val="subscript"/>
        </w:rPr>
        <w:t>1</w:t>
      </w:r>
      <w:r w:rsidRPr="004E4CBF">
        <w:t xml:space="preserve"> before time point F (D1 after the start of T5),</w:t>
      </w:r>
    </w:p>
    <w:p w14:paraId="6AEB4C5B" w14:textId="77777777" w:rsidR="00BB6F38" w:rsidRPr="004E4CBF" w:rsidRDefault="00BB6F38" w:rsidP="00BB6F38">
      <w:pPr>
        <w:pStyle w:val="B2"/>
      </w:pPr>
      <w:r w:rsidRPr="004E4CBF">
        <w:t>the number of successful tests is increased by one. Otherwise the number of failed tests is increased by one.</w:t>
      </w:r>
    </w:p>
    <w:p w14:paraId="5FDD37D7" w14:textId="77777777" w:rsidR="00BB6F38" w:rsidRPr="004E4CBF" w:rsidRDefault="00BB6F38" w:rsidP="00BB6F38">
      <w:pPr>
        <w:pStyle w:val="B10"/>
      </w:pPr>
      <w:r w:rsidRPr="004E4CBF">
        <w:t>8.</w:t>
      </w:r>
      <w:r w:rsidRPr="004E4CBF">
        <w:tab/>
        <w:t xml:space="preserve">When T5 expires the SS shall change the SNR value to T1 as specified in Table </w:t>
      </w:r>
      <w:r w:rsidRPr="004E4CBF">
        <w:rPr>
          <w:rFonts w:eastAsia="??"/>
        </w:rPr>
        <w:t>5.5.5.2.5</w:t>
      </w:r>
      <w:r w:rsidRPr="004E4CBF">
        <w:t>-1.</w:t>
      </w:r>
    </w:p>
    <w:p w14:paraId="44B42BD1" w14:textId="77777777" w:rsidR="00BB6F38" w:rsidRPr="004E4CBF" w:rsidRDefault="00BB6F38" w:rsidP="00BB6F38">
      <w:pPr>
        <w:pStyle w:val="B10"/>
      </w:pPr>
      <w:r w:rsidRPr="004E4CBF">
        <w:t>9.</w:t>
      </w:r>
      <w:r w:rsidRPr="004E4CBF">
        <w:tab/>
        <w:t>Wait 1s for the UE to re-establish the connection or continue directly to step 10. If the UE re-establishes the connection within 1s continue to step 11. Otherwise continue to step 10.</w:t>
      </w:r>
    </w:p>
    <w:p w14:paraId="4F01BC4E" w14:textId="77777777" w:rsidR="00BB6F38" w:rsidRPr="004E4CBF" w:rsidRDefault="00BB6F38" w:rsidP="00BB6F38">
      <w:pPr>
        <w:pStyle w:val="B10"/>
      </w:pPr>
      <w:r w:rsidRPr="004E4CBF">
        <w:t>10.</w:t>
      </w:r>
      <w:r w:rsidRPr="004E4CBF">
        <w:tab/>
        <w:t xml:space="preserve">Switch the UE on and off. 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10A1CBD7" w14:textId="77777777" w:rsidR="00BB6F38" w:rsidRPr="004E4CBF" w:rsidRDefault="00BB6F38" w:rsidP="00BB6F38">
      <w:pPr>
        <w:pStyle w:val="B10"/>
      </w:pPr>
      <w:r w:rsidRPr="004E4CBF">
        <w:t>11.</w:t>
      </w:r>
      <w:r w:rsidRPr="004E4CBF">
        <w:tab/>
        <w:t>Repeat steps 2-10 for all subtests until the confidence level according to Tables G.2.3-1 in Annex G clause G.2 is achieved.</w:t>
      </w:r>
    </w:p>
    <w:p w14:paraId="2A159FDE" w14:textId="77777777" w:rsidR="00BB6F38" w:rsidRPr="004E4CBF" w:rsidRDefault="00BB6F38" w:rsidP="00BB6F38">
      <w:pPr>
        <w:pStyle w:val="H6"/>
      </w:pPr>
      <w:r w:rsidRPr="004E4CBF">
        <w:t>5.5.5.2.4.3</w:t>
      </w:r>
      <w:r w:rsidRPr="004E4CBF">
        <w:tab/>
        <w:t>Message contents</w:t>
      </w:r>
    </w:p>
    <w:p w14:paraId="1AA2DA4C" w14:textId="77777777" w:rsidR="00BB6F38" w:rsidRPr="004E4CBF" w:rsidRDefault="00BB6F38" w:rsidP="00BB6F38">
      <w:pPr>
        <w:rPr>
          <w:lang w:eastAsia="sv-SE"/>
        </w:rPr>
      </w:pPr>
      <w:r w:rsidRPr="004E4CBF">
        <w:rPr>
          <w:lang w:eastAsia="sv-SE"/>
        </w:rPr>
        <w:t xml:space="preserve">Message contents are according to TS 38.508-1 [14] clause 7.3 with the following exceptions: </w:t>
      </w:r>
    </w:p>
    <w:p w14:paraId="749D567F" w14:textId="77777777" w:rsidR="00BB6F38" w:rsidRPr="004E4CBF" w:rsidRDefault="00BB6F38" w:rsidP="00BB6F38">
      <w:pPr>
        <w:pStyle w:val="TH"/>
        <w:rPr>
          <w:rFonts w:cs="v4.2.0"/>
          <w:lang w:eastAsia="x-none"/>
        </w:rPr>
      </w:pPr>
      <w:r w:rsidRPr="004E4CBF">
        <w:rPr>
          <w:rFonts w:cs="v4.2.0"/>
        </w:rPr>
        <w:t xml:space="preserve">Table 5.5.5.2.4.3-1: Common Exception messages for </w:t>
      </w:r>
      <w:r w:rsidRPr="004E4CBF">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B6F38" w:rsidRPr="004E4CBF" w14:paraId="14EE37A7" w14:textId="77777777" w:rsidTr="0067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0C2B84" w14:textId="77777777" w:rsidR="00BB6F38" w:rsidRPr="004E4CBF" w:rsidRDefault="00BB6F38" w:rsidP="00675BF3">
            <w:pPr>
              <w:pStyle w:val="TAH"/>
            </w:pPr>
            <w:r w:rsidRPr="004E4CBF">
              <w:t>Default Message Contents</w:t>
            </w:r>
          </w:p>
        </w:tc>
      </w:tr>
      <w:tr w:rsidR="00BB6F38" w:rsidRPr="004E4CBF" w14:paraId="3A65DED4"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1D9CD33" w14:textId="77777777" w:rsidR="00BB6F38" w:rsidRPr="004E4CBF" w:rsidRDefault="00BB6F38" w:rsidP="00675BF3">
            <w:pPr>
              <w:pStyle w:val="TAL"/>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BA1D499" w14:textId="77777777" w:rsidR="00BB6F38" w:rsidRPr="004E4CBF" w:rsidRDefault="00BB6F38" w:rsidP="00675BF3">
            <w:pPr>
              <w:pStyle w:val="TAL"/>
            </w:pPr>
          </w:p>
        </w:tc>
      </w:tr>
      <w:tr w:rsidR="00BB6F38" w:rsidRPr="004E4CBF" w14:paraId="60E4272D"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223E8F" w14:textId="77777777" w:rsidR="00BB6F38" w:rsidRPr="004E4CBF" w:rsidRDefault="00BB6F38" w:rsidP="00675BF3">
            <w:pPr>
              <w:pStyle w:val="TAL"/>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C6E218" w14:textId="77777777" w:rsidR="00BB6F38" w:rsidRPr="004E4CBF" w:rsidRDefault="00BB6F38" w:rsidP="00675BF3">
            <w:pPr>
              <w:pStyle w:val="TAL"/>
            </w:pPr>
            <w:r w:rsidRPr="004E4CBF">
              <w:t>Table H.3.1-8 with condition SSB BFD</w:t>
            </w:r>
          </w:p>
          <w:p w14:paraId="6DDC8D28" w14:textId="77777777" w:rsidR="00BB6F38" w:rsidRPr="004E4CBF" w:rsidRDefault="00BB6F38" w:rsidP="00675BF3">
            <w:pPr>
              <w:pStyle w:val="TAL"/>
            </w:pPr>
            <w:r w:rsidRPr="004E4CBF">
              <w:t>Table H.3.1-10 with condition SSB</w:t>
            </w:r>
          </w:p>
          <w:p w14:paraId="41201A96" w14:textId="77777777" w:rsidR="00BB6F38" w:rsidRPr="004E4CBF" w:rsidRDefault="00BB6F38" w:rsidP="00675BF3">
            <w:pPr>
              <w:pStyle w:val="TAL"/>
              <w:rPr>
                <w:lang w:eastAsia="zh-CN"/>
              </w:rPr>
            </w:pPr>
            <w:r w:rsidRPr="004E4CBF">
              <w:rPr>
                <w:lang w:eastAsia="zh-CN"/>
              </w:rPr>
              <w:t>Table H.3.1-10A</w:t>
            </w:r>
          </w:p>
          <w:p w14:paraId="07A8CB6E" w14:textId="77777777" w:rsidR="00BB6F38" w:rsidRPr="004E4CBF" w:rsidRDefault="00BB6F38" w:rsidP="00675BF3">
            <w:pPr>
              <w:pStyle w:val="TAL"/>
              <w:rPr>
                <w:lang w:eastAsia="zh-CN"/>
              </w:rPr>
            </w:pPr>
            <w:r w:rsidRPr="004E4CBF">
              <w:t>Table H.3.7-1 with condition DRX.3</w:t>
            </w:r>
          </w:p>
          <w:p w14:paraId="7190F3C1" w14:textId="77777777" w:rsidR="00BB6F38" w:rsidRPr="004E4CBF" w:rsidRDefault="00BB6F38" w:rsidP="00675BF3">
            <w:pPr>
              <w:pStyle w:val="TAL"/>
            </w:pPr>
          </w:p>
        </w:tc>
      </w:tr>
    </w:tbl>
    <w:p w14:paraId="2BBFD120" w14:textId="77777777" w:rsidR="00BB6F38" w:rsidRPr="004E4CBF" w:rsidRDefault="00BB6F38" w:rsidP="00BB6F38"/>
    <w:p w14:paraId="78C6820D" w14:textId="77777777" w:rsidR="00BB6F38" w:rsidRPr="004E4CBF" w:rsidRDefault="00BB6F38" w:rsidP="00BB6F38">
      <w:pPr>
        <w:pStyle w:val="TH"/>
        <w:keepNext w:val="0"/>
        <w:keepLines w:val="0"/>
        <w:rPr>
          <w:i/>
          <w:iCs/>
        </w:rPr>
      </w:pPr>
      <w:r w:rsidRPr="004E4CBF">
        <w:t xml:space="preserve">Table </w:t>
      </w:r>
      <w:r w:rsidRPr="004E4CBF">
        <w:rPr>
          <w:rFonts w:cs="v4.2.0"/>
        </w:rPr>
        <w:t>5.5.5.2.4.3-2</w:t>
      </w:r>
      <w:r w:rsidRPr="004E4CBF">
        <w:t xml:space="preserve">: PDCCH </w:t>
      </w:r>
      <w:r w:rsidRPr="004E4CBF">
        <w:rPr>
          <w:i/>
          <w:iCs/>
        </w:rPr>
        <w:t>Search Space</w:t>
      </w:r>
      <w:r w:rsidRPr="004E4CBF">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076BD155"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782D39" w14:textId="77777777" w:rsidR="00BB6F38" w:rsidRPr="004E4CBF" w:rsidRDefault="00BB6F38" w:rsidP="00675BF3">
            <w:pPr>
              <w:pStyle w:val="TAH"/>
              <w:keepNext w:val="0"/>
              <w:keepLines w:val="0"/>
              <w:jc w:val="left"/>
              <w:rPr>
                <w:b w:val="0"/>
              </w:rPr>
            </w:pPr>
            <w:r w:rsidRPr="004E4CBF">
              <w:rPr>
                <w:b w:val="0"/>
              </w:rPr>
              <w:t>Derivation Path: TS 38.508-1 [14], Table 4.6.3-162</w:t>
            </w:r>
          </w:p>
        </w:tc>
      </w:tr>
      <w:tr w:rsidR="00BB6F38" w:rsidRPr="004E4CBF" w14:paraId="6C8B164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E4A5377"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70CECE"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46BA6EC1"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7937CB9C" w14:textId="77777777" w:rsidR="00BB6F38" w:rsidRPr="004E4CBF" w:rsidRDefault="00BB6F38" w:rsidP="00675BF3">
            <w:pPr>
              <w:pStyle w:val="TAH"/>
              <w:keepNext w:val="0"/>
              <w:keepLines w:val="0"/>
            </w:pPr>
            <w:r w:rsidRPr="004E4CBF">
              <w:t>Condition</w:t>
            </w:r>
          </w:p>
        </w:tc>
      </w:tr>
      <w:tr w:rsidR="00BB6F38" w:rsidRPr="004E4CBF" w14:paraId="669CAAE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EE2B6AD" w14:textId="77777777" w:rsidR="00BB6F38" w:rsidRPr="004E4CBF" w:rsidRDefault="00BB6F38" w:rsidP="00675BF3">
            <w:pPr>
              <w:pStyle w:val="TAL"/>
              <w:keepNext w:val="0"/>
              <w:keepLines w:val="0"/>
            </w:pPr>
            <w:r w:rsidRPr="004E4CBF">
              <w:t xml:space="preserve">SearchSpace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4A86E1B0"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8D0AC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E37F6F" w14:textId="77777777" w:rsidR="00BB6F38" w:rsidRPr="004E4CBF" w:rsidRDefault="00BB6F38" w:rsidP="00675BF3">
            <w:pPr>
              <w:pStyle w:val="TAL"/>
              <w:keepNext w:val="0"/>
              <w:keepLines w:val="0"/>
            </w:pPr>
          </w:p>
        </w:tc>
      </w:tr>
      <w:tr w:rsidR="00BB6F38" w:rsidRPr="004E4CBF" w14:paraId="20812F3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3562BA1" w14:textId="77777777" w:rsidR="00BB6F38" w:rsidRPr="004E4CBF" w:rsidRDefault="00BB6F38" w:rsidP="00675BF3">
            <w:pPr>
              <w:pStyle w:val="TAL"/>
              <w:keepNext w:val="0"/>
              <w:keepLines w:val="0"/>
            </w:pPr>
            <w:r w:rsidRPr="004E4CBF">
              <w:rPr>
                <w:lang w:eastAsia="ja-JP"/>
              </w:rPr>
              <w:t xml:space="preserve">  </w:t>
            </w:r>
            <w:r w:rsidRPr="004E4CBF">
              <w:t>searchSpaceId</w:t>
            </w:r>
          </w:p>
        </w:tc>
        <w:tc>
          <w:tcPr>
            <w:tcW w:w="2268" w:type="dxa"/>
            <w:tcBorders>
              <w:top w:val="single" w:sz="4" w:space="0" w:color="auto"/>
              <w:left w:val="single" w:sz="4" w:space="0" w:color="auto"/>
              <w:bottom w:val="single" w:sz="4" w:space="0" w:color="auto"/>
              <w:right w:val="single" w:sz="4" w:space="0" w:color="auto"/>
            </w:tcBorders>
            <w:hideMark/>
          </w:tcPr>
          <w:p w14:paraId="3BD477AF" w14:textId="77777777" w:rsidR="00BB6F38" w:rsidRPr="004E4CBF" w:rsidRDefault="00BB6F38" w:rsidP="00675BF3">
            <w:pPr>
              <w:pStyle w:val="TAL"/>
              <w:keepNext w:val="0"/>
              <w:keepLines w:val="0"/>
            </w:pPr>
            <w:r w:rsidRPr="004E4CBF">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1005741"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5203AEB" w14:textId="77777777" w:rsidR="00BB6F38" w:rsidRPr="004E4CBF" w:rsidRDefault="00BB6F38" w:rsidP="00675BF3">
            <w:pPr>
              <w:pStyle w:val="TAL"/>
              <w:keepNext w:val="0"/>
              <w:keepLines w:val="0"/>
            </w:pPr>
          </w:p>
        </w:tc>
      </w:tr>
      <w:tr w:rsidR="00BB6F38" w:rsidRPr="004E4CBF" w14:paraId="2F63071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6FC8B9A" w14:textId="77777777" w:rsidR="00BB6F38" w:rsidRPr="004E4CBF" w:rsidRDefault="00BB6F38" w:rsidP="00675BF3">
            <w:pPr>
              <w:pStyle w:val="TAL"/>
              <w:keepNext w:val="0"/>
              <w:keepLines w:val="0"/>
            </w:pPr>
            <w:r w:rsidRPr="004E4CBF">
              <w:rPr>
                <w:lang w:eastAsia="ja-JP"/>
              </w:rPr>
              <w:t xml:space="preserve">  </w:t>
            </w:r>
            <w:r w:rsidRPr="004E4CBF">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1843EC7" w14:textId="77777777" w:rsidR="00BB6F38" w:rsidRPr="004E4CBF" w:rsidRDefault="00BB6F38" w:rsidP="00675BF3">
            <w:pPr>
              <w:pStyle w:val="TAL"/>
              <w:keepNext w:val="0"/>
              <w:keepLines w:val="0"/>
            </w:pPr>
            <w:r w:rsidRPr="004E4CBF">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79693C18"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3362D2" w14:textId="77777777" w:rsidR="00BB6F38" w:rsidRPr="004E4CBF" w:rsidRDefault="00BB6F38" w:rsidP="00675BF3">
            <w:pPr>
              <w:pStyle w:val="TAL"/>
              <w:keepNext w:val="0"/>
              <w:keepLines w:val="0"/>
            </w:pPr>
          </w:p>
        </w:tc>
      </w:tr>
      <w:tr w:rsidR="00BB6F38" w:rsidRPr="004E4CBF" w14:paraId="1094E1E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514511B" w14:textId="77777777" w:rsidR="00BB6F38" w:rsidRPr="004E4CBF" w:rsidRDefault="00BB6F38" w:rsidP="00675BF3">
            <w:pPr>
              <w:pStyle w:val="TAL"/>
              <w:keepNext w:val="0"/>
              <w:keepLines w:val="0"/>
            </w:pPr>
            <w:r w:rsidRPr="004E4CBF">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778386B"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19693D"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E7397B" w14:textId="77777777" w:rsidR="00BB6F38" w:rsidRPr="004E4CBF" w:rsidRDefault="00BB6F38" w:rsidP="00675BF3">
            <w:pPr>
              <w:pStyle w:val="TAL"/>
              <w:keepNext w:val="0"/>
              <w:keepLines w:val="0"/>
            </w:pPr>
          </w:p>
        </w:tc>
      </w:tr>
      <w:tr w:rsidR="00BB6F38" w:rsidRPr="004E4CBF" w14:paraId="1D26A19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AAA1F13" w14:textId="77777777" w:rsidR="00BB6F38" w:rsidRPr="004E4CBF" w:rsidRDefault="00BB6F38" w:rsidP="00675BF3">
            <w:pPr>
              <w:pStyle w:val="TAL"/>
              <w:keepNext w:val="0"/>
              <w:keepLines w:val="0"/>
            </w:pPr>
            <w:r w:rsidRPr="004E4CBF">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B76E76F" w14:textId="77777777" w:rsidR="00BB6F38" w:rsidRPr="004E4CBF" w:rsidRDefault="00BB6F38" w:rsidP="00675BF3">
            <w:pPr>
              <w:pStyle w:val="TAL"/>
              <w:keepNext w:val="0"/>
              <w:keepLines w:val="0"/>
            </w:pPr>
            <w:r w:rsidRPr="004E4CBF">
              <w:t>NULL</w:t>
            </w:r>
          </w:p>
        </w:tc>
        <w:tc>
          <w:tcPr>
            <w:tcW w:w="1701" w:type="dxa"/>
            <w:tcBorders>
              <w:top w:val="single" w:sz="4" w:space="0" w:color="auto"/>
              <w:left w:val="single" w:sz="4" w:space="0" w:color="auto"/>
              <w:bottom w:val="single" w:sz="4" w:space="0" w:color="auto"/>
              <w:right w:val="single" w:sz="4" w:space="0" w:color="auto"/>
            </w:tcBorders>
          </w:tcPr>
          <w:p w14:paraId="0B99446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1C3F1" w14:textId="77777777" w:rsidR="00BB6F38" w:rsidRPr="004E4CBF" w:rsidRDefault="00BB6F38" w:rsidP="00675BF3">
            <w:pPr>
              <w:pStyle w:val="TAL"/>
              <w:keepNext w:val="0"/>
              <w:keepLines w:val="0"/>
            </w:pPr>
          </w:p>
        </w:tc>
      </w:tr>
      <w:tr w:rsidR="00BB6F38" w:rsidRPr="004E4CBF" w14:paraId="5538976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E11B156"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37CD12C6"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60A60"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8D38C" w14:textId="77777777" w:rsidR="00BB6F38" w:rsidRPr="004E4CBF" w:rsidRDefault="00BB6F38" w:rsidP="00675BF3">
            <w:pPr>
              <w:pStyle w:val="TAL"/>
              <w:keepNext w:val="0"/>
              <w:keepLines w:val="0"/>
            </w:pPr>
          </w:p>
        </w:tc>
      </w:tr>
      <w:tr w:rsidR="00BB6F38" w:rsidRPr="004E4CBF" w14:paraId="6E95787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715E3EC" w14:textId="77777777" w:rsidR="00BB6F38" w:rsidRPr="004E4CBF" w:rsidRDefault="00BB6F38" w:rsidP="00675BF3">
            <w:pPr>
              <w:pStyle w:val="TAL"/>
              <w:keepNext w:val="0"/>
              <w:keepLines w:val="0"/>
            </w:pPr>
            <w:r w:rsidRPr="004E4CBF">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DD5BED6" w14:textId="77777777" w:rsidR="00BB6F38" w:rsidRPr="004E4CBF" w:rsidRDefault="00BB6F38" w:rsidP="00675BF3">
            <w:pPr>
              <w:pStyle w:val="TAL"/>
              <w:keepNext w:val="0"/>
              <w:keepLines w:val="0"/>
            </w:pPr>
            <w:r w:rsidRPr="004E4CBF">
              <w:t>10000000000000</w:t>
            </w:r>
          </w:p>
        </w:tc>
        <w:tc>
          <w:tcPr>
            <w:tcW w:w="1701" w:type="dxa"/>
            <w:tcBorders>
              <w:top w:val="single" w:sz="4" w:space="0" w:color="auto"/>
              <w:left w:val="single" w:sz="4" w:space="0" w:color="auto"/>
              <w:bottom w:val="single" w:sz="4" w:space="0" w:color="auto"/>
              <w:right w:val="single" w:sz="4" w:space="0" w:color="auto"/>
            </w:tcBorders>
            <w:hideMark/>
          </w:tcPr>
          <w:p w14:paraId="2C06D303" w14:textId="77777777" w:rsidR="00BB6F38" w:rsidRPr="004E4CBF" w:rsidRDefault="00BB6F38" w:rsidP="00675BF3">
            <w:pPr>
              <w:pStyle w:val="TAL"/>
              <w:keepNext w:val="0"/>
              <w:keepLines w:val="0"/>
            </w:pPr>
            <w:r w:rsidRPr="004E4CBF">
              <w:t>Symbols 0 and 1</w:t>
            </w:r>
          </w:p>
        </w:tc>
        <w:tc>
          <w:tcPr>
            <w:tcW w:w="1245" w:type="dxa"/>
            <w:tcBorders>
              <w:top w:val="single" w:sz="4" w:space="0" w:color="auto"/>
              <w:left w:val="single" w:sz="4" w:space="0" w:color="auto"/>
              <w:bottom w:val="single" w:sz="4" w:space="0" w:color="auto"/>
              <w:right w:val="single" w:sz="4" w:space="0" w:color="auto"/>
            </w:tcBorders>
          </w:tcPr>
          <w:p w14:paraId="1CD9E791" w14:textId="77777777" w:rsidR="00BB6F38" w:rsidRPr="004E4CBF" w:rsidRDefault="00BB6F38" w:rsidP="00675BF3">
            <w:pPr>
              <w:pStyle w:val="TAL"/>
              <w:keepNext w:val="0"/>
              <w:keepLines w:val="0"/>
            </w:pPr>
          </w:p>
        </w:tc>
      </w:tr>
      <w:tr w:rsidR="00BB6F38" w:rsidRPr="004E4CBF" w14:paraId="0FD9CAE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73B88C7" w14:textId="77777777" w:rsidR="00BB6F38" w:rsidRPr="004E4CBF" w:rsidRDefault="00BB6F38" w:rsidP="00675BF3">
            <w:pPr>
              <w:pStyle w:val="TAL"/>
              <w:keepNext w:val="0"/>
              <w:keepLines w:val="0"/>
            </w:pPr>
            <w:r w:rsidRPr="004E4CBF">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1FB3DCB"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7E663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2350A6" w14:textId="77777777" w:rsidR="00BB6F38" w:rsidRPr="004E4CBF" w:rsidRDefault="00BB6F38" w:rsidP="00675BF3">
            <w:pPr>
              <w:pStyle w:val="TAL"/>
              <w:keepNext w:val="0"/>
              <w:keepLines w:val="0"/>
            </w:pPr>
          </w:p>
        </w:tc>
      </w:tr>
      <w:tr w:rsidR="00BB6F38" w:rsidRPr="004E4CBF" w14:paraId="1899A21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1497DD2" w14:textId="77777777" w:rsidR="00BB6F38" w:rsidRPr="004E4CBF" w:rsidRDefault="00BB6F38" w:rsidP="00675BF3">
            <w:pPr>
              <w:pStyle w:val="TAL"/>
              <w:keepNext w:val="0"/>
              <w:keepLines w:val="0"/>
            </w:pPr>
            <w:r w:rsidRPr="004E4CBF">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B6CB7D4"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D5385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DFA3BF" w14:textId="77777777" w:rsidR="00BB6F38" w:rsidRPr="004E4CBF" w:rsidRDefault="00BB6F38" w:rsidP="00675BF3">
            <w:pPr>
              <w:pStyle w:val="TAL"/>
              <w:keepNext w:val="0"/>
              <w:keepLines w:val="0"/>
            </w:pPr>
          </w:p>
        </w:tc>
      </w:tr>
      <w:tr w:rsidR="00BB6F38" w:rsidRPr="004E4CBF" w14:paraId="0EFB4D8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8EB2B2F" w14:textId="77777777" w:rsidR="00BB6F38" w:rsidRPr="004E4CBF" w:rsidRDefault="00BB6F38" w:rsidP="00675BF3">
            <w:pPr>
              <w:pStyle w:val="TAL"/>
              <w:keepNext w:val="0"/>
              <w:keepLines w:val="0"/>
            </w:pPr>
            <w:r w:rsidRPr="004E4CBF">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E48F14"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51C66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5834F" w14:textId="77777777" w:rsidR="00BB6F38" w:rsidRPr="004E4CBF" w:rsidRDefault="00BB6F38" w:rsidP="00675BF3">
            <w:pPr>
              <w:pStyle w:val="TAL"/>
              <w:keepNext w:val="0"/>
              <w:keepLines w:val="0"/>
            </w:pPr>
          </w:p>
        </w:tc>
      </w:tr>
      <w:tr w:rsidR="00BB6F38" w:rsidRPr="004E4CBF" w14:paraId="0E47704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9DA4075" w14:textId="77777777" w:rsidR="00BB6F38" w:rsidRPr="004E4CBF" w:rsidRDefault="00BB6F38" w:rsidP="00675BF3">
            <w:pPr>
              <w:pStyle w:val="TAL"/>
              <w:keepNext w:val="0"/>
              <w:keepLines w:val="0"/>
            </w:pPr>
            <w:r w:rsidRPr="004E4CBF">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4E7B17B" w14:textId="77777777" w:rsidR="00BB6F38" w:rsidRPr="004E4CBF" w:rsidRDefault="00BB6F38" w:rsidP="00675BF3">
            <w:pPr>
              <w:pStyle w:val="TAL"/>
              <w:keepNext w:val="0"/>
              <w:keepLines w:val="0"/>
              <w:rPr>
                <w:rFonts w:eastAsia="DengXian"/>
              </w:rPr>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90818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C589E2" w14:textId="77777777" w:rsidR="00BB6F38" w:rsidRPr="004E4CBF" w:rsidRDefault="00BB6F38" w:rsidP="00675BF3">
            <w:pPr>
              <w:pStyle w:val="TAL"/>
              <w:keepNext w:val="0"/>
              <w:keepLines w:val="0"/>
            </w:pPr>
          </w:p>
        </w:tc>
      </w:tr>
      <w:tr w:rsidR="00BB6F38" w:rsidRPr="004E4CBF" w14:paraId="669A50C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5AB3114" w14:textId="77777777" w:rsidR="00BB6F38" w:rsidRPr="004E4CBF" w:rsidRDefault="00BB6F38" w:rsidP="00675BF3">
            <w:pPr>
              <w:pStyle w:val="TAL"/>
              <w:keepNext w:val="0"/>
              <w:keepLines w:val="0"/>
            </w:pPr>
            <w:r w:rsidRPr="004E4CBF">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386AB92" w14:textId="77777777" w:rsidR="00BB6F38" w:rsidRPr="004E4CBF" w:rsidRDefault="00BB6F38" w:rsidP="00675BF3">
            <w:pPr>
              <w:pStyle w:val="TAL"/>
              <w:keepNext w:val="0"/>
              <w:keepLines w:val="0"/>
            </w:pPr>
            <w:r w:rsidRPr="004E4CBF">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071020B" w14:textId="77777777" w:rsidR="00BB6F38" w:rsidRPr="004E4CBF" w:rsidRDefault="00BB6F38" w:rsidP="00675BF3">
            <w:pPr>
              <w:pStyle w:val="TAL"/>
              <w:keepNext w:val="0"/>
              <w:keepLines w:val="0"/>
            </w:pPr>
            <w:r w:rsidRPr="004E4CBF">
              <w:t>AL8</w:t>
            </w:r>
          </w:p>
        </w:tc>
        <w:tc>
          <w:tcPr>
            <w:tcW w:w="1245" w:type="dxa"/>
            <w:tcBorders>
              <w:top w:val="single" w:sz="4" w:space="0" w:color="auto"/>
              <w:left w:val="single" w:sz="4" w:space="0" w:color="auto"/>
              <w:bottom w:val="single" w:sz="4" w:space="0" w:color="auto"/>
              <w:right w:val="single" w:sz="4" w:space="0" w:color="auto"/>
            </w:tcBorders>
          </w:tcPr>
          <w:p w14:paraId="5A68192A" w14:textId="77777777" w:rsidR="00BB6F38" w:rsidRPr="004E4CBF" w:rsidRDefault="00BB6F38" w:rsidP="00675BF3">
            <w:pPr>
              <w:pStyle w:val="TAL"/>
              <w:keepNext w:val="0"/>
              <w:keepLines w:val="0"/>
            </w:pPr>
          </w:p>
        </w:tc>
      </w:tr>
      <w:tr w:rsidR="00BB6F38" w:rsidRPr="004E4CBF" w14:paraId="23D54AC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91A9B91" w14:textId="77777777" w:rsidR="00BB6F38" w:rsidRPr="004E4CBF" w:rsidRDefault="00BB6F38" w:rsidP="00675BF3">
            <w:pPr>
              <w:pStyle w:val="TAL"/>
              <w:keepNext w:val="0"/>
              <w:keepLines w:val="0"/>
            </w:pPr>
            <w:r w:rsidRPr="004E4CBF">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CCEF460"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81D38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9CB4E9" w14:textId="77777777" w:rsidR="00BB6F38" w:rsidRPr="004E4CBF" w:rsidRDefault="00BB6F38" w:rsidP="00675BF3">
            <w:pPr>
              <w:pStyle w:val="TAL"/>
              <w:keepNext w:val="0"/>
              <w:keepLines w:val="0"/>
            </w:pPr>
          </w:p>
        </w:tc>
      </w:tr>
      <w:tr w:rsidR="00BB6F38" w:rsidRPr="004E4CBF" w14:paraId="214A0A5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8A37390"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41953407"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F9CCC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1DF22" w14:textId="77777777" w:rsidR="00BB6F38" w:rsidRPr="004E4CBF" w:rsidRDefault="00BB6F38" w:rsidP="00675BF3">
            <w:pPr>
              <w:pStyle w:val="TAL"/>
              <w:keepNext w:val="0"/>
              <w:keepLines w:val="0"/>
            </w:pPr>
          </w:p>
        </w:tc>
      </w:tr>
      <w:tr w:rsidR="00BB6F38" w:rsidRPr="004E4CBF" w14:paraId="5E7B5A3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07AC614" w14:textId="77777777" w:rsidR="00BB6F38" w:rsidRPr="004E4CBF" w:rsidRDefault="00BB6F38" w:rsidP="00675BF3">
            <w:pPr>
              <w:pStyle w:val="TAL"/>
              <w:keepNext w:val="0"/>
              <w:keepLines w:val="0"/>
            </w:pPr>
            <w:r w:rsidRPr="004E4CBF">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10DC26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E710A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5C109" w14:textId="77777777" w:rsidR="00BB6F38" w:rsidRPr="004E4CBF" w:rsidRDefault="00BB6F38" w:rsidP="00675BF3">
            <w:pPr>
              <w:pStyle w:val="TAL"/>
              <w:keepNext w:val="0"/>
              <w:keepLines w:val="0"/>
            </w:pPr>
          </w:p>
        </w:tc>
      </w:tr>
      <w:tr w:rsidR="00BB6F38" w:rsidRPr="004E4CBF" w14:paraId="214EF74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D412263" w14:textId="77777777" w:rsidR="00BB6F38" w:rsidRPr="004E4CBF" w:rsidRDefault="00BB6F38" w:rsidP="00675BF3">
            <w:pPr>
              <w:pStyle w:val="TAL"/>
              <w:keepNext w:val="0"/>
              <w:keepLines w:val="0"/>
            </w:pPr>
            <w:r w:rsidRPr="004E4CBF">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6D0F61A"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7DF78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08D8C60" w14:textId="77777777" w:rsidR="00BB6F38" w:rsidRPr="004E4CBF" w:rsidRDefault="00BB6F38" w:rsidP="00675BF3">
            <w:pPr>
              <w:pStyle w:val="TAL"/>
              <w:keepNext w:val="0"/>
              <w:keepLines w:val="0"/>
            </w:pPr>
            <w:r w:rsidRPr="004E4CBF">
              <w:t>USS</w:t>
            </w:r>
          </w:p>
        </w:tc>
      </w:tr>
      <w:tr w:rsidR="00BB6F38" w:rsidRPr="004E4CBF" w14:paraId="593C143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D71EFD4" w14:textId="77777777" w:rsidR="00BB6F38" w:rsidRPr="004E4CBF" w:rsidRDefault="00BB6F38" w:rsidP="00675BF3">
            <w:pPr>
              <w:pStyle w:val="TAL"/>
              <w:keepNext w:val="0"/>
              <w:keepLines w:val="0"/>
            </w:pPr>
            <w:r w:rsidRPr="004E4CBF">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70A9452" w14:textId="77777777" w:rsidR="00BB6F38" w:rsidRPr="004E4CBF" w:rsidRDefault="00BB6F38" w:rsidP="00675BF3">
            <w:pPr>
              <w:pStyle w:val="TAL"/>
              <w:keepNext w:val="0"/>
              <w:keepLines w:val="0"/>
            </w:pPr>
            <w:r w:rsidRPr="004E4CBF">
              <w:t>formats0-0-And-1-0</w:t>
            </w:r>
          </w:p>
        </w:tc>
        <w:tc>
          <w:tcPr>
            <w:tcW w:w="1701" w:type="dxa"/>
            <w:tcBorders>
              <w:top w:val="single" w:sz="4" w:space="0" w:color="auto"/>
              <w:left w:val="single" w:sz="4" w:space="0" w:color="auto"/>
              <w:bottom w:val="single" w:sz="4" w:space="0" w:color="auto"/>
              <w:right w:val="single" w:sz="4" w:space="0" w:color="auto"/>
            </w:tcBorders>
            <w:hideMark/>
          </w:tcPr>
          <w:p w14:paraId="7BE8F4D0" w14:textId="77777777" w:rsidR="00BB6F38" w:rsidRPr="004E4CBF" w:rsidRDefault="00BB6F38" w:rsidP="00675BF3">
            <w:pPr>
              <w:pStyle w:val="TAL"/>
              <w:keepNext w:val="0"/>
              <w:keepLines w:val="0"/>
            </w:pPr>
            <w:r w:rsidRPr="004E4CBF">
              <w:t>DCI Format 1_0</w:t>
            </w:r>
          </w:p>
        </w:tc>
        <w:tc>
          <w:tcPr>
            <w:tcW w:w="1245" w:type="dxa"/>
            <w:tcBorders>
              <w:top w:val="single" w:sz="4" w:space="0" w:color="auto"/>
              <w:left w:val="single" w:sz="4" w:space="0" w:color="auto"/>
              <w:bottom w:val="single" w:sz="4" w:space="0" w:color="auto"/>
              <w:right w:val="single" w:sz="4" w:space="0" w:color="auto"/>
            </w:tcBorders>
            <w:hideMark/>
          </w:tcPr>
          <w:p w14:paraId="3304C666" w14:textId="77777777" w:rsidR="00BB6F38" w:rsidRPr="004E4CBF" w:rsidRDefault="00BB6F38" w:rsidP="00675BF3"/>
        </w:tc>
      </w:tr>
      <w:tr w:rsidR="00BB6F38" w:rsidRPr="004E4CBF" w14:paraId="16DFAEC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0DF6D2C"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466C14DD"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69411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F220C3" w14:textId="77777777" w:rsidR="00BB6F38" w:rsidRPr="004E4CBF" w:rsidRDefault="00BB6F38" w:rsidP="00675BF3">
            <w:pPr>
              <w:pStyle w:val="TAL"/>
              <w:keepNext w:val="0"/>
              <w:keepLines w:val="0"/>
            </w:pPr>
          </w:p>
        </w:tc>
      </w:tr>
      <w:tr w:rsidR="00BB6F38" w:rsidRPr="004E4CBF" w14:paraId="3D2A90F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E41159C"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41E6CB2D"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0D5E7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ED7190" w14:textId="77777777" w:rsidR="00BB6F38" w:rsidRPr="004E4CBF" w:rsidRDefault="00BB6F38" w:rsidP="00675BF3">
            <w:pPr>
              <w:pStyle w:val="TAL"/>
              <w:keepNext w:val="0"/>
              <w:keepLines w:val="0"/>
            </w:pPr>
          </w:p>
        </w:tc>
      </w:tr>
      <w:tr w:rsidR="00BB6F38" w:rsidRPr="004E4CBF" w14:paraId="252258A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507D35C"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3844276C"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A91A2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5CFB52" w14:textId="77777777" w:rsidR="00BB6F38" w:rsidRPr="004E4CBF" w:rsidRDefault="00BB6F38" w:rsidP="00675BF3">
            <w:pPr>
              <w:pStyle w:val="TAL"/>
              <w:keepNext w:val="0"/>
              <w:keepLines w:val="0"/>
            </w:pPr>
          </w:p>
        </w:tc>
      </w:tr>
    </w:tbl>
    <w:p w14:paraId="31AEB1D1" w14:textId="77777777" w:rsidR="00BB6F38" w:rsidRPr="004E4CBF" w:rsidRDefault="00BB6F38" w:rsidP="00BB6F38"/>
    <w:p w14:paraId="15E8618A" w14:textId="77777777" w:rsidR="00BB6F38" w:rsidRPr="004E4CBF" w:rsidRDefault="00BB6F38" w:rsidP="00BB6F38">
      <w:pPr>
        <w:pStyle w:val="TH"/>
        <w:keepNext w:val="0"/>
        <w:keepLines w:val="0"/>
        <w:rPr>
          <w:i/>
        </w:rPr>
      </w:pPr>
      <w:r w:rsidRPr="004E4CBF">
        <w:t xml:space="preserve">Table </w:t>
      </w:r>
      <w:r w:rsidRPr="004E4CBF">
        <w:rPr>
          <w:rFonts w:cs="v4.2.0"/>
        </w:rPr>
        <w:t>5.5.5.2.4.3-3</w:t>
      </w:r>
      <w:r w:rsidRPr="004E4CBF">
        <w:t xml:space="preserve">: </w:t>
      </w:r>
      <w:r w:rsidRPr="004E4CBF">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0F7BD8AA"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F2B0F8" w14:textId="77777777" w:rsidR="00BB6F38" w:rsidRPr="004E4CBF" w:rsidRDefault="00BB6F38" w:rsidP="00675BF3">
            <w:pPr>
              <w:pStyle w:val="TAH"/>
              <w:keepNext w:val="0"/>
              <w:keepLines w:val="0"/>
              <w:jc w:val="left"/>
              <w:rPr>
                <w:b w:val="0"/>
              </w:rPr>
            </w:pPr>
            <w:r w:rsidRPr="004E4CBF">
              <w:rPr>
                <w:b w:val="0"/>
              </w:rPr>
              <w:t>Derivation Path: TS 38.508-1 [14], Table 4.6.3-150</w:t>
            </w:r>
          </w:p>
        </w:tc>
      </w:tr>
      <w:tr w:rsidR="00BB6F38" w:rsidRPr="004E4CBF" w14:paraId="444B2B52"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D339893"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70F653"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0BA6AD77"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14596382" w14:textId="77777777" w:rsidR="00BB6F38" w:rsidRPr="004E4CBF" w:rsidRDefault="00BB6F38" w:rsidP="00675BF3">
            <w:pPr>
              <w:pStyle w:val="TAH"/>
              <w:keepNext w:val="0"/>
              <w:keepLines w:val="0"/>
            </w:pPr>
            <w:r w:rsidRPr="004E4CBF">
              <w:t>Condition</w:t>
            </w:r>
          </w:p>
        </w:tc>
      </w:tr>
      <w:tr w:rsidR="00BB6F38" w:rsidRPr="004E4CBF" w14:paraId="50EBA6A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2C9D25E" w14:textId="77777777" w:rsidR="00BB6F38" w:rsidRPr="004E4CBF" w:rsidRDefault="00BB6F38" w:rsidP="00675BF3">
            <w:pPr>
              <w:pStyle w:val="TAL"/>
              <w:keepNext w:val="0"/>
              <w:keepLines w:val="0"/>
            </w:pPr>
            <w:r w:rsidRPr="004E4CBF">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3981100"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D1175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789B52" w14:textId="77777777" w:rsidR="00BB6F38" w:rsidRPr="004E4CBF" w:rsidRDefault="00BB6F38" w:rsidP="00675BF3">
            <w:pPr>
              <w:pStyle w:val="TAL"/>
              <w:keepNext w:val="0"/>
              <w:keepLines w:val="0"/>
            </w:pPr>
          </w:p>
        </w:tc>
      </w:tr>
      <w:tr w:rsidR="00BB6F38" w:rsidRPr="004E4CBF" w14:paraId="45CB887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B64427B" w14:textId="77777777" w:rsidR="00BB6F38" w:rsidRPr="004E4CBF" w:rsidRDefault="00BB6F38" w:rsidP="00675BF3">
            <w:pPr>
              <w:pStyle w:val="TAL"/>
              <w:keepNext w:val="0"/>
              <w:keepLines w:val="0"/>
            </w:pPr>
            <w:r w:rsidRPr="004E4CBF">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0575A46"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422F175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FD56D" w14:textId="77777777" w:rsidR="00BB6F38" w:rsidRPr="004E4CBF" w:rsidRDefault="00BB6F38" w:rsidP="00675BF3">
            <w:pPr>
              <w:pStyle w:val="TAL"/>
              <w:keepNext w:val="0"/>
              <w:keepLines w:val="0"/>
            </w:pPr>
          </w:p>
        </w:tc>
      </w:tr>
      <w:tr w:rsidR="00BB6F38" w:rsidRPr="004E4CBF" w14:paraId="1AAB389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C403812"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36B3CC67"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B5584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91D07" w14:textId="77777777" w:rsidR="00BB6F38" w:rsidRPr="004E4CBF" w:rsidRDefault="00BB6F38" w:rsidP="00675BF3">
            <w:pPr>
              <w:pStyle w:val="TAL"/>
              <w:keepNext w:val="0"/>
              <w:keepLines w:val="0"/>
            </w:pPr>
          </w:p>
        </w:tc>
      </w:tr>
    </w:tbl>
    <w:p w14:paraId="35A792D0" w14:textId="77777777" w:rsidR="00BB6F38" w:rsidRPr="004E4CBF" w:rsidRDefault="00BB6F38" w:rsidP="00BB6F38"/>
    <w:p w14:paraId="78B7FCBE" w14:textId="77777777" w:rsidR="00BB6F38" w:rsidRPr="004E4CBF" w:rsidRDefault="00BB6F38" w:rsidP="00BB6F38">
      <w:pPr>
        <w:pStyle w:val="TH"/>
        <w:rPr>
          <w:i/>
        </w:rPr>
      </w:pPr>
      <w:r w:rsidRPr="004E4CBF">
        <w:t xml:space="preserve">Table </w:t>
      </w:r>
      <w:r w:rsidRPr="004E4CBF">
        <w:rPr>
          <w:rFonts w:cs="v4.2.0"/>
        </w:rPr>
        <w:t>5.5.5.2.4.3-4</w:t>
      </w:r>
      <w:r w:rsidRPr="004E4CBF">
        <w:t xml:space="preserve">: </w:t>
      </w:r>
      <w:r w:rsidRPr="004E4CBF">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4013B10C" w14:textId="77777777" w:rsidTr="00675BF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67F44B" w14:textId="77777777" w:rsidR="00BB6F38" w:rsidRPr="004E4CBF" w:rsidRDefault="00BB6F38" w:rsidP="00675BF3">
            <w:pPr>
              <w:pStyle w:val="TAH"/>
              <w:jc w:val="left"/>
              <w:rPr>
                <w:b w:val="0"/>
              </w:rPr>
            </w:pPr>
            <w:r w:rsidRPr="004E4CBF">
              <w:rPr>
                <w:b w:val="0"/>
              </w:rPr>
              <w:t>Derivation Path: TS 3</w:t>
            </w:r>
            <w:r w:rsidRPr="004E4CBF">
              <w:rPr>
                <w:b w:val="0"/>
                <w:lang w:eastAsia="ja-JP"/>
              </w:rPr>
              <w:t>8</w:t>
            </w:r>
            <w:r w:rsidRPr="004E4CBF">
              <w:rPr>
                <w:b w:val="0"/>
              </w:rPr>
              <w:t>.508-1 [14], Table 4.6.3-95</w:t>
            </w:r>
          </w:p>
        </w:tc>
      </w:tr>
      <w:tr w:rsidR="00BB6F38" w:rsidRPr="004E4CBF" w14:paraId="06715669"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4E7BDDFE" w14:textId="77777777" w:rsidR="00BB6F38" w:rsidRPr="004E4CBF" w:rsidRDefault="00BB6F38" w:rsidP="00675BF3">
            <w:pPr>
              <w:pStyle w:val="TAH"/>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0041CD" w14:textId="77777777" w:rsidR="00BB6F38" w:rsidRPr="004E4CBF" w:rsidRDefault="00BB6F38" w:rsidP="00675BF3">
            <w:pPr>
              <w:pStyle w:val="TAH"/>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01E917DD" w14:textId="77777777" w:rsidR="00BB6F38" w:rsidRPr="004E4CBF" w:rsidRDefault="00BB6F38" w:rsidP="00675BF3">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66452A36" w14:textId="77777777" w:rsidR="00BB6F38" w:rsidRPr="004E4CBF" w:rsidRDefault="00BB6F38" w:rsidP="00675BF3">
            <w:pPr>
              <w:pStyle w:val="TAH"/>
            </w:pPr>
            <w:r w:rsidRPr="004E4CBF">
              <w:t>Condition</w:t>
            </w:r>
          </w:p>
        </w:tc>
      </w:tr>
      <w:tr w:rsidR="00BB6F38" w:rsidRPr="004E4CBF" w14:paraId="233F9595"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450CBDE1" w14:textId="77777777" w:rsidR="00BB6F38" w:rsidRPr="004E4CBF" w:rsidRDefault="00BB6F38" w:rsidP="00675BF3">
            <w:pPr>
              <w:pStyle w:val="TAL"/>
            </w:pPr>
            <w:r w:rsidRPr="004E4CBF">
              <w:t xml:space="preserve">PDCCH-Config ::= </w:t>
            </w:r>
            <w:r w:rsidRPr="004E4CBF">
              <w:rPr>
                <w:snapToGrid w:val="0"/>
              </w:rPr>
              <w:t xml:space="preserve">SEQUENCE </w:t>
            </w:r>
            <w:r w:rsidRPr="004E4CBF">
              <w:t>{</w:t>
            </w:r>
          </w:p>
        </w:tc>
        <w:tc>
          <w:tcPr>
            <w:tcW w:w="2267" w:type="dxa"/>
            <w:tcBorders>
              <w:top w:val="single" w:sz="4" w:space="0" w:color="auto"/>
              <w:left w:val="single" w:sz="4" w:space="0" w:color="auto"/>
              <w:bottom w:val="single" w:sz="4" w:space="0" w:color="auto"/>
              <w:right w:val="single" w:sz="4" w:space="0" w:color="auto"/>
            </w:tcBorders>
          </w:tcPr>
          <w:p w14:paraId="14DD425F" w14:textId="77777777" w:rsidR="00BB6F38" w:rsidRPr="004E4CBF" w:rsidRDefault="00BB6F38" w:rsidP="00675BF3">
            <w:pPr>
              <w:pStyle w:val="TAL"/>
            </w:pPr>
          </w:p>
        </w:tc>
        <w:tc>
          <w:tcPr>
            <w:tcW w:w="1700" w:type="dxa"/>
            <w:tcBorders>
              <w:top w:val="single" w:sz="4" w:space="0" w:color="auto"/>
              <w:left w:val="single" w:sz="4" w:space="0" w:color="auto"/>
              <w:bottom w:val="single" w:sz="4" w:space="0" w:color="auto"/>
              <w:right w:val="single" w:sz="4" w:space="0" w:color="auto"/>
            </w:tcBorders>
          </w:tcPr>
          <w:p w14:paraId="074803FE"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70CDD3B4" w14:textId="77777777" w:rsidR="00BB6F38" w:rsidRPr="004E4CBF" w:rsidRDefault="00BB6F38" w:rsidP="00675BF3">
            <w:pPr>
              <w:pStyle w:val="TAL"/>
            </w:pPr>
          </w:p>
        </w:tc>
      </w:tr>
      <w:tr w:rsidR="00BB6F38" w:rsidRPr="004E4CBF" w14:paraId="65CDB658"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595A2BE6" w14:textId="77777777" w:rsidR="00BB6F38" w:rsidRPr="004E4CBF" w:rsidRDefault="00BB6F38" w:rsidP="00675BF3">
            <w:pPr>
              <w:pStyle w:val="TAL"/>
              <w:rPr>
                <w:rFonts w:eastAsia="MS Mincho"/>
                <w:lang w:eastAsia="ja-JP"/>
              </w:rPr>
            </w:pPr>
            <w:r w:rsidRPr="004E4CBF">
              <w:rPr>
                <w:rFonts w:eastAsia="MS Mincho"/>
                <w:lang w:eastAsia="ja-JP"/>
              </w:rPr>
              <w:t xml:space="preserve">  </w:t>
            </w:r>
            <w:r w:rsidRPr="004E4CBF">
              <w:rPr>
                <w:rFonts w:eastAsia="MS Mincho"/>
              </w:rPr>
              <w:t>controlResourceSetToAddModList</w:t>
            </w:r>
            <w:r w:rsidRPr="004E4CBF">
              <w:rPr>
                <w:rFonts w:eastAsia="MS Mincho"/>
                <w:lang w:eastAsia="ja-JP"/>
              </w:rPr>
              <w:t xml:space="preserve"> </w:t>
            </w:r>
            <w:r w:rsidRPr="004E4CBF">
              <w:rPr>
                <w:rFonts w:eastAsia="MS Mincho"/>
              </w:rPr>
              <w:t>SEQUENCE(SIZE (1..</w:t>
            </w:r>
            <w:r w:rsidRPr="004E4CBF">
              <w:rPr>
                <w:rFonts w:eastAsia="MS Mincho"/>
                <w:lang w:eastAsia="ja-JP"/>
              </w:rPr>
              <w:t>3</w:t>
            </w:r>
            <w:r w:rsidRPr="004E4CBF">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73530E4A" w14:textId="77777777" w:rsidR="00BB6F38" w:rsidRPr="004E4CBF" w:rsidRDefault="00BB6F38" w:rsidP="00675BF3">
            <w:pPr>
              <w:pStyle w:val="TAL"/>
              <w:rPr>
                <w:rFonts w:eastAsia="MS Mincho"/>
              </w:rPr>
            </w:pPr>
            <w:r w:rsidRPr="004E4CBF">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545810C3" w14:textId="77777777" w:rsidR="00BB6F38" w:rsidRPr="004E4CBF" w:rsidRDefault="00BB6F38" w:rsidP="00675BF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187E7A0" w14:textId="77777777" w:rsidR="00BB6F38" w:rsidRPr="004E4CBF" w:rsidRDefault="00BB6F38" w:rsidP="00675BF3">
            <w:pPr>
              <w:pStyle w:val="TAL"/>
              <w:rPr>
                <w:rFonts w:eastAsia="MS Mincho"/>
                <w:lang w:eastAsia="ja-JP"/>
              </w:rPr>
            </w:pPr>
          </w:p>
        </w:tc>
      </w:tr>
      <w:tr w:rsidR="00BB6F38" w:rsidRPr="004E4CBF" w14:paraId="3207F54E"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1FD94A47" w14:textId="77777777" w:rsidR="00BB6F38" w:rsidRPr="004E4CBF" w:rsidRDefault="00BB6F38" w:rsidP="00675BF3">
            <w:pPr>
              <w:keepNext/>
              <w:keepLines/>
              <w:spacing w:after="0"/>
              <w:rPr>
                <w:rFonts w:ascii="Arial" w:eastAsia="MS Mincho" w:hAnsi="Arial"/>
                <w:sz w:val="18"/>
                <w:lang w:eastAsia="ja-JP"/>
              </w:rPr>
            </w:pPr>
            <w:r w:rsidRPr="004E4CBF">
              <w:rPr>
                <w:rFonts w:ascii="Arial" w:eastAsia="MS Mincho"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6E034661" w14:textId="77777777" w:rsidR="00BB6F38" w:rsidRPr="004E4CBF" w:rsidRDefault="00BB6F38" w:rsidP="00675BF3">
            <w:pPr>
              <w:keepNext/>
              <w:keepLines/>
              <w:spacing w:after="0"/>
              <w:rPr>
                <w:rFonts w:ascii="Arial" w:eastAsia="MS Mincho" w:hAnsi="Arial"/>
                <w:sz w:val="18"/>
              </w:rPr>
            </w:pPr>
            <w:r w:rsidRPr="004E4CBF">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EAFE71C" w14:textId="77777777" w:rsidR="00BB6F38" w:rsidRPr="004E4CBF" w:rsidRDefault="00BB6F38" w:rsidP="00675BF3">
            <w:pPr>
              <w:keepNext/>
              <w:keepLines/>
              <w:spacing w:after="0"/>
              <w:rPr>
                <w:rFonts w:ascii="Arial" w:eastAsia="MS Mincho" w:hAnsi="Arial"/>
                <w:sz w:val="18"/>
              </w:rPr>
            </w:pPr>
            <w:r w:rsidRPr="004E4CBF">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0D41D7FE" w14:textId="77777777" w:rsidR="00BB6F38" w:rsidRPr="004E4CBF" w:rsidRDefault="00BB6F38" w:rsidP="00675BF3">
            <w:pPr>
              <w:keepNext/>
              <w:keepLines/>
              <w:spacing w:after="0"/>
              <w:rPr>
                <w:rFonts w:ascii="Arial" w:eastAsia="MS Mincho" w:hAnsi="Arial"/>
                <w:sz w:val="18"/>
              </w:rPr>
            </w:pPr>
          </w:p>
        </w:tc>
      </w:tr>
      <w:tr w:rsidR="00BB6F38" w:rsidRPr="004E4CBF" w14:paraId="1983AB87"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765A767E" w14:textId="77777777" w:rsidR="00BB6F38" w:rsidRPr="004E4CBF" w:rsidRDefault="00BB6F38" w:rsidP="00675BF3">
            <w:pPr>
              <w:pStyle w:val="TAL"/>
              <w:rPr>
                <w:rFonts w:eastAsia="MS Mincho"/>
                <w:lang w:eastAsia="ja-JP"/>
              </w:rPr>
            </w:pPr>
            <w:r w:rsidRPr="004E4CBF">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780B2B8" w14:textId="77777777" w:rsidR="00BB6F38" w:rsidRPr="004E4CBF" w:rsidRDefault="00BB6F38" w:rsidP="00675BF3">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54E288" w14:textId="77777777" w:rsidR="00BB6F38" w:rsidRPr="004E4CBF" w:rsidRDefault="00BB6F38" w:rsidP="00675BF3">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836342" w14:textId="77777777" w:rsidR="00BB6F38" w:rsidRPr="004E4CBF" w:rsidRDefault="00BB6F38" w:rsidP="00675BF3">
            <w:pPr>
              <w:keepNext/>
              <w:keepLines/>
              <w:spacing w:after="0"/>
              <w:rPr>
                <w:rFonts w:ascii="Arial" w:eastAsia="MS Mincho" w:hAnsi="Arial"/>
                <w:sz w:val="18"/>
              </w:rPr>
            </w:pPr>
          </w:p>
        </w:tc>
      </w:tr>
      <w:tr w:rsidR="00BB6F38" w:rsidRPr="004E4CBF" w14:paraId="08DFD7FD"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6B5817A2" w14:textId="77777777" w:rsidR="00BB6F38" w:rsidRPr="004E4CBF" w:rsidRDefault="00BB6F38" w:rsidP="00675BF3">
            <w:pPr>
              <w:pStyle w:val="TAL"/>
            </w:pPr>
            <w:r w:rsidRPr="004E4CBF">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D8F8788" w14:textId="77777777" w:rsidR="00BB6F38" w:rsidRPr="004E4CBF" w:rsidRDefault="00BB6F38" w:rsidP="00675BF3">
            <w:pPr>
              <w:pStyle w:val="TAL"/>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764F329C"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57559271" w14:textId="77777777" w:rsidR="00BB6F38" w:rsidRPr="004E4CBF" w:rsidRDefault="00BB6F38" w:rsidP="00675BF3">
            <w:pPr>
              <w:pStyle w:val="TAL"/>
            </w:pPr>
          </w:p>
        </w:tc>
      </w:tr>
      <w:tr w:rsidR="00BB6F38" w:rsidRPr="004E4CBF" w14:paraId="699367B8"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E6DBDB6" w14:textId="77777777" w:rsidR="00BB6F38" w:rsidRPr="004E4CBF" w:rsidRDefault="00BB6F38" w:rsidP="00675BF3">
            <w:pPr>
              <w:pStyle w:val="TAL"/>
            </w:pPr>
            <w:r w:rsidRPr="004E4CBF">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3139675" w14:textId="77777777" w:rsidR="00BB6F38" w:rsidRPr="004E4CBF" w:rsidRDefault="00BB6F38" w:rsidP="00675BF3">
            <w:pPr>
              <w:pStyle w:val="TAL"/>
            </w:pPr>
            <w:r w:rsidRPr="004E4CBF">
              <w:t>2 entries</w:t>
            </w:r>
          </w:p>
        </w:tc>
        <w:tc>
          <w:tcPr>
            <w:tcW w:w="1700" w:type="dxa"/>
            <w:tcBorders>
              <w:top w:val="single" w:sz="4" w:space="0" w:color="auto"/>
              <w:left w:val="single" w:sz="4" w:space="0" w:color="auto"/>
              <w:bottom w:val="single" w:sz="4" w:space="0" w:color="auto"/>
              <w:right w:val="single" w:sz="4" w:space="0" w:color="auto"/>
            </w:tcBorders>
          </w:tcPr>
          <w:p w14:paraId="417FC7D7"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5E226BEE" w14:textId="77777777" w:rsidR="00BB6F38" w:rsidRPr="004E4CBF" w:rsidRDefault="00BB6F38" w:rsidP="00675BF3">
            <w:pPr>
              <w:pStyle w:val="TAL"/>
            </w:pPr>
          </w:p>
        </w:tc>
      </w:tr>
      <w:tr w:rsidR="00BB6F38" w:rsidRPr="004E4CBF" w14:paraId="12A2DAC6"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56FEEB03" w14:textId="77777777" w:rsidR="00BB6F38" w:rsidRPr="004E4CBF" w:rsidRDefault="00BB6F38" w:rsidP="00675BF3">
            <w:pPr>
              <w:pStyle w:val="TAL"/>
            </w:pPr>
            <w:r w:rsidRPr="004E4CBF">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C8AC4E2" w14:textId="77777777" w:rsidR="00BB6F38" w:rsidRPr="004E4CBF" w:rsidRDefault="00BB6F38" w:rsidP="00675BF3">
            <w:pPr>
              <w:pStyle w:val="TAL"/>
            </w:pPr>
            <w:r w:rsidRPr="004E4CBF">
              <w:t>SearchSpace</w:t>
            </w:r>
          </w:p>
        </w:tc>
        <w:tc>
          <w:tcPr>
            <w:tcW w:w="1700" w:type="dxa"/>
            <w:tcBorders>
              <w:top w:val="single" w:sz="4" w:space="0" w:color="auto"/>
              <w:left w:val="single" w:sz="4" w:space="0" w:color="auto"/>
              <w:bottom w:val="single" w:sz="4" w:space="0" w:color="auto"/>
              <w:right w:val="single" w:sz="4" w:space="0" w:color="auto"/>
            </w:tcBorders>
            <w:hideMark/>
          </w:tcPr>
          <w:p w14:paraId="42AFD011" w14:textId="77777777" w:rsidR="00BB6F38" w:rsidRPr="004E4CBF" w:rsidRDefault="00BB6F38" w:rsidP="00675BF3">
            <w:pPr>
              <w:pStyle w:val="TAL"/>
            </w:pPr>
            <w:r w:rsidRPr="004E4CBF">
              <w:t>entry 2, BFR</w:t>
            </w:r>
          </w:p>
        </w:tc>
        <w:tc>
          <w:tcPr>
            <w:tcW w:w="1245" w:type="dxa"/>
            <w:tcBorders>
              <w:top w:val="single" w:sz="4" w:space="0" w:color="auto"/>
              <w:left w:val="single" w:sz="4" w:space="0" w:color="auto"/>
              <w:bottom w:val="single" w:sz="4" w:space="0" w:color="auto"/>
              <w:right w:val="single" w:sz="4" w:space="0" w:color="auto"/>
            </w:tcBorders>
          </w:tcPr>
          <w:p w14:paraId="6DCDFE54" w14:textId="77777777" w:rsidR="00BB6F38" w:rsidRPr="004E4CBF" w:rsidRDefault="00BB6F38" w:rsidP="00675BF3">
            <w:pPr>
              <w:pStyle w:val="TAL"/>
            </w:pPr>
          </w:p>
        </w:tc>
      </w:tr>
      <w:tr w:rsidR="00BB6F38" w:rsidRPr="004E4CBF" w14:paraId="21877727"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CAF93F5" w14:textId="77777777" w:rsidR="00BB6F38" w:rsidRPr="004E4CBF" w:rsidRDefault="00BB6F38" w:rsidP="00675BF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46CBD00E" w14:textId="77777777" w:rsidR="00BB6F38" w:rsidRPr="004E4CBF" w:rsidRDefault="00BB6F38" w:rsidP="00675BF3">
            <w:pPr>
              <w:pStyle w:val="TAL"/>
            </w:pPr>
          </w:p>
        </w:tc>
        <w:tc>
          <w:tcPr>
            <w:tcW w:w="1700" w:type="dxa"/>
            <w:tcBorders>
              <w:top w:val="single" w:sz="4" w:space="0" w:color="auto"/>
              <w:left w:val="single" w:sz="4" w:space="0" w:color="auto"/>
              <w:bottom w:val="single" w:sz="4" w:space="0" w:color="auto"/>
              <w:right w:val="single" w:sz="4" w:space="0" w:color="auto"/>
            </w:tcBorders>
          </w:tcPr>
          <w:p w14:paraId="13F98FD1"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680EF986" w14:textId="77777777" w:rsidR="00BB6F38" w:rsidRPr="004E4CBF" w:rsidRDefault="00BB6F38" w:rsidP="00675BF3">
            <w:pPr>
              <w:pStyle w:val="TAL"/>
            </w:pPr>
          </w:p>
        </w:tc>
      </w:tr>
      <w:tr w:rsidR="00BB6F38" w:rsidRPr="004E4CBF" w14:paraId="56D73C9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64F2D51A" w14:textId="77777777" w:rsidR="00BB6F38" w:rsidRPr="004E4CBF" w:rsidRDefault="00BB6F38" w:rsidP="00675BF3">
            <w:pPr>
              <w:pStyle w:val="TAL"/>
            </w:pPr>
            <w:r w:rsidRPr="004E4CBF">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52E640A7" w14:textId="77777777" w:rsidR="00BB6F38" w:rsidRPr="004E4CBF" w:rsidRDefault="00BB6F38" w:rsidP="00675BF3">
            <w:pPr>
              <w:pStyle w:val="TAL"/>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664B2A52"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6CA37BF4" w14:textId="77777777" w:rsidR="00BB6F38" w:rsidRPr="004E4CBF" w:rsidRDefault="00BB6F38" w:rsidP="00675BF3">
            <w:pPr>
              <w:pStyle w:val="TAL"/>
            </w:pPr>
          </w:p>
        </w:tc>
      </w:tr>
      <w:tr w:rsidR="00BB6F38" w:rsidRPr="004E4CBF" w14:paraId="692772F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1A3D78B4" w14:textId="77777777" w:rsidR="00BB6F38" w:rsidRPr="004E4CBF" w:rsidRDefault="00BB6F38" w:rsidP="00675BF3">
            <w:pPr>
              <w:pStyle w:val="TAL"/>
            </w:pPr>
            <w:r w:rsidRPr="004E4CBF">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34C5C2B" w14:textId="77777777" w:rsidR="00BB6F38" w:rsidRPr="004E4CBF" w:rsidRDefault="00BB6F38" w:rsidP="00675BF3">
            <w:pPr>
              <w:pStyle w:val="TAL"/>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6378C219"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2ABB292D" w14:textId="77777777" w:rsidR="00BB6F38" w:rsidRPr="004E4CBF" w:rsidRDefault="00BB6F38" w:rsidP="00675BF3">
            <w:pPr>
              <w:pStyle w:val="TAL"/>
            </w:pPr>
          </w:p>
        </w:tc>
      </w:tr>
      <w:tr w:rsidR="00BB6F38" w:rsidRPr="004E4CBF" w14:paraId="07268F3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29737DB3" w14:textId="77777777" w:rsidR="00BB6F38" w:rsidRPr="004E4CBF" w:rsidRDefault="00BB6F38" w:rsidP="00675BF3">
            <w:pPr>
              <w:pStyle w:val="TAL"/>
            </w:pPr>
            <w:r w:rsidRPr="004E4CBF">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4EAA066E" w14:textId="77777777" w:rsidR="00BB6F38" w:rsidRPr="004E4CBF" w:rsidRDefault="00BB6F38" w:rsidP="00675BF3">
            <w:pPr>
              <w:pStyle w:val="TAL"/>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6BC591F6"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157D68B4" w14:textId="77777777" w:rsidR="00BB6F38" w:rsidRPr="004E4CBF" w:rsidRDefault="00BB6F38" w:rsidP="00675BF3">
            <w:pPr>
              <w:pStyle w:val="TAL"/>
            </w:pPr>
          </w:p>
        </w:tc>
      </w:tr>
      <w:tr w:rsidR="00BB6F38" w:rsidRPr="004E4CBF" w14:paraId="0192775C"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6D520CCC" w14:textId="77777777" w:rsidR="00BB6F38" w:rsidRPr="004E4CBF" w:rsidRDefault="00BB6F38" w:rsidP="00675BF3">
            <w:pPr>
              <w:pStyle w:val="TAL"/>
            </w:pPr>
            <w:r w:rsidRPr="004E4CBF">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FC1CEB0" w14:textId="77777777" w:rsidR="00BB6F38" w:rsidRPr="004E4CBF" w:rsidRDefault="00BB6F38" w:rsidP="00675BF3">
            <w:pPr>
              <w:pStyle w:val="TAL"/>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49233B62" w14:textId="77777777" w:rsidR="00BB6F38" w:rsidRPr="004E4CBF" w:rsidRDefault="00BB6F38" w:rsidP="00675BF3">
            <w:pPr>
              <w:pStyle w:val="TAL"/>
            </w:pPr>
          </w:p>
        </w:tc>
        <w:tc>
          <w:tcPr>
            <w:tcW w:w="1245" w:type="dxa"/>
            <w:tcBorders>
              <w:top w:val="single" w:sz="4" w:space="0" w:color="auto"/>
              <w:left w:val="single" w:sz="4" w:space="0" w:color="auto"/>
              <w:bottom w:val="single" w:sz="4" w:space="0" w:color="auto"/>
              <w:right w:val="single" w:sz="4" w:space="0" w:color="auto"/>
            </w:tcBorders>
          </w:tcPr>
          <w:p w14:paraId="67AA0BC5" w14:textId="77777777" w:rsidR="00BB6F38" w:rsidRPr="004E4CBF" w:rsidRDefault="00BB6F38" w:rsidP="00675BF3">
            <w:pPr>
              <w:pStyle w:val="TAL"/>
            </w:pPr>
          </w:p>
        </w:tc>
      </w:tr>
      <w:tr w:rsidR="00BB6F38" w:rsidRPr="004E4CBF" w14:paraId="6542764A"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6AF9C263" w14:textId="77777777" w:rsidR="00BB6F38" w:rsidRPr="004E4CBF" w:rsidRDefault="00BB6F38" w:rsidP="00675BF3">
            <w:pPr>
              <w:pStyle w:val="TAL"/>
              <w:keepNext w:val="0"/>
              <w:keepLines w:val="0"/>
            </w:pPr>
            <w:r w:rsidRPr="004E4CBF">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AA33220"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31C6B2B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C20B91" w14:textId="77777777" w:rsidR="00BB6F38" w:rsidRPr="004E4CBF" w:rsidRDefault="00BB6F38" w:rsidP="00675BF3">
            <w:pPr>
              <w:pStyle w:val="TAL"/>
              <w:keepNext w:val="0"/>
              <w:keepLines w:val="0"/>
            </w:pPr>
          </w:p>
        </w:tc>
      </w:tr>
      <w:tr w:rsidR="00BB6F38" w:rsidRPr="004E4CBF" w14:paraId="7C4188B1"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41C0F310" w14:textId="77777777" w:rsidR="00BB6F38" w:rsidRPr="004E4CBF" w:rsidRDefault="00BB6F38" w:rsidP="00675BF3">
            <w:pPr>
              <w:pStyle w:val="TAL"/>
              <w:keepNext w:val="0"/>
              <w:keepLines w:val="0"/>
            </w:pPr>
            <w:r w:rsidRPr="004E4CBF">
              <w:t>}</w:t>
            </w:r>
          </w:p>
        </w:tc>
        <w:tc>
          <w:tcPr>
            <w:tcW w:w="2267" w:type="dxa"/>
            <w:tcBorders>
              <w:top w:val="single" w:sz="4" w:space="0" w:color="auto"/>
              <w:left w:val="single" w:sz="4" w:space="0" w:color="auto"/>
              <w:bottom w:val="single" w:sz="4" w:space="0" w:color="auto"/>
              <w:right w:val="single" w:sz="4" w:space="0" w:color="auto"/>
            </w:tcBorders>
          </w:tcPr>
          <w:p w14:paraId="22398228" w14:textId="77777777" w:rsidR="00BB6F38" w:rsidRPr="004E4CBF" w:rsidRDefault="00BB6F38" w:rsidP="00675BF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430E1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80BF8F" w14:textId="77777777" w:rsidR="00BB6F38" w:rsidRPr="004E4CBF" w:rsidRDefault="00BB6F38" w:rsidP="00675BF3">
            <w:pPr>
              <w:pStyle w:val="TAL"/>
              <w:keepNext w:val="0"/>
              <w:keepLines w:val="0"/>
            </w:pPr>
          </w:p>
        </w:tc>
      </w:tr>
    </w:tbl>
    <w:p w14:paraId="7925F3E5" w14:textId="77777777" w:rsidR="00BB6F38" w:rsidRPr="004E4CBF" w:rsidRDefault="00BB6F38" w:rsidP="00BB6F38"/>
    <w:p w14:paraId="400A934D" w14:textId="77777777" w:rsidR="00BB6F38" w:rsidRPr="004E4CBF" w:rsidRDefault="00BB6F38" w:rsidP="00BB6F38">
      <w:pPr>
        <w:pStyle w:val="TH"/>
        <w:keepNext w:val="0"/>
        <w:keepLines w:val="0"/>
      </w:pPr>
      <w:r w:rsidRPr="004E4CBF">
        <w:t xml:space="preserve">Table </w:t>
      </w:r>
      <w:r w:rsidRPr="004E4CBF">
        <w:rPr>
          <w:rFonts w:cs="v4.2.0"/>
        </w:rPr>
        <w:t>5.5.5.2.4.3-5</w:t>
      </w:r>
      <w:r w:rsidRPr="004E4CBF">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5252847B"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C1B53B" w14:textId="77777777" w:rsidR="00BB6F38" w:rsidRPr="004E4CBF" w:rsidRDefault="00BB6F38" w:rsidP="00675BF3">
            <w:pPr>
              <w:pStyle w:val="TAH"/>
              <w:keepNext w:val="0"/>
              <w:keepLines w:val="0"/>
              <w:jc w:val="left"/>
              <w:rPr>
                <w:b w:val="0"/>
              </w:rPr>
            </w:pPr>
            <w:r w:rsidRPr="004E4CBF">
              <w:rPr>
                <w:b w:val="0"/>
              </w:rPr>
              <w:t>Derivation Path: TS 3</w:t>
            </w:r>
            <w:r w:rsidRPr="004E4CBF">
              <w:rPr>
                <w:b w:val="0"/>
                <w:lang w:eastAsia="ja-JP"/>
              </w:rPr>
              <w:t>8</w:t>
            </w:r>
            <w:r w:rsidRPr="004E4CBF">
              <w:rPr>
                <w:b w:val="0"/>
              </w:rPr>
              <w:t>.508-1 [14], Table 7.3.1-15</w:t>
            </w:r>
          </w:p>
        </w:tc>
      </w:tr>
      <w:tr w:rsidR="00BB6F38" w:rsidRPr="004E4CBF" w14:paraId="578258D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2B139D3"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043702"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50BF1C05"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4EA2D2EB" w14:textId="77777777" w:rsidR="00BB6F38" w:rsidRPr="004E4CBF" w:rsidRDefault="00BB6F38" w:rsidP="00675BF3">
            <w:pPr>
              <w:pStyle w:val="TAH"/>
              <w:keepNext w:val="0"/>
              <w:keepLines w:val="0"/>
            </w:pPr>
            <w:r w:rsidRPr="004E4CBF">
              <w:t>Condition</w:t>
            </w:r>
          </w:p>
        </w:tc>
      </w:tr>
      <w:tr w:rsidR="00BB6F38" w:rsidRPr="004E4CBF" w14:paraId="43F1B0F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E95FC6E" w14:textId="77777777" w:rsidR="00BB6F38" w:rsidRPr="004E4CBF" w:rsidRDefault="00BB6F38" w:rsidP="00675BF3">
            <w:pPr>
              <w:pStyle w:val="TAL"/>
              <w:keepNext w:val="0"/>
              <w:keepLines w:val="0"/>
            </w:pPr>
            <w:r w:rsidRPr="004E4CBF">
              <w:t xml:space="preserve">ControlResourceSet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1B01CBC6"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F32D2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893FA" w14:textId="77777777" w:rsidR="00BB6F38" w:rsidRPr="004E4CBF" w:rsidRDefault="00BB6F38" w:rsidP="00675BF3">
            <w:pPr>
              <w:pStyle w:val="TAL"/>
              <w:keepNext w:val="0"/>
              <w:keepLines w:val="0"/>
            </w:pPr>
          </w:p>
        </w:tc>
      </w:tr>
      <w:tr w:rsidR="00BB6F38" w:rsidRPr="004E4CBF" w14:paraId="5953D5C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A1FCB94" w14:textId="77777777" w:rsidR="00BB6F38" w:rsidRPr="004E4CBF" w:rsidRDefault="00BB6F38" w:rsidP="00675BF3">
            <w:pPr>
              <w:pStyle w:val="TAL"/>
              <w:keepNext w:val="0"/>
              <w:keepLines w:val="0"/>
            </w:pPr>
            <w:r w:rsidRPr="004E4CBF">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0D1B54C"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2824F7D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455ED5" w14:textId="77777777" w:rsidR="00BB6F38" w:rsidRPr="004E4CBF" w:rsidRDefault="00BB6F38" w:rsidP="00675BF3">
            <w:pPr>
              <w:pStyle w:val="TAL"/>
              <w:keepNext w:val="0"/>
              <w:keepLines w:val="0"/>
            </w:pPr>
          </w:p>
        </w:tc>
      </w:tr>
      <w:tr w:rsidR="00BB6F38" w:rsidRPr="004E4CBF" w14:paraId="68C2FFD9" w14:textId="77777777" w:rsidTr="00675BF3">
        <w:trPr>
          <w:jc w:val="center"/>
        </w:trPr>
        <w:tc>
          <w:tcPr>
            <w:tcW w:w="4536" w:type="dxa"/>
            <w:vMerge w:val="restart"/>
            <w:tcBorders>
              <w:top w:val="single" w:sz="4" w:space="0" w:color="auto"/>
              <w:left w:val="single" w:sz="4" w:space="0" w:color="auto"/>
              <w:right w:val="single" w:sz="4" w:space="0" w:color="auto"/>
            </w:tcBorders>
            <w:hideMark/>
          </w:tcPr>
          <w:p w14:paraId="003D7A02" w14:textId="77777777" w:rsidR="00BB6F38" w:rsidRPr="004E4CBF" w:rsidRDefault="00BB6F38" w:rsidP="00675BF3">
            <w:pPr>
              <w:pStyle w:val="TAL"/>
              <w:keepNext w:val="0"/>
              <w:keepLines w:val="0"/>
            </w:pPr>
            <w:r w:rsidRPr="004E4CBF">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7E471D"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747AF9B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CA5246" w14:textId="77777777" w:rsidR="00BB6F38" w:rsidRPr="004E4CBF" w:rsidRDefault="00BB6F38" w:rsidP="00675BF3">
            <w:pPr>
              <w:pStyle w:val="TAL"/>
              <w:keepNext w:val="0"/>
              <w:keepLines w:val="0"/>
            </w:pPr>
          </w:p>
        </w:tc>
      </w:tr>
      <w:tr w:rsidR="00BB6F38" w:rsidRPr="004E4CBF" w14:paraId="262DDD9D" w14:textId="77777777" w:rsidTr="00675BF3">
        <w:trPr>
          <w:jc w:val="center"/>
        </w:trPr>
        <w:tc>
          <w:tcPr>
            <w:tcW w:w="4536" w:type="dxa"/>
            <w:vMerge/>
            <w:tcBorders>
              <w:left w:val="single" w:sz="4" w:space="0" w:color="auto"/>
              <w:bottom w:val="nil"/>
              <w:right w:val="single" w:sz="4" w:space="0" w:color="auto"/>
            </w:tcBorders>
          </w:tcPr>
          <w:p w14:paraId="1BDE1F6C" w14:textId="77777777" w:rsidR="00BB6F38" w:rsidRPr="004E4CBF" w:rsidRDefault="00BB6F38" w:rsidP="00675BF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36821D1" w14:textId="77777777" w:rsidR="00BB6F38" w:rsidRPr="004E4CBF" w:rsidRDefault="00BB6F38" w:rsidP="00675BF3">
            <w:pPr>
              <w:pStyle w:val="TAL"/>
              <w:keepNext w:val="0"/>
              <w:keepLines w:val="0"/>
            </w:pPr>
            <w:r w:rsidRPr="004E4CBF">
              <w:t>1</w:t>
            </w:r>
          </w:p>
        </w:tc>
        <w:tc>
          <w:tcPr>
            <w:tcW w:w="1701" w:type="dxa"/>
            <w:tcBorders>
              <w:top w:val="single" w:sz="4" w:space="0" w:color="auto"/>
              <w:left w:val="single" w:sz="4" w:space="0" w:color="auto"/>
              <w:bottom w:val="single" w:sz="4" w:space="0" w:color="auto"/>
              <w:right w:val="single" w:sz="4" w:space="0" w:color="auto"/>
            </w:tcBorders>
          </w:tcPr>
          <w:p w14:paraId="3CE60F8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EE0475" w14:textId="77777777" w:rsidR="00BB6F38" w:rsidRPr="004E4CBF" w:rsidRDefault="00BB6F38" w:rsidP="00675BF3">
            <w:pPr>
              <w:pStyle w:val="TAL"/>
              <w:keepNext w:val="0"/>
              <w:keepLines w:val="0"/>
            </w:pPr>
            <w:r w:rsidRPr="004E4CBF">
              <w:t>Test Configuration 3 &amp; 4</w:t>
            </w:r>
          </w:p>
        </w:tc>
      </w:tr>
      <w:tr w:rsidR="00BB6F38" w:rsidRPr="004E4CBF" w14:paraId="55C35E6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89B9319" w14:textId="77777777" w:rsidR="00BB6F38" w:rsidRPr="004E4CBF" w:rsidRDefault="00BB6F38" w:rsidP="00675BF3">
            <w:pPr>
              <w:pStyle w:val="TAL"/>
              <w:keepNext w:val="0"/>
              <w:keepLines w:val="0"/>
            </w:pPr>
            <w:r w:rsidRPr="004E4CBF">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1366EF5D"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F98EF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EF4F55" w14:textId="77777777" w:rsidR="00BB6F38" w:rsidRPr="004E4CBF" w:rsidRDefault="00BB6F38" w:rsidP="00675BF3">
            <w:pPr>
              <w:pStyle w:val="TAL"/>
              <w:keepNext w:val="0"/>
              <w:keepLines w:val="0"/>
            </w:pPr>
          </w:p>
        </w:tc>
      </w:tr>
      <w:tr w:rsidR="00BB6F38" w:rsidRPr="004E4CBF" w14:paraId="153B4DE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30945E6" w14:textId="77777777" w:rsidR="00BB6F38" w:rsidRPr="004E4CBF" w:rsidRDefault="00BB6F38" w:rsidP="00675BF3">
            <w:pPr>
              <w:pStyle w:val="TAL"/>
              <w:keepNext w:val="0"/>
              <w:keepLines w:val="0"/>
            </w:pPr>
            <w:r w:rsidRPr="004E4CBF">
              <w:t xml:space="preserve">    interleaved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55CB5009"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CA4E0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2107F7" w14:textId="77777777" w:rsidR="00BB6F38" w:rsidRPr="004E4CBF" w:rsidRDefault="00BB6F38" w:rsidP="00675BF3">
            <w:pPr>
              <w:pStyle w:val="TAL"/>
              <w:keepNext w:val="0"/>
              <w:keepLines w:val="0"/>
            </w:pPr>
          </w:p>
        </w:tc>
      </w:tr>
      <w:tr w:rsidR="00BB6F38" w:rsidRPr="004E4CBF" w14:paraId="1D2DF17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F2828C1" w14:textId="77777777" w:rsidR="00BB6F38" w:rsidRPr="004E4CBF" w:rsidRDefault="00BB6F38" w:rsidP="00675BF3">
            <w:pPr>
              <w:pStyle w:val="TAL"/>
              <w:keepNext w:val="0"/>
              <w:keepLines w:val="0"/>
            </w:pPr>
            <w:r w:rsidRPr="004E4CBF">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62B0306E" w14:textId="77777777" w:rsidR="00BB6F38" w:rsidRPr="004E4CBF" w:rsidRDefault="00BB6F38" w:rsidP="00675BF3">
            <w:pPr>
              <w:pStyle w:val="TAL"/>
              <w:keepNext w:val="0"/>
              <w:keepLines w:val="0"/>
            </w:pPr>
            <w:r w:rsidRPr="004E4CBF">
              <w:t>n6</w:t>
            </w:r>
          </w:p>
        </w:tc>
        <w:tc>
          <w:tcPr>
            <w:tcW w:w="1701" w:type="dxa"/>
            <w:tcBorders>
              <w:top w:val="single" w:sz="4" w:space="0" w:color="auto"/>
              <w:left w:val="single" w:sz="4" w:space="0" w:color="auto"/>
              <w:bottom w:val="single" w:sz="4" w:space="0" w:color="auto"/>
              <w:right w:val="single" w:sz="4" w:space="0" w:color="auto"/>
            </w:tcBorders>
          </w:tcPr>
          <w:p w14:paraId="1C3ECE45"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7BEC88" w14:textId="77777777" w:rsidR="00BB6F38" w:rsidRPr="004E4CBF" w:rsidRDefault="00BB6F38" w:rsidP="00675BF3">
            <w:pPr>
              <w:pStyle w:val="TAL"/>
              <w:keepNext w:val="0"/>
              <w:keepLines w:val="0"/>
            </w:pPr>
          </w:p>
        </w:tc>
      </w:tr>
      <w:tr w:rsidR="00BB6F38" w:rsidRPr="004E4CBF" w14:paraId="678BFE8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695A785" w14:textId="77777777" w:rsidR="00BB6F38" w:rsidRPr="004E4CBF" w:rsidRDefault="00BB6F38" w:rsidP="00675BF3">
            <w:pPr>
              <w:pStyle w:val="TAL"/>
              <w:keepNext w:val="0"/>
              <w:keepLines w:val="0"/>
            </w:pPr>
            <w:r w:rsidRPr="004E4CBF">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364856C2"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1035283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54BAB8" w14:textId="77777777" w:rsidR="00BB6F38" w:rsidRPr="004E4CBF" w:rsidRDefault="00BB6F38" w:rsidP="00675BF3">
            <w:pPr>
              <w:pStyle w:val="TAL"/>
              <w:keepNext w:val="0"/>
              <w:keepLines w:val="0"/>
            </w:pPr>
          </w:p>
        </w:tc>
      </w:tr>
      <w:tr w:rsidR="00BB6F38" w:rsidRPr="004E4CBF" w14:paraId="03DDF76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0B09182" w14:textId="77777777" w:rsidR="00BB6F38" w:rsidRPr="004E4CBF" w:rsidRDefault="00BB6F38" w:rsidP="00675BF3">
            <w:pPr>
              <w:pStyle w:val="TAL"/>
              <w:keepNext w:val="0"/>
              <w:keepLines w:val="0"/>
            </w:pPr>
            <w:r w:rsidRPr="004E4CBF">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10CAE380" w14:textId="77777777" w:rsidR="00BB6F38" w:rsidRPr="004E4CBF" w:rsidRDefault="00BB6F38" w:rsidP="00675BF3">
            <w:pPr>
              <w:pStyle w:val="TAL"/>
              <w:keepNext w:val="0"/>
              <w:keepLines w:val="0"/>
            </w:pPr>
            <w:r w:rsidRPr="004E4CBF">
              <w:t>0</w:t>
            </w:r>
          </w:p>
        </w:tc>
        <w:tc>
          <w:tcPr>
            <w:tcW w:w="1701" w:type="dxa"/>
            <w:tcBorders>
              <w:top w:val="single" w:sz="4" w:space="0" w:color="auto"/>
              <w:left w:val="single" w:sz="4" w:space="0" w:color="auto"/>
              <w:bottom w:val="single" w:sz="4" w:space="0" w:color="auto"/>
              <w:right w:val="single" w:sz="4" w:space="0" w:color="auto"/>
            </w:tcBorders>
          </w:tcPr>
          <w:p w14:paraId="52864C9D"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60156" w14:textId="77777777" w:rsidR="00BB6F38" w:rsidRPr="004E4CBF" w:rsidRDefault="00BB6F38" w:rsidP="00675BF3">
            <w:pPr>
              <w:pStyle w:val="TAL"/>
              <w:keepNext w:val="0"/>
              <w:keepLines w:val="0"/>
            </w:pPr>
          </w:p>
        </w:tc>
      </w:tr>
      <w:tr w:rsidR="00BB6F38" w:rsidRPr="004E4CBF" w14:paraId="080158B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568852D"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45CA04FC"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2E184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6648BC" w14:textId="77777777" w:rsidR="00BB6F38" w:rsidRPr="004E4CBF" w:rsidRDefault="00BB6F38" w:rsidP="00675BF3">
            <w:pPr>
              <w:pStyle w:val="TAL"/>
              <w:keepNext w:val="0"/>
              <w:keepLines w:val="0"/>
            </w:pPr>
          </w:p>
        </w:tc>
      </w:tr>
      <w:tr w:rsidR="00BB6F38" w:rsidRPr="004E4CBF" w14:paraId="0CA4A9A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6B47D01" w14:textId="77777777" w:rsidR="00BB6F38" w:rsidRPr="004E4CBF" w:rsidRDefault="00BB6F38" w:rsidP="00675BF3">
            <w:pPr>
              <w:pStyle w:val="TAL"/>
              <w:keepNext w:val="0"/>
              <w:keepLines w:val="0"/>
            </w:pPr>
            <w:r w:rsidRPr="004E4CBF">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452C6F1F"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54AFD75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E53810" w14:textId="77777777" w:rsidR="00BB6F38" w:rsidRPr="004E4CBF" w:rsidRDefault="00BB6F38" w:rsidP="00675BF3">
            <w:pPr>
              <w:pStyle w:val="TAL"/>
              <w:keepNext w:val="0"/>
              <w:keepLines w:val="0"/>
            </w:pPr>
          </w:p>
        </w:tc>
      </w:tr>
      <w:tr w:rsidR="007C5B3B" w:rsidRPr="004E4CBF" w14:paraId="74701207"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0932B18D" w14:textId="38B28F1F" w:rsidR="007C5B3B" w:rsidRPr="004E4CBF" w:rsidRDefault="007C5B3B" w:rsidP="007C5B3B">
            <w:pPr>
              <w:pStyle w:val="TAL"/>
              <w:keepNext w:val="0"/>
              <w:keepLines w:val="0"/>
            </w:pPr>
            <w:ins w:id="5" w:author="Irene Nieves" w:date="2024-02-16T01:27:00Z">
              <w:r w:rsidRPr="002C0185">
                <w:t xml:space="preserve">  pdcch-DMRS-ScramblingID</w:t>
              </w:r>
            </w:ins>
            <w:del w:id="6" w:author="Irene Nieves" w:date="2024-02-16T01:27:00Z">
              <w:r w:rsidDel="00AE5BD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8D235A0" w14:textId="35296A3C" w:rsidR="007C5B3B" w:rsidRPr="004E4CBF" w:rsidRDefault="007C5B3B" w:rsidP="007C5B3B">
            <w:pPr>
              <w:pStyle w:val="TAL"/>
              <w:keepNext w:val="0"/>
              <w:keepLines w:val="0"/>
            </w:pPr>
            <w:ins w:id="7" w:author="Irene Nieves" w:date="2024-02-16T01:27:00Z">
              <w:r w:rsidRPr="002C0185">
                <w:t>1008</w:t>
              </w:r>
            </w:ins>
          </w:p>
        </w:tc>
        <w:tc>
          <w:tcPr>
            <w:tcW w:w="1701" w:type="dxa"/>
            <w:tcBorders>
              <w:top w:val="single" w:sz="4" w:space="0" w:color="auto"/>
              <w:left w:val="single" w:sz="4" w:space="0" w:color="auto"/>
              <w:bottom w:val="single" w:sz="4" w:space="0" w:color="auto"/>
              <w:right w:val="single" w:sz="4" w:space="0" w:color="auto"/>
            </w:tcBorders>
          </w:tcPr>
          <w:p w14:paraId="33603F4D" w14:textId="10DD4EB3" w:rsidR="007C5B3B" w:rsidRPr="004E4CBF" w:rsidRDefault="007C5B3B" w:rsidP="007C5B3B">
            <w:pPr>
              <w:pStyle w:val="TAL"/>
              <w:keepNext w:val="0"/>
              <w:keepLines w:val="0"/>
            </w:pPr>
            <w:ins w:id="8" w:author="Irene Nieves" w:date="2024-02-16T01:27: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0E693056" w14:textId="77777777" w:rsidR="007C5B3B" w:rsidRPr="004E4CBF" w:rsidRDefault="007C5B3B" w:rsidP="007C5B3B">
            <w:pPr>
              <w:pStyle w:val="TAL"/>
              <w:keepNext w:val="0"/>
              <w:keepLines w:val="0"/>
            </w:pPr>
          </w:p>
        </w:tc>
      </w:tr>
      <w:tr w:rsidR="007C5B3B" w:rsidRPr="004E4CBF" w14:paraId="521C8F8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40C9461" w14:textId="77777777" w:rsidR="007C5B3B" w:rsidRPr="004E4CBF" w:rsidRDefault="007C5B3B" w:rsidP="007C5B3B">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11A50FA1" w14:textId="77777777" w:rsidR="007C5B3B" w:rsidRPr="004E4CBF" w:rsidRDefault="007C5B3B" w:rsidP="007C5B3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55446C" w14:textId="77777777" w:rsidR="007C5B3B" w:rsidRPr="004E4CBF" w:rsidRDefault="007C5B3B" w:rsidP="007C5B3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E87CC" w14:textId="77777777" w:rsidR="007C5B3B" w:rsidRPr="004E4CBF" w:rsidRDefault="007C5B3B" w:rsidP="007C5B3B">
            <w:pPr>
              <w:pStyle w:val="TAL"/>
              <w:keepNext w:val="0"/>
              <w:keepLines w:val="0"/>
            </w:pPr>
          </w:p>
        </w:tc>
      </w:tr>
    </w:tbl>
    <w:p w14:paraId="2CBAEF88" w14:textId="77777777" w:rsidR="00BB6F38" w:rsidRPr="004E4CBF" w:rsidRDefault="00BB6F38" w:rsidP="00BB6F38"/>
    <w:p w14:paraId="1A8404CF" w14:textId="77777777" w:rsidR="00BB6F38" w:rsidRPr="004E4CBF" w:rsidRDefault="00BB6F38" w:rsidP="00BB6F38">
      <w:pPr>
        <w:pStyle w:val="H6"/>
      </w:pPr>
      <w:r w:rsidRPr="004E4CBF">
        <w:t>5.5.5.2.5</w:t>
      </w:r>
      <w:r w:rsidRPr="004E4CBF">
        <w:tab/>
        <w:t>Test requirement</w:t>
      </w:r>
    </w:p>
    <w:p w14:paraId="55B928DA" w14:textId="77777777" w:rsidR="00BB6F38" w:rsidRPr="004E4CBF" w:rsidRDefault="00BB6F38" w:rsidP="00BB6F38">
      <w:pPr>
        <w:rPr>
          <w:lang w:eastAsia="sv-SE"/>
        </w:rPr>
      </w:pPr>
      <w:r w:rsidRPr="004E4CBF">
        <w:rPr>
          <w:lang w:eastAsia="sv-SE"/>
        </w:rPr>
        <w:t xml:space="preserve">Tables 5.5.5.2.4.1-3 and 5.5.5.2.5-1 define the primary level settings including test tolerances for EN-DC FR2 SSB-based beam failure detection and link recovery in DRX. </w:t>
      </w:r>
    </w:p>
    <w:p w14:paraId="3B61211E" w14:textId="77777777" w:rsidR="00BB6F38" w:rsidRPr="004E4CBF" w:rsidRDefault="00BB6F38" w:rsidP="00BB6F38">
      <w:pPr>
        <w:pStyle w:val="TH"/>
        <w:rPr>
          <w:lang w:eastAsia="x-none"/>
        </w:rPr>
      </w:pPr>
      <w:r w:rsidRPr="004E4CBF">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BB6F38" w:rsidRPr="004E4CBF" w14:paraId="14D008F0" w14:textId="77777777" w:rsidTr="00675BF3">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18404149" w14:textId="77777777" w:rsidR="00BB6F38" w:rsidRPr="004E4CBF" w:rsidRDefault="00BB6F38" w:rsidP="00675BF3">
            <w:pPr>
              <w:pStyle w:val="TAH"/>
            </w:pPr>
            <w:r w:rsidRPr="004E4CB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41548A3" w14:textId="77777777" w:rsidR="00BB6F38" w:rsidRPr="004E4CBF" w:rsidRDefault="00BB6F38" w:rsidP="00675BF3">
            <w:pPr>
              <w:pStyle w:val="TAH"/>
            </w:pPr>
            <w:r w:rsidRPr="004E4CB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907B1D" w14:textId="77777777" w:rsidR="00BB6F38" w:rsidRPr="004E4CBF" w:rsidRDefault="00BB6F38" w:rsidP="00675BF3">
            <w:pPr>
              <w:pStyle w:val="TAH"/>
            </w:pPr>
            <w:r w:rsidRPr="004E4CBF">
              <w:t>Test 1</w:t>
            </w:r>
          </w:p>
        </w:tc>
      </w:tr>
      <w:tr w:rsidR="00BB6F38" w:rsidRPr="004E4CBF" w14:paraId="6FFA23F9" w14:textId="77777777" w:rsidTr="00675BF3">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BF3AD57" w14:textId="77777777" w:rsidR="00BB6F38" w:rsidRPr="004E4CBF" w:rsidRDefault="00BB6F38" w:rsidP="00675BF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DA764" w14:textId="77777777" w:rsidR="00BB6F38" w:rsidRPr="004E4CBF" w:rsidRDefault="00BB6F38" w:rsidP="00675BF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41B776E" w14:textId="77777777" w:rsidR="00BB6F38" w:rsidRPr="004E4CBF" w:rsidRDefault="00BB6F38" w:rsidP="00675BF3">
            <w:pPr>
              <w:pStyle w:val="TAH"/>
            </w:pPr>
            <w:r w:rsidRPr="004E4CBF">
              <w:t>T1</w:t>
            </w:r>
          </w:p>
        </w:tc>
        <w:tc>
          <w:tcPr>
            <w:tcW w:w="879" w:type="dxa"/>
            <w:tcBorders>
              <w:top w:val="single" w:sz="4" w:space="0" w:color="auto"/>
              <w:left w:val="single" w:sz="4" w:space="0" w:color="auto"/>
              <w:bottom w:val="single" w:sz="4" w:space="0" w:color="auto"/>
              <w:right w:val="single" w:sz="4" w:space="0" w:color="auto"/>
            </w:tcBorders>
            <w:hideMark/>
          </w:tcPr>
          <w:p w14:paraId="4CC1711B" w14:textId="77777777" w:rsidR="00BB6F38" w:rsidRPr="004E4CBF" w:rsidRDefault="00BB6F38" w:rsidP="00675BF3">
            <w:pPr>
              <w:pStyle w:val="TAH"/>
            </w:pPr>
            <w:r w:rsidRPr="004E4CBF">
              <w:t>T2</w:t>
            </w:r>
          </w:p>
        </w:tc>
        <w:tc>
          <w:tcPr>
            <w:tcW w:w="879" w:type="dxa"/>
            <w:tcBorders>
              <w:top w:val="single" w:sz="4" w:space="0" w:color="auto"/>
              <w:left w:val="single" w:sz="4" w:space="0" w:color="auto"/>
              <w:bottom w:val="single" w:sz="4" w:space="0" w:color="auto"/>
              <w:right w:val="single" w:sz="4" w:space="0" w:color="auto"/>
            </w:tcBorders>
            <w:hideMark/>
          </w:tcPr>
          <w:p w14:paraId="341CF0DA" w14:textId="77777777" w:rsidR="00BB6F38" w:rsidRPr="004E4CBF" w:rsidRDefault="00BB6F38" w:rsidP="00675BF3">
            <w:pPr>
              <w:pStyle w:val="TAH"/>
            </w:pPr>
            <w:r w:rsidRPr="004E4CBF">
              <w:t>T3</w:t>
            </w:r>
          </w:p>
        </w:tc>
        <w:tc>
          <w:tcPr>
            <w:tcW w:w="879" w:type="dxa"/>
            <w:tcBorders>
              <w:top w:val="single" w:sz="4" w:space="0" w:color="auto"/>
              <w:left w:val="single" w:sz="4" w:space="0" w:color="auto"/>
              <w:bottom w:val="single" w:sz="4" w:space="0" w:color="auto"/>
              <w:right w:val="single" w:sz="4" w:space="0" w:color="auto"/>
            </w:tcBorders>
            <w:hideMark/>
          </w:tcPr>
          <w:p w14:paraId="55509F14" w14:textId="77777777" w:rsidR="00BB6F38" w:rsidRPr="004E4CBF" w:rsidRDefault="00BB6F38" w:rsidP="00675BF3">
            <w:pPr>
              <w:pStyle w:val="TAH"/>
            </w:pPr>
            <w:r w:rsidRPr="004E4CBF">
              <w:t>T4</w:t>
            </w:r>
          </w:p>
        </w:tc>
        <w:tc>
          <w:tcPr>
            <w:tcW w:w="879" w:type="dxa"/>
            <w:tcBorders>
              <w:top w:val="single" w:sz="4" w:space="0" w:color="auto"/>
              <w:left w:val="single" w:sz="4" w:space="0" w:color="auto"/>
              <w:bottom w:val="single" w:sz="4" w:space="0" w:color="auto"/>
              <w:right w:val="single" w:sz="4" w:space="0" w:color="auto"/>
            </w:tcBorders>
            <w:hideMark/>
          </w:tcPr>
          <w:p w14:paraId="10F3B1D6" w14:textId="77777777" w:rsidR="00BB6F38" w:rsidRPr="004E4CBF" w:rsidRDefault="00BB6F38" w:rsidP="00675BF3">
            <w:pPr>
              <w:pStyle w:val="TAH"/>
            </w:pPr>
            <w:r w:rsidRPr="004E4CBF">
              <w:t>T5</w:t>
            </w:r>
          </w:p>
        </w:tc>
      </w:tr>
      <w:tr w:rsidR="00BB6F38" w:rsidRPr="004E4CBF" w14:paraId="5CFF82C2"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6A43015D" w14:textId="77777777" w:rsidR="00BB6F38" w:rsidRPr="004E4CBF" w:rsidRDefault="00BB6F38" w:rsidP="00675BF3">
            <w:pPr>
              <w:pStyle w:val="TAL"/>
              <w:rPr>
                <w:rFonts w:cs="Arial"/>
                <w:szCs w:val="16"/>
                <w:lang w:eastAsia="ja-JP"/>
              </w:rPr>
            </w:pPr>
            <w:r w:rsidRPr="004E4CBF">
              <w:t>AoA setup</w:t>
            </w:r>
          </w:p>
        </w:tc>
        <w:tc>
          <w:tcPr>
            <w:tcW w:w="850" w:type="dxa"/>
            <w:tcBorders>
              <w:top w:val="single" w:sz="4" w:space="0" w:color="auto"/>
              <w:left w:val="single" w:sz="4" w:space="0" w:color="auto"/>
              <w:bottom w:val="single" w:sz="4" w:space="0" w:color="auto"/>
              <w:right w:val="single" w:sz="4" w:space="0" w:color="auto"/>
            </w:tcBorders>
          </w:tcPr>
          <w:p w14:paraId="27983B02" w14:textId="77777777" w:rsidR="00BB6F38" w:rsidRPr="004E4CBF" w:rsidRDefault="00BB6F38" w:rsidP="00675BF3">
            <w:pPr>
              <w:pStyle w:val="TAC"/>
            </w:pPr>
          </w:p>
        </w:tc>
        <w:tc>
          <w:tcPr>
            <w:tcW w:w="4395" w:type="dxa"/>
            <w:gridSpan w:val="5"/>
            <w:tcBorders>
              <w:top w:val="single" w:sz="4" w:space="0" w:color="auto"/>
              <w:left w:val="single" w:sz="4" w:space="0" w:color="auto"/>
              <w:right w:val="single" w:sz="4" w:space="0" w:color="auto"/>
            </w:tcBorders>
          </w:tcPr>
          <w:p w14:paraId="161C76A0" w14:textId="77777777" w:rsidR="00BB6F38" w:rsidRPr="004E4CBF" w:rsidRDefault="00BB6F38" w:rsidP="00675BF3">
            <w:pPr>
              <w:pStyle w:val="TAC"/>
            </w:pPr>
            <w:r w:rsidRPr="004E4CBF">
              <w:rPr>
                <w:rFonts w:eastAsia="MS Mincho"/>
              </w:rPr>
              <w:t>Setup 1 defined in A.9</w:t>
            </w:r>
          </w:p>
        </w:tc>
      </w:tr>
      <w:tr w:rsidR="00BB6F38" w:rsidRPr="004E4CBF" w14:paraId="003CF7E3"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14833E0" w14:textId="77777777" w:rsidR="00BB6F38" w:rsidRPr="004E4CBF" w:rsidRDefault="00BB6F38" w:rsidP="00675BF3">
            <w:pPr>
              <w:pStyle w:val="TAL"/>
              <w:rPr>
                <w:rFonts w:cs="Arial"/>
                <w:szCs w:val="16"/>
                <w:lang w:eastAsia="ja-JP"/>
              </w:rPr>
            </w:pPr>
            <w:r w:rsidRPr="004E4CBF">
              <w:rPr>
                <w:rFonts w:cs="Arial"/>
                <w:szCs w:val="18"/>
              </w:rPr>
              <w:t>Assumption for UE beams</w:t>
            </w:r>
            <w:r w:rsidRPr="004E4CBF">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9FB0BB0" w14:textId="77777777" w:rsidR="00BB6F38" w:rsidRPr="004E4CBF" w:rsidRDefault="00BB6F38" w:rsidP="00675BF3">
            <w:pPr>
              <w:pStyle w:val="TAC"/>
            </w:pPr>
          </w:p>
        </w:tc>
        <w:tc>
          <w:tcPr>
            <w:tcW w:w="4395" w:type="dxa"/>
            <w:gridSpan w:val="5"/>
            <w:tcBorders>
              <w:top w:val="single" w:sz="4" w:space="0" w:color="auto"/>
              <w:left w:val="single" w:sz="4" w:space="0" w:color="auto"/>
              <w:right w:val="single" w:sz="4" w:space="0" w:color="auto"/>
            </w:tcBorders>
          </w:tcPr>
          <w:p w14:paraId="0EFC4DAF" w14:textId="77777777" w:rsidR="00BB6F38" w:rsidRPr="004E4CBF" w:rsidRDefault="00BB6F38" w:rsidP="00675BF3">
            <w:pPr>
              <w:pStyle w:val="TAC"/>
            </w:pPr>
            <w:r w:rsidRPr="004E4CBF">
              <w:t>Rough</w:t>
            </w:r>
          </w:p>
        </w:tc>
      </w:tr>
      <w:tr w:rsidR="00BB6F38" w:rsidRPr="004E4CBF" w14:paraId="7E6B7B4C"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DFE739E" w14:textId="77777777" w:rsidR="00BB6F38" w:rsidRPr="004E4CBF" w:rsidRDefault="00BB6F38" w:rsidP="00675BF3">
            <w:pPr>
              <w:pStyle w:val="TAL"/>
              <w:rPr>
                <w:rFonts w:cs="Arial"/>
              </w:rPr>
            </w:pPr>
            <w:r w:rsidRPr="004E4CB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5A6380F" w14:textId="77777777" w:rsidR="00BB6F38" w:rsidRPr="004E4CBF" w:rsidRDefault="00BB6F38" w:rsidP="00675BF3">
            <w:pPr>
              <w:pStyle w:val="TAC"/>
            </w:pPr>
            <w:r w:rsidRPr="004E4CBF">
              <w:t>dB</w:t>
            </w:r>
          </w:p>
        </w:tc>
        <w:tc>
          <w:tcPr>
            <w:tcW w:w="4395" w:type="dxa"/>
            <w:gridSpan w:val="5"/>
            <w:vMerge w:val="restart"/>
            <w:tcBorders>
              <w:top w:val="single" w:sz="4" w:space="0" w:color="auto"/>
              <w:left w:val="single" w:sz="4" w:space="0" w:color="auto"/>
              <w:right w:val="single" w:sz="4" w:space="0" w:color="auto"/>
            </w:tcBorders>
            <w:vAlign w:val="center"/>
          </w:tcPr>
          <w:p w14:paraId="34C18080" w14:textId="77777777" w:rsidR="00BB6F38" w:rsidRPr="004E4CBF" w:rsidRDefault="00BB6F38" w:rsidP="00675BF3">
            <w:pPr>
              <w:pStyle w:val="TAC"/>
            </w:pPr>
            <w:r w:rsidRPr="004E4CBF">
              <w:t>0</w:t>
            </w:r>
          </w:p>
        </w:tc>
      </w:tr>
      <w:tr w:rsidR="00BB6F38" w:rsidRPr="004E4CBF" w14:paraId="770A1C76"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C6619C7" w14:textId="77777777" w:rsidR="00BB6F38" w:rsidRPr="004E4CBF" w:rsidRDefault="00BB6F38" w:rsidP="00675BF3">
            <w:pPr>
              <w:pStyle w:val="TAL"/>
              <w:rPr>
                <w:rFonts w:cs="Arial"/>
              </w:rPr>
            </w:pPr>
            <w:r w:rsidRPr="004E4CB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3F7DB34" w14:textId="77777777" w:rsidR="00BB6F38" w:rsidRPr="004E4CBF" w:rsidRDefault="00BB6F38" w:rsidP="00675BF3">
            <w:pPr>
              <w:pStyle w:val="TAC"/>
            </w:pPr>
            <w:r w:rsidRPr="004E4CBF">
              <w:t>dB</w:t>
            </w:r>
          </w:p>
        </w:tc>
        <w:tc>
          <w:tcPr>
            <w:tcW w:w="4395" w:type="dxa"/>
            <w:gridSpan w:val="5"/>
            <w:vMerge/>
            <w:tcBorders>
              <w:left w:val="single" w:sz="4" w:space="0" w:color="auto"/>
              <w:right w:val="single" w:sz="4" w:space="0" w:color="auto"/>
            </w:tcBorders>
            <w:vAlign w:val="center"/>
            <w:hideMark/>
          </w:tcPr>
          <w:p w14:paraId="06A15A19" w14:textId="77777777" w:rsidR="00BB6F38" w:rsidRPr="004E4CBF" w:rsidRDefault="00BB6F38" w:rsidP="00675BF3">
            <w:pPr>
              <w:pStyle w:val="TAC"/>
            </w:pPr>
          </w:p>
        </w:tc>
      </w:tr>
      <w:tr w:rsidR="00BB6F38" w:rsidRPr="004E4CBF" w14:paraId="3663A860"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F2E196" w14:textId="77777777" w:rsidR="00BB6F38" w:rsidRPr="004E4CBF" w:rsidRDefault="00BB6F38" w:rsidP="00675BF3">
            <w:pPr>
              <w:pStyle w:val="TAL"/>
              <w:rPr>
                <w:rFonts w:cs="Arial"/>
              </w:rPr>
            </w:pPr>
            <w:r w:rsidRPr="004E4CB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5C5281C" w14:textId="77777777" w:rsidR="00BB6F38" w:rsidRPr="004E4CBF" w:rsidRDefault="00BB6F38" w:rsidP="00675BF3">
            <w:pPr>
              <w:pStyle w:val="TAC"/>
            </w:pPr>
            <w:r w:rsidRPr="004E4CBF">
              <w:t>dB</w:t>
            </w:r>
          </w:p>
        </w:tc>
        <w:tc>
          <w:tcPr>
            <w:tcW w:w="4395" w:type="dxa"/>
            <w:gridSpan w:val="5"/>
            <w:vMerge/>
            <w:tcBorders>
              <w:left w:val="single" w:sz="4" w:space="0" w:color="auto"/>
              <w:right w:val="single" w:sz="4" w:space="0" w:color="auto"/>
            </w:tcBorders>
            <w:vAlign w:val="center"/>
            <w:hideMark/>
          </w:tcPr>
          <w:p w14:paraId="07A0943D" w14:textId="77777777" w:rsidR="00BB6F38" w:rsidRPr="004E4CBF" w:rsidRDefault="00BB6F38" w:rsidP="00675BF3">
            <w:pPr>
              <w:pStyle w:val="TAC"/>
            </w:pPr>
          </w:p>
        </w:tc>
      </w:tr>
      <w:tr w:rsidR="00BB6F38" w:rsidRPr="004E4CBF" w14:paraId="0FF3F881"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3F37E7" w14:textId="77777777" w:rsidR="00BB6F38" w:rsidRPr="004E4CBF" w:rsidRDefault="00BB6F38" w:rsidP="00675BF3">
            <w:pPr>
              <w:pStyle w:val="TAL"/>
              <w:rPr>
                <w:rFonts w:cs="Arial"/>
              </w:rPr>
            </w:pPr>
            <w:r w:rsidRPr="004E4CB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C506845" w14:textId="77777777" w:rsidR="00BB6F38" w:rsidRPr="004E4CBF" w:rsidRDefault="00BB6F38" w:rsidP="00675BF3">
            <w:pPr>
              <w:pStyle w:val="TAC"/>
            </w:pPr>
            <w:r w:rsidRPr="004E4CBF">
              <w:t>dB</w:t>
            </w:r>
          </w:p>
        </w:tc>
        <w:tc>
          <w:tcPr>
            <w:tcW w:w="4395" w:type="dxa"/>
            <w:gridSpan w:val="5"/>
            <w:vMerge/>
            <w:tcBorders>
              <w:left w:val="single" w:sz="4" w:space="0" w:color="auto"/>
              <w:right w:val="single" w:sz="4" w:space="0" w:color="auto"/>
            </w:tcBorders>
            <w:vAlign w:val="center"/>
            <w:hideMark/>
          </w:tcPr>
          <w:p w14:paraId="53BCE041" w14:textId="77777777" w:rsidR="00BB6F38" w:rsidRPr="004E4CBF" w:rsidRDefault="00BB6F38" w:rsidP="00675BF3">
            <w:pPr>
              <w:pStyle w:val="TAC"/>
            </w:pPr>
          </w:p>
        </w:tc>
      </w:tr>
      <w:tr w:rsidR="00BB6F38" w:rsidRPr="004E4CBF" w14:paraId="345CC791"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912D01" w14:textId="77777777" w:rsidR="00BB6F38" w:rsidRPr="004E4CBF" w:rsidRDefault="00BB6F38" w:rsidP="00675BF3">
            <w:pPr>
              <w:pStyle w:val="TAL"/>
              <w:rPr>
                <w:rFonts w:cs="Arial"/>
              </w:rPr>
            </w:pPr>
            <w:r w:rsidRPr="004E4CB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78456B" w14:textId="77777777" w:rsidR="00BB6F38" w:rsidRPr="004E4CBF" w:rsidRDefault="00BB6F38" w:rsidP="00675BF3">
            <w:pPr>
              <w:pStyle w:val="TAC"/>
            </w:pPr>
            <w:r w:rsidRPr="004E4CBF">
              <w:t>dB</w:t>
            </w:r>
          </w:p>
        </w:tc>
        <w:tc>
          <w:tcPr>
            <w:tcW w:w="4395" w:type="dxa"/>
            <w:gridSpan w:val="5"/>
            <w:vMerge/>
            <w:tcBorders>
              <w:left w:val="single" w:sz="4" w:space="0" w:color="auto"/>
              <w:right w:val="single" w:sz="4" w:space="0" w:color="auto"/>
            </w:tcBorders>
            <w:vAlign w:val="center"/>
            <w:hideMark/>
          </w:tcPr>
          <w:p w14:paraId="520C13B4" w14:textId="77777777" w:rsidR="00BB6F38" w:rsidRPr="004E4CBF" w:rsidRDefault="00BB6F38" w:rsidP="00675BF3">
            <w:pPr>
              <w:pStyle w:val="TAC"/>
            </w:pPr>
          </w:p>
        </w:tc>
      </w:tr>
      <w:tr w:rsidR="00BB6F38" w:rsidRPr="004E4CBF" w14:paraId="37ABD58C"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60E415" w14:textId="77777777" w:rsidR="00BB6F38" w:rsidRPr="004E4CBF" w:rsidRDefault="00BB6F38" w:rsidP="00675BF3">
            <w:pPr>
              <w:pStyle w:val="TAL"/>
              <w:rPr>
                <w:rFonts w:cs="Arial"/>
              </w:rPr>
            </w:pPr>
            <w:r w:rsidRPr="004E4CB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E1AF4BD" w14:textId="77777777" w:rsidR="00BB6F38" w:rsidRPr="004E4CBF" w:rsidRDefault="00BB6F38" w:rsidP="00675BF3">
            <w:pPr>
              <w:pStyle w:val="TAC"/>
            </w:pPr>
            <w:r w:rsidRPr="004E4CBF">
              <w:t>dB</w:t>
            </w:r>
          </w:p>
        </w:tc>
        <w:tc>
          <w:tcPr>
            <w:tcW w:w="4395" w:type="dxa"/>
            <w:gridSpan w:val="5"/>
            <w:vMerge/>
            <w:tcBorders>
              <w:left w:val="single" w:sz="4" w:space="0" w:color="auto"/>
              <w:right w:val="single" w:sz="4" w:space="0" w:color="auto"/>
            </w:tcBorders>
            <w:vAlign w:val="center"/>
            <w:hideMark/>
          </w:tcPr>
          <w:p w14:paraId="5B2BBAD8" w14:textId="77777777" w:rsidR="00BB6F38" w:rsidRPr="004E4CBF" w:rsidRDefault="00BB6F38" w:rsidP="00675BF3">
            <w:pPr>
              <w:pStyle w:val="TAC"/>
            </w:pPr>
          </w:p>
        </w:tc>
      </w:tr>
      <w:tr w:rsidR="00BB6F38" w:rsidRPr="004E4CBF" w14:paraId="6D9873B1"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2C36F9" w14:textId="77777777" w:rsidR="00BB6F38" w:rsidRPr="004E4CBF" w:rsidRDefault="00BB6F38" w:rsidP="00675BF3">
            <w:pPr>
              <w:pStyle w:val="TAL"/>
              <w:rPr>
                <w:rFonts w:cs="Arial"/>
              </w:rPr>
            </w:pPr>
            <w:r w:rsidRPr="004E4CB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45C37F" w14:textId="77777777" w:rsidR="00BB6F38" w:rsidRPr="004E4CBF" w:rsidRDefault="00BB6F38" w:rsidP="00675BF3">
            <w:pPr>
              <w:pStyle w:val="TAC"/>
            </w:pPr>
            <w:r w:rsidRPr="004E4CBF">
              <w:t>dB</w:t>
            </w:r>
          </w:p>
        </w:tc>
        <w:tc>
          <w:tcPr>
            <w:tcW w:w="4395" w:type="dxa"/>
            <w:gridSpan w:val="5"/>
            <w:vMerge/>
            <w:tcBorders>
              <w:left w:val="single" w:sz="4" w:space="0" w:color="auto"/>
              <w:right w:val="single" w:sz="4" w:space="0" w:color="auto"/>
            </w:tcBorders>
            <w:vAlign w:val="center"/>
            <w:hideMark/>
          </w:tcPr>
          <w:p w14:paraId="0469E590" w14:textId="77777777" w:rsidR="00BB6F38" w:rsidRPr="004E4CBF" w:rsidRDefault="00BB6F38" w:rsidP="00675BF3">
            <w:pPr>
              <w:pStyle w:val="TAC"/>
            </w:pPr>
          </w:p>
        </w:tc>
      </w:tr>
      <w:tr w:rsidR="00BB6F38" w:rsidRPr="004E4CBF" w14:paraId="7A7BD04C"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9B37DA" w14:textId="77777777" w:rsidR="00BB6F38" w:rsidRPr="004E4CBF" w:rsidRDefault="00BB6F38" w:rsidP="00675BF3">
            <w:pPr>
              <w:pStyle w:val="TAL"/>
              <w:rPr>
                <w:rFonts w:cs="Arial"/>
              </w:rPr>
            </w:pPr>
            <w:r w:rsidRPr="004E4CB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9BA6510" w14:textId="77777777" w:rsidR="00BB6F38" w:rsidRPr="004E4CBF" w:rsidRDefault="00BB6F38" w:rsidP="00675BF3">
            <w:pPr>
              <w:pStyle w:val="TAC"/>
            </w:pPr>
            <w:r w:rsidRPr="004E4CBF">
              <w:t>dB</w:t>
            </w:r>
          </w:p>
        </w:tc>
        <w:tc>
          <w:tcPr>
            <w:tcW w:w="4395" w:type="dxa"/>
            <w:gridSpan w:val="5"/>
            <w:vMerge/>
            <w:tcBorders>
              <w:left w:val="single" w:sz="4" w:space="0" w:color="auto"/>
              <w:right w:val="single" w:sz="4" w:space="0" w:color="auto"/>
            </w:tcBorders>
            <w:vAlign w:val="center"/>
            <w:hideMark/>
          </w:tcPr>
          <w:p w14:paraId="3EC3D980" w14:textId="77777777" w:rsidR="00BB6F38" w:rsidRPr="004E4CBF" w:rsidRDefault="00BB6F38" w:rsidP="00675BF3">
            <w:pPr>
              <w:pStyle w:val="TAC"/>
            </w:pPr>
          </w:p>
        </w:tc>
      </w:tr>
      <w:tr w:rsidR="00BB6F38" w:rsidRPr="004E4CBF" w14:paraId="72928163"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F2FAC7" w14:textId="77777777" w:rsidR="00BB6F38" w:rsidRPr="004E4CBF" w:rsidRDefault="00BB6F38" w:rsidP="00675BF3">
            <w:pPr>
              <w:pStyle w:val="TAL"/>
              <w:rPr>
                <w:rFonts w:cs="Arial"/>
              </w:rPr>
            </w:pPr>
            <w:r w:rsidRPr="004E4CB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68B9835" w14:textId="77777777" w:rsidR="00BB6F38" w:rsidRPr="004E4CBF" w:rsidRDefault="00BB6F38" w:rsidP="00675BF3">
            <w:pPr>
              <w:pStyle w:val="TAC"/>
            </w:pPr>
            <w:r w:rsidRPr="004E4CBF">
              <w:t>dB</w:t>
            </w:r>
          </w:p>
        </w:tc>
        <w:tc>
          <w:tcPr>
            <w:tcW w:w="4395" w:type="dxa"/>
            <w:gridSpan w:val="5"/>
            <w:vMerge/>
            <w:tcBorders>
              <w:left w:val="single" w:sz="4" w:space="0" w:color="auto"/>
              <w:bottom w:val="single" w:sz="4" w:space="0" w:color="auto"/>
              <w:right w:val="single" w:sz="4" w:space="0" w:color="auto"/>
            </w:tcBorders>
            <w:vAlign w:val="center"/>
            <w:hideMark/>
          </w:tcPr>
          <w:p w14:paraId="445B0318" w14:textId="77777777" w:rsidR="00BB6F38" w:rsidRPr="004E4CBF" w:rsidRDefault="00BB6F38" w:rsidP="00675BF3">
            <w:pPr>
              <w:pStyle w:val="TAC"/>
            </w:pPr>
          </w:p>
        </w:tc>
      </w:tr>
      <w:tr w:rsidR="00BB6F38" w:rsidRPr="004E4CBF" w14:paraId="44F8718E" w14:textId="77777777" w:rsidTr="00675BF3">
        <w:trPr>
          <w:cantSplit/>
          <w:jc w:val="center"/>
        </w:trPr>
        <w:tc>
          <w:tcPr>
            <w:tcW w:w="2262" w:type="dxa"/>
            <w:tcBorders>
              <w:top w:val="single" w:sz="4" w:space="0" w:color="auto"/>
              <w:left w:val="single" w:sz="4" w:space="0" w:color="auto"/>
              <w:right w:val="single" w:sz="4" w:space="0" w:color="auto"/>
            </w:tcBorders>
            <w:hideMark/>
          </w:tcPr>
          <w:p w14:paraId="797AB2B7" w14:textId="77777777" w:rsidR="00BB6F38" w:rsidRPr="004E4CBF" w:rsidRDefault="00BB6F38" w:rsidP="00675BF3">
            <w:pPr>
              <w:pStyle w:val="TAL"/>
            </w:pPr>
            <w:r w:rsidRPr="004E4CBF">
              <w:rPr>
                <w:rFonts w:eastAsia="?? ??"/>
              </w:rPr>
              <w:t xml:space="preserve">SNR_SSB of </w:t>
            </w:r>
            <w:r w:rsidRPr="004E4CBF">
              <w:t>set q</w:t>
            </w:r>
            <w:r w:rsidRPr="004E4CB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3270B24" w14:textId="77777777" w:rsidR="00BB6F38" w:rsidRPr="004E4CBF" w:rsidRDefault="00BB6F38" w:rsidP="00675BF3">
            <w:pPr>
              <w:pStyle w:val="TAL"/>
            </w:pPr>
            <w:r w:rsidRPr="004E4CBF">
              <w:t>Config 1-4</w:t>
            </w:r>
          </w:p>
        </w:tc>
        <w:tc>
          <w:tcPr>
            <w:tcW w:w="850" w:type="dxa"/>
            <w:tcBorders>
              <w:top w:val="single" w:sz="4" w:space="0" w:color="auto"/>
              <w:left w:val="single" w:sz="4" w:space="0" w:color="auto"/>
              <w:right w:val="single" w:sz="4" w:space="0" w:color="auto"/>
            </w:tcBorders>
            <w:vAlign w:val="center"/>
            <w:hideMark/>
          </w:tcPr>
          <w:p w14:paraId="3BE35D3D" w14:textId="77777777" w:rsidR="00BB6F38" w:rsidRPr="004E4CBF" w:rsidRDefault="00BB6F38" w:rsidP="00675BF3">
            <w:pPr>
              <w:pStyle w:val="TAC"/>
            </w:pPr>
            <w:r w:rsidRPr="004E4CBF">
              <w:t>dB</w:t>
            </w:r>
          </w:p>
        </w:tc>
        <w:tc>
          <w:tcPr>
            <w:tcW w:w="879" w:type="dxa"/>
            <w:tcBorders>
              <w:top w:val="single" w:sz="4" w:space="0" w:color="auto"/>
              <w:left w:val="single" w:sz="4" w:space="0" w:color="auto"/>
              <w:bottom w:val="single" w:sz="4" w:space="0" w:color="auto"/>
              <w:right w:val="single" w:sz="4" w:space="0" w:color="auto"/>
            </w:tcBorders>
            <w:hideMark/>
          </w:tcPr>
          <w:p w14:paraId="1C7CBC10" w14:textId="77777777" w:rsidR="00BB6F38" w:rsidRPr="004E4CBF" w:rsidRDefault="00BB6F38" w:rsidP="00675BF3">
            <w:pPr>
              <w:pStyle w:val="TAC"/>
            </w:pPr>
            <w:r w:rsidRPr="004E4CBF">
              <w:rPr>
                <w:rFonts w:eastAsia="MS Mincho"/>
              </w:rPr>
              <w:t>13.7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8476F8D" w14:textId="77777777" w:rsidR="00BB6F38" w:rsidRPr="004E4CBF" w:rsidRDefault="00BB6F38" w:rsidP="00675BF3">
            <w:pPr>
              <w:pStyle w:val="TAC"/>
            </w:pPr>
            <w:r w:rsidRPr="004E4CBF">
              <w:rPr>
                <w:rFonts w:eastAsia="MS Mincho"/>
              </w:rPr>
              <w:t>5.7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78F67D6" w14:textId="77777777" w:rsidR="00BB6F38" w:rsidRPr="004E4CBF" w:rsidRDefault="00BB6F38" w:rsidP="00675BF3">
            <w:pPr>
              <w:pStyle w:val="TAC"/>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38F6113" w14:textId="77777777" w:rsidR="00BB6F38" w:rsidRPr="004E4CBF" w:rsidRDefault="00BB6F38" w:rsidP="00675BF3">
            <w:pPr>
              <w:pStyle w:val="TAC"/>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E8BD1B2" w14:textId="77777777" w:rsidR="00BB6F38" w:rsidRPr="004E4CBF" w:rsidRDefault="00BB6F38" w:rsidP="00675BF3">
            <w:pPr>
              <w:pStyle w:val="TAC"/>
            </w:pPr>
            <w:r w:rsidRPr="004E4CBF">
              <w:rPr>
                <w:rFonts w:eastAsia="MS Mincho"/>
              </w:rPr>
              <w:t>-12</w:t>
            </w:r>
          </w:p>
        </w:tc>
      </w:tr>
      <w:tr w:rsidR="00BB6F38" w:rsidRPr="004E4CBF" w14:paraId="4A6C8ABD" w14:textId="77777777" w:rsidTr="00675BF3">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A2930E7" w14:textId="77777777" w:rsidR="00BB6F38" w:rsidRPr="004E4CBF" w:rsidRDefault="00BB6F38" w:rsidP="00675BF3">
            <w:pPr>
              <w:spacing w:after="0"/>
              <w:rPr>
                <w:rFonts w:ascii="Arial" w:hAnsi="Arial"/>
                <w:sz w:val="18"/>
              </w:rPr>
            </w:pPr>
            <w:r w:rsidRPr="004E4CBF">
              <w:rPr>
                <w:rFonts w:ascii="Arial" w:hAnsi="Arial"/>
                <w:sz w:val="18"/>
              </w:rPr>
              <w:t>SNR_SSB of set q</w:t>
            </w:r>
            <w:r w:rsidRPr="004E4CBF">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945B900" w14:textId="77777777" w:rsidR="00BB6F38" w:rsidRPr="004E4CBF" w:rsidRDefault="00BB6F38" w:rsidP="00675BF3">
            <w:pPr>
              <w:pStyle w:val="TAL"/>
            </w:pPr>
            <w:r w:rsidRPr="004E4CBF">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71FD9" w14:textId="77777777" w:rsidR="00BB6F38" w:rsidRPr="004E4CBF" w:rsidRDefault="00BB6F38" w:rsidP="00675BF3">
            <w:pPr>
              <w:pStyle w:val="TAC"/>
            </w:pPr>
            <w:r w:rsidRPr="004E4CBF">
              <w:t>dB</w:t>
            </w:r>
          </w:p>
        </w:tc>
        <w:tc>
          <w:tcPr>
            <w:tcW w:w="879" w:type="dxa"/>
            <w:tcBorders>
              <w:top w:val="single" w:sz="4" w:space="0" w:color="auto"/>
              <w:left w:val="single" w:sz="4" w:space="0" w:color="auto"/>
              <w:bottom w:val="single" w:sz="4" w:space="0" w:color="auto"/>
              <w:right w:val="single" w:sz="4" w:space="0" w:color="auto"/>
            </w:tcBorders>
            <w:hideMark/>
          </w:tcPr>
          <w:p w14:paraId="01EDA26D" w14:textId="77777777" w:rsidR="00BB6F38" w:rsidRPr="004E4CBF" w:rsidRDefault="00BB6F38" w:rsidP="00675BF3">
            <w:pPr>
              <w:pStyle w:val="TAC"/>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47CD3DE" w14:textId="77777777" w:rsidR="00BB6F38" w:rsidRPr="004E4CBF" w:rsidRDefault="00BB6F38" w:rsidP="00675BF3">
            <w:pPr>
              <w:pStyle w:val="TAC"/>
              <w:rPr>
                <w:rFonts w:eastAsia="MS Mincho"/>
              </w:rPr>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3D89BD5" w14:textId="77777777" w:rsidR="00BB6F38" w:rsidRPr="004E4CBF" w:rsidRDefault="00BB6F38" w:rsidP="00675BF3">
            <w:pPr>
              <w:pStyle w:val="TAC"/>
              <w:rPr>
                <w:rFonts w:eastAsia="MS Mincho"/>
              </w:rPr>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7DEFCFD" w14:textId="77777777" w:rsidR="00BB6F38" w:rsidRPr="004E4CBF" w:rsidRDefault="00BB6F38" w:rsidP="00675BF3">
            <w:pPr>
              <w:pStyle w:val="TAC"/>
              <w:rPr>
                <w:rFonts w:eastAsia="SimSun"/>
              </w:rPr>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09C621B" w14:textId="77777777" w:rsidR="00BB6F38" w:rsidRPr="004E4CBF" w:rsidRDefault="00BB6F38" w:rsidP="00675BF3">
            <w:pPr>
              <w:pStyle w:val="TAC"/>
            </w:pPr>
            <w:r w:rsidRPr="004E4CBF">
              <w:rPr>
                <w:rFonts w:eastAsia="MS Mincho"/>
              </w:rPr>
              <w:t>20</w:t>
            </w:r>
            <w:r w:rsidRPr="004E4CBF">
              <w:rPr>
                <w:rFonts w:eastAsia="MS Mincho"/>
                <w:vertAlign w:val="superscript"/>
              </w:rPr>
              <w:t xml:space="preserve"> Note 12</w:t>
            </w:r>
          </w:p>
        </w:tc>
      </w:tr>
      <w:tr w:rsidR="00BB6F38" w:rsidRPr="004E4CBF" w14:paraId="61384675" w14:textId="77777777" w:rsidTr="00675BF3">
        <w:trPr>
          <w:cantSplit/>
          <w:jc w:val="center"/>
        </w:trPr>
        <w:tc>
          <w:tcPr>
            <w:tcW w:w="2262" w:type="dxa"/>
            <w:tcBorders>
              <w:top w:val="single" w:sz="4" w:space="0" w:color="auto"/>
              <w:left w:val="single" w:sz="4" w:space="0" w:color="auto"/>
              <w:bottom w:val="nil"/>
              <w:right w:val="single" w:sz="4" w:space="0" w:color="auto"/>
            </w:tcBorders>
          </w:tcPr>
          <w:p w14:paraId="411341D6" w14:textId="77777777" w:rsidR="00BB6F38" w:rsidRPr="004E4CBF" w:rsidRDefault="00BB6F38" w:rsidP="00675BF3">
            <w:pPr>
              <w:pStyle w:val="TAL"/>
            </w:pPr>
            <w:r w:rsidRPr="004E4CBF">
              <w:t>SSB_RP of set q</w:t>
            </w:r>
            <w:r w:rsidRPr="004E4CBF">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AD18C08" w14:textId="77777777" w:rsidR="00BB6F38" w:rsidRPr="004E4CBF" w:rsidRDefault="00BB6F38" w:rsidP="00675BF3">
            <w:pPr>
              <w:pStyle w:val="TAL"/>
            </w:pPr>
            <w:r w:rsidRPr="004E4CBF">
              <w:t>Config 1-2</w:t>
            </w:r>
          </w:p>
        </w:tc>
        <w:tc>
          <w:tcPr>
            <w:tcW w:w="850" w:type="dxa"/>
            <w:tcBorders>
              <w:top w:val="single" w:sz="4" w:space="0" w:color="auto"/>
              <w:left w:val="single" w:sz="4" w:space="0" w:color="auto"/>
              <w:bottom w:val="nil"/>
              <w:right w:val="single" w:sz="4" w:space="0" w:color="auto"/>
            </w:tcBorders>
          </w:tcPr>
          <w:p w14:paraId="73F5C7D9" w14:textId="77777777" w:rsidR="00BB6F38" w:rsidRPr="004E4CBF" w:rsidRDefault="00BB6F38" w:rsidP="00675BF3">
            <w:pPr>
              <w:pStyle w:val="TAC"/>
            </w:pPr>
            <w:r w:rsidRPr="004E4CBF">
              <w:t>dBm/</w:t>
            </w:r>
          </w:p>
        </w:tc>
        <w:tc>
          <w:tcPr>
            <w:tcW w:w="879" w:type="dxa"/>
            <w:tcBorders>
              <w:top w:val="single" w:sz="4" w:space="0" w:color="auto"/>
              <w:left w:val="single" w:sz="4" w:space="0" w:color="auto"/>
              <w:bottom w:val="single" w:sz="4" w:space="0" w:color="auto"/>
              <w:right w:val="single" w:sz="4" w:space="0" w:color="auto"/>
            </w:tcBorders>
          </w:tcPr>
          <w:p w14:paraId="3700D1D5" w14:textId="77777777" w:rsidR="00BB6F38" w:rsidRPr="004E4CBF" w:rsidRDefault="00BB6F38" w:rsidP="00675BF3">
            <w:pPr>
              <w:pStyle w:val="TAC"/>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57EB7EA" w14:textId="77777777" w:rsidR="00BB6F38" w:rsidRPr="004E4CBF" w:rsidRDefault="00BB6F38" w:rsidP="00675BF3">
            <w:pPr>
              <w:pStyle w:val="TAC"/>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9625630" w14:textId="77777777" w:rsidR="00BB6F38" w:rsidRPr="004E4CBF" w:rsidRDefault="00BB6F38" w:rsidP="00675BF3">
            <w:pPr>
              <w:pStyle w:val="TAC"/>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2C914289" w14:textId="77777777" w:rsidR="00BB6F38" w:rsidRPr="004E4CBF" w:rsidRDefault="00BB6F38" w:rsidP="00675BF3">
            <w:pPr>
              <w:pStyle w:val="TAC"/>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5BB2461A" w14:textId="77777777" w:rsidR="00BB6F38" w:rsidRPr="004E4CBF" w:rsidRDefault="00BB6F38" w:rsidP="00675BF3">
            <w:pPr>
              <w:pStyle w:val="TAC"/>
              <w:rPr>
                <w:rFonts w:eastAsia="MS Mincho"/>
              </w:rPr>
            </w:pPr>
            <w:r w:rsidRPr="004E4CBF">
              <w:rPr>
                <w:rFonts w:eastAsia="MS Mincho"/>
              </w:rPr>
              <w:t>-84.7</w:t>
            </w:r>
          </w:p>
        </w:tc>
      </w:tr>
      <w:tr w:rsidR="00BB6F38" w:rsidRPr="004E4CBF" w14:paraId="30AE335B" w14:textId="77777777" w:rsidTr="00675BF3">
        <w:trPr>
          <w:cantSplit/>
          <w:jc w:val="center"/>
        </w:trPr>
        <w:tc>
          <w:tcPr>
            <w:tcW w:w="2262" w:type="dxa"/>
            <w:tcBorders>
              <w:top w:val="nil"/>
              <w:left w:val="single" w:sz="4" w:space="0" w:color="auto"/>
              <w:bottom w:val="single" w:sz="4" w:space="0" w:color="auto"/>
              <w:right w:val="single" w:sz="4" w:space="0" w:color="auto"/>
            </w:tcBorders>
          </w:tcPr>
          <w:p w14:paraId="46F3EFBD" w14:textId="77777777" w:rsidR="00BB6F38" w:rsidRPr="004E4CBF" w:rsidRDefault="00BB6F38" w:rsidP="00675BF3">
            <w:pPr>
              <w:pStyle w:val="TAL"/>
            </w:pPr>
          </w:p>
        </w:tc>
        <w:tc>
          <w:tcPr>
            <w:tcW w:w="1418" w:type="dxa"/>
            <w:tcBorders>
              <w:top w:val="single" w:sz="4" w:space="0" w:color="auto"/>
              <w:left w:val="single" w:sz="4" w:space="0" w:color="auto"/>
              <w:bottom w:val="single" w:sz="4" w:space="0" w:color="auto"/>
              <w:right w:val="single" w:sz="4" w:space="0" w:color="auto"/>
            </w:tcBorders>
          </w:tcPr>
          <w:p w14:paraId="1740FB75" w14:textId="77777777" w:rsidR="00BB6F38" w:rsidRPr="004E4CBF" w:rsidRDefault="00BB6F38" w:rsidP="00675BF3">
            <w:pPr>
              <w:pStyle w:val="TAL"/>
            </w:pPr>
            <w:r w:rsidRPr="004E4CBF">
              <w:t>Config 3-4</w:t>
            </w:r>
          </w:p>
        </w:tc>
        <w:tc>
          <w:tcPr>
            <w:tcW w:w="850" w:type="dxa"/>
            <w:tcBorders>
              <w:top w:val="nil"/>
              <w:left w:val="single" w:sz="4" w:space="0" w:color="auto"/>
              <w:bottom w:val="single" w:sz="4" w:space="0" w:color="auto"/>
              <w:right w:val="single" w:sz="4" w:space="0" w:color="auto"/>
            </w:tcBorders>
          </w:tcPr>
          <w:p w14:paraId="32FB6A28" w14:textId="77777777" w:rsidR="00BB6F38" w:rsidRPr="004E4CBF" w:rsidRDefault="00BB6F38" w:rsidP="00675BF3">
            <w:pPr>
              <w:pStyle w:val="TAC"/>
            </w:pPr>
            <w:r w:rsidRPr="004E4CBF">
              <w:t>SCS kHz</w:t>
            </w:r>
          </w:p>
        </w:tc>
        <w:tc>
          <w:tcPr>
            <w:tcW w:w="879" w:type="dxa"/>
            <w:tcBorders>
              <w:top w:val="single" w:sz="4" w:space="0" w:color="auto"/>
              <w:left w:val="single" w:sz="4" w:space="0" w:color="auto"/>
              <w:bottom w:val="single" w:sz="4" w:space="0" w:color="auto"/>
              <w:right w:val="single" w:sz="4" w:space="0" w:color="auto"/>
            </w:tcBorders>
          </w:tcPr>
          <w:p w14:paraId="72245246" w14:textId="77777777" w:rsidR="00BB6F38" w:rsidRPr="004E4CBF" w:rsidRDefault="00BB6F38" w:rsidP="00675BF3">
            <w:pPr>
              <w:pStyle w:val="TAC"/>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76754E26" w14:textId="77777777" w:rsidR="00BB6F38" w:rsidRPr="004E4CBF" w:rsidRDefault="00BB6F38" w:rsidP="00675BF3">
            <w:pPr>
              <w:pStyle w:val="TAC"/>
              <w:rPr>
                <w:rFonts w:eastAsia="MS Mincho"/>
              </w:rPr>
            </w:pPr>
            <w:r w:rsidRPr="004E4CBF">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0D43F86D" w14:textId="77777777" w:rsidR="00BB6F38" w:rsidRPr="004E4CBF" w:rsidRDefault="00BB6F38" w:rsidP="00675BF3">
            <w:pPr>
              <w:pStyle w:val="TAC"/>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039E2161" w14:textId="77777777" w:rsidR="00BB6F38" w:rsidRPr="004E4CBF" w:rsidRDefault="00BB6F38" w:rsidP="00675BF3">
            <w:pPr>
              <w:pStyle w:val="TAC"/>
              <w:rPr>
                <w:rFonts w:eastAsia="MS Mincho"/>
              </w:rPr>
            </w:pPr>
            <w:r w:rsidRPr="004E4CBF">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6473270E" w14:textId="77777777" w:rsidR="00BB6F38" w:rsidRPr="004E4CBF" w:rsidRDefault="00BB6F38" w:rsidP="00675BF3">
            <w:pPr>
              <w:pStyle w:val="TAC"/>
              <w:rPr>
                <w:rFonts w:eastAsia="MS Mincho"/>
              </w:rPr>
            </w:pPr>
            <w:r w:rsidRPr="004E4CBF">
              <w:rPr>
                <w:rFonts w:eastAsia="MS Mincho"/>
              </w:rPr>
              <w:t>-81.7</w:t>
            </w:r>
          </w:p>
        </w:tc>
      </w:tr>
      <w:tr w:rsidR="00BB6F38" w:rsidRPr="004E4CBF" w14:paraId="32DC74A8" w14:textId="77777777" w:rsidTr="00675BF3">
        <w:trPr>
          <w:cantSplit/>
          <w:jc w:val="center"/>
        </w:trPr>
        <w:tc>
          <w:tcPr>
            <w:tcW w:w="2262" w:type="dxa"/>
            <w:tcBorders>
              <w:top w:val="single" w:sz="4" w:space="0" w:color="auto"/>
              <w:left w:val="single" w:sz="4" w:space="0" w:color="auto"/>
              <w:right w:val="single" w:sz="4" w:space="0" w:color="auto"/>
            </w:tcBorders>
            <w:hideMark/>
          </w:tcPr>
          <w:p w14:paraId="25F4F9C9" w14:textId="77777777" w:rsidR="00BB6F38" w:rsidRPr="004E4CBF" w:rsidRDefault="00AF3598" w:rsidP="00675BF3">
            <w:pPr>
              <w:pStyle w:val="TAL"/>
            </w:pPr>
            <w:r w:rsidRPr="004E4CBF">
              <w:rPr>
                <w:rFonts w:eastAsia="SimSun"/>
                <w:noProof/>
                <w:position w:val="-12"/>
              </w:rPr>
            </w:r>
            <w:r w:rsidR="00AF3598" w:rsidRPr="004E4CBF">
              <w:rPr>
                <w:rFonts w:eastAsia="SimSun"/>
                <w:noProof/>
                <w:position w:val="-12"/>
              </w:rPr>
              <w:object w:dxaOrig="408" w:dyaOrig="408" w14:anchorId="62885A7C">
                <v:shape id="_x0000_i1026" type="#_x0000_t75" alt="" style="width:14.4pt;height:14.4pt;mso-width-percent:0;mso-height-percent:0;mso-width-percent:0;mso-height-percent:0" o:ole="" fillcolor="window">
                  <v:imagedata r:id="rId17" o:title=""/>
                </v:shape>
                <o:OLEObject Type="Embed" ProgID="Equation.3" ShapeID="_x0000_i1026" DrawAspect="Content" ObjectID="_1769599842" r:id="rId19"/>
              </w:object>
            </w:r>
          </w:p>
        </w:tc>
        <w:tc>
          <w:tcPr>
            <w:tcW w:w="1418" w:type="dxa"/>
            <w:tcBorders>
              <w:top w:val="single" w:sz="4" w:space="0" w:color="auto"/>
              <w:left w:val="single" w:sz="4" w:space="0" w:color="auto"/>
              <w:bottom w:val="single" w:sz="4" w:space="0" w:color="auto"/>
              <w:right w:val="single" w:sz="4" w:space="0" w:color="auto"/>
            </w:tcBorders>
            <w:hideMark/>
          </w:tcPr>
          <w:p w14:paraId="421F51B0" w14:textId="77777777" w:rsidR="00BB6F38" w:rsidRPr="004E4CBF" w:rsidRDefault="00BB6F38" w:rsidP="00675BF3">
            <w:pPr>
              <w:pStyle w:val="TAL"/>
            </w:pPr>
            <w:r w:rsidRPr="004E4CBF">
              <w:t>Config 1-4</w:t>
            </w:r>
          </w:p>
        </w:tc>
        <w:tc>
          <w:tcPr>
            <w:tcW w:w="850" w:type="dxa"/>
            <w:tcBorders>
              <w:top w:val="single" w:sz="4" w:space="0" w:color="auto"/>
              <w:left w:val="single" w:sz="4" w:space="0" w:color="auto"/>
              <w:right w:val="single" w:sz="4" w:space="0" w:color="auto"/>
            </w:tcBorders>
            <w:hideMark/>
          </w:tcPr>
          <w:p w14:paraId="468D9338" w14:textId="77777777" w:rsidR="00BB6F38" w:rsidRPr="004E4CBF" w:rsidRDefault="00BB6F38" w:rsidP="00675BF3">
            <w:pPr>
              <w:pStyle w:val="TAC"/>
            </w:pPr>
            <w:r w:rsidRPr="004E4CBF">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055B3B8" w14:textId="77777777" w:rsidR="00BB6F38" w:rsidRPr="004E4CBF" w:rsidRDefault="00BB6F38" w:rsidP="00675BF3">
            <w:pPr>
              <w:pStyle w:val="TAC"/>
            </w:pPr>
            <w:r w:rsidRPr="004E4CBF">
              <w:t>-104.7</w:t>
            </w:r>
          </w:p>
        </w:tc>
      </w:tr>
      <w:tr w:rsidR="00BB6F38" w:rsidRPr="004E4CBF" w14:paraId="6465195D" w14:textId="77777777" w:rsidTr="00675BF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743090" w14:textId="77777777" w:rsidR="00BB6F38" w:rsidRPr="004E4CBF" w:rsidRDefault="00BB6F38" w:rsidP="00675BF3">
            <w:pPr>
              <w:pStyle w:val="TAL"/>
            </w:pPr>
            <w:r w:rsidRPr="004E4CB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77F4DA" w14:textId="77777777" w:rsidR="00BB6F38" w:rsidRPr="004E4CBF" w:rsidRDefault="00BB6F38" w:rsidP="0067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F948A7" w14:textId="77777777" w:rsidR="00BB6F38" w:rsidRPr="004E4CBF" w:rsidRDefault="00BB6F38" w:rsidP="00675BF3">
            <w:pPr>
              <w:pStyle w:val="TAC"/>
              <w:rPr>
                <w:rFonts w:eastAsia="MS Mincho"/>
              </w:rPr>
            </w:pPr>
            <w:r w:rsidRPr="004E4CBF">
              <w:rPr>
                <w:rFonts w:eastAsia="MS Mincho"/>
              </w:rPr>
              <w:t>TDL-A 30ns 75Hz</w:t>
            </w:r>
          </w:p>
        </w:tc>
      </w:tr>
      <w:tr w:rsidR="00BB6F38" w:rsidRPr="004E4CBF" w14:paraId="08BAF5EC" w14:textId="77777777" w:rsidTr="00675BF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158AF7CE" w14:textId="77777777" w:rsidR="00BB6F38" w:rsidRPr="004E4CBF" w:rsidRDefault="00BB6F38" w:rsidP="00675BF3">
            <w:pPr>
              <w:keepNext/>
              <w:keepLines/>
              <w:spacing w:after="0"/>
              <w:ind w:left="851" w:hanging="851"/>
              <w:rPr>
                <w:rFonts w:ascii="Arial" w:eastAsia="SimSun" w:hAnsi="Arial"/>
                <w:sz w:val="18"/>
              </w:rPr>
            </w:pPr>
            <w:r w:rsidRPr="004E4CBF">
              <w:rPr>
                <w:rFonts w:ascii="Arial" w:hAnsi="Arial"/>
                <w:sz w:val="18"/>
              </w:rPr>
              <w:t>NOTE 1:</w:t>
            </w:r>
            <w:r w:rsidRPr="004E4CBF">
              <w:rPr>
                <w:rFonts w:ascii="Arial" w:hAnsi="Arial"/>
                <w:sz w:val="18"/>
              </w:rPr>
              <w:tab/>
              <w:t>OCNG shall be used such that the resources in Cell 1 are fully allocated and a constant total transmitted power spectral density is achieved for all OFDM symbols.</w:t>
            </w:r>
          </w:p>
          <w:p w14:paraId="0F514659"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The uplink resources for CSI reporting are assigned to the UE prior to the start of time period T1.</w:t>
            </w:r>
          </w:p>
          <w:p w14:paraId="3C0473C3"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3:</w:t>
            </w:r>
            <w:r w:rsidRPr="004E4CBF">
              <w:rPr>
                <w:rFonts w:ascii="Arial" w:hAnsi="Arial"/>
                <w:sz w:val="18"/>
              </w:rPr>
              <w:tab/>
              <w:t>NZP CSI-RS resource set configuration for CSI reporting are assigned to the UE prior to the start of time period T1.</w:t>
            </w:r>
          </w:p>
          <w:p w14:paraId="11D9D8DC"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4:</w:t>
            </w:r>
            <w:r w:rsidRPr="004E4CBF">
              <w:rPr>
                <w:rFonts w:ascii="Arial" w:hAnsi="Arial"/>
                <w:sz w:val="18"/>
              </w:rPr>
              <w:tab/>
              <w:t>Measurement gap configuration is assigned to the UE prior to the start of time period T1.</w:t>
            </w:r>
          </w:p>
          <w:p w14:paraId="6D611B4E"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5:</w:t>
            </w:r>
            <w:r w:rsidRPr="004E4CBF">
              <w:rPr>
                <w:rFonts w:ascii="Arial" w:hAnsi="Arial"/>
                <w:sz w:val="18"/>
              </w:rPr>
              <w:tab/>
              <w:t>The timers and layer 3 filtering related parameters are configured prior to the start of time period T1.</w:t>
            </w:r>
          </w:p>
          <w:p w14:paraId="41615FB2"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6:</w:t>
            </w:r>
            <w:r w:rsidRPr="004E4CBF">
              <w:rPr>
                <w:rFonts w:ascii="Arial" w:hAnsi="Arial"/>
                <w:sz w:val="18"/>
              </w:rPr>
              <w:tab/>
              <w:t>The signal contains PDCCH for UEs other than the device under test as part of OCNG.</w:t>
            </w:r>
          </w:p>
          <w:p w14:paraId="4FA0F9EB"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7:</w:t>
            </w:r>
            <w:r w:rsidRPr="004E4CBF">
              <w:rPr>
                <w:rFonts w:ascii="Arial" w:hAnsi="Arial"/>
                <w:sz w:val="18"/>
              </w:rPr>
              <w:tab/>
              <w:t>SNR levels correspond to the signal to noise ratio over the SSS REs.</w:t>
            </w:r>
          </w:p>
          <w:p w14:paraId="6DA0866F"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8:</w:t>
            </w:r>
            <w:r w:rsidRPr="004E4CBF">
              <w:rPr>
                <w:rFonts w:ascii="Arial" w:hAnsi="Arial"/>
                <w:sz w:val="18"/>
              </w:rPr>
              <w:tab/>
              <w:t>The SNR in time periods T1, T2, T3, T4 and T5 is denoted as SNR1, SNR2 and SNR3 respectively in figure 5.5.5.2.4-1.</w:t>
            </w:r>
          </w:p>
          <w:p w14:paraId="425236E7" w14:textId="77777777" w:rsidR="00BB6F38" w:rsidRPr="004E4CBF" w:rsidRDefault="00BB6F38" w:rsidP="00675BF3">
            <w:pPr>
              <w:pStyle w:val="TAN"/>
            </w:pPr>
            <w:r w:rsidRPr="004E4CBF">
              <w:t>NOTE 9:</w:t>
            </w:r>
            <w:r w:rsidRPr="004E4CBF">
              <w:tab/>
              <w:t xml:space="preserve">The SNR values are specified for testing a UE which supports 2RX on at least one band. For testing of a UE which supports 4RX on all bands, the SNR during T3 is modified as specified in clause  D.4. </w:t>
            </w:r>
          </w:p>
          <w:p w14:paraId="67110904" w14:textId="77777777" w:rsidR="00BB6F38" w:rsidRPr="004E4CBF" w:rsidRDefault="00BB6F38" w:rsidP="00675BF3">
            <w:pPr>
              <w:pStyle w:val="TAN"/>
            </w:pPr>
            <w:r w:rsidRPr="004E4CBF">
              <w:t>NOTE 10:</w:t>
            </w:r>
            <w:r w:rsidRPr="004E4CBF">
              <w:tab/>
              <w:t>Information about types of UE beam is given in TS 38.133 clause B.2.1.3, and does not limit UE implementation or test system implementation</w:t>
            </w:r>
          </w:p>
          <w:p w14:paraId="1393DB23" w14:textId="77777777" w:rsidR="00BB6F38" w:rsidRPr="004E4CBF" w:rsidRDefault="00BB6F38" w:rsidP="00675BF3">
            <w:pPr>
              <w:pStyle w:val="TAN"/>
            </w:pPr>
            <w:r w:rsidRPr="004E4CBF">
              <w:t>Note 11:</w:t>
            </w:r>
            <w:r w:rsidRPr="004E4CBF">
              <w:tab/>
              <w:t>This value allows up to 1dB degradation from applied SNR to UE baseband</w:t>
            </w:r>
          </w:p>
          <w:p w14:paraId="2A4A8AC8" w14:textId="77777777" w:rsidR="00BB6F38" w:rsidRPr="004E4CBF" w:rsidRDefault="00BB6F38" w:rsidP="00675BF3">
            <w:pPr>
              <w:pStyle w:val="TAN"/>
            </w:pPr>
            <w:r w:rsidRPr="004E4CBF">
              <w:t>Note 12:</w:t>
            </w:r>
            <w:r w:rsidRPr="004E4CBF">
              <w:tab/>
              <w:t>Including test tolerance given in Annex F.1.3.2</w:t>
            </w:r>
          </w:p>
        </w:tc>
      </w:tr>
    </w:tbl>
    <w:p w14:paraId="07791B5B" w14:textId="77777777" w:rsidR="00BB6F38" w:rsidRPr="004E4CBF" w:rsidRDefault="00BB6F38" w:rsidP="00BB6F38"/>
    <w:p w14:paraId="4C1B2383" w14:textId="77777777" w:rsidR="00BB6F38" w:rsidRPr="004E4CBF" w:rsidRDefault="00BB6F38" w:rsidP="00BB6F38">
      <w:r w:rsidRPr="004E4CBF">
        <w:t>The UE behaviour during time durations T1, T2, T3, T4 and T5 shall be as follows:</w:t>
      </w:r>
    </w:p>
    <w:p w14:paraId="482E2DEF" w14:textId="77777777" w:rsidR="00BB6F38" w:rsidRPr="004E4CBF" w:rsidRDefault="00BB6F38" w:rsidP="00BB6F38">
      <w:r w:rsidRPr="004E4CBF">
        <w:t>During the time duration T1 and T2, the UE shall transmit uplink signal at least in all subframes configured for CSI transmission on Cell 1.</w:t>
      </w:r>
    </w:p>
    <w:p w14:paraId="2EA4FF65" w14:textId="77777777" w:rsidR="00BB6F38" w:rsidRPr="004E4CBF" w:rsidRDefault="00BB6F38" w:rsidP="00BB6F38">
      <w:r w:rsidRPr="004E4CBF">
        <w:t>During the period from time point A to time point B the UE shall transmit uplink signal in Cell 1 in all uplink slots configured for CSI transmission according to the configured periodic CSI reporting for Cell 1.</w:t>
      </w:r>
    </w:p>
    <w:p w14:paraId="0AE689CE" w14:textId="77777777" w:rsidR="00BB6F38" w:rsidRPr="004E4CBF" w:rsidRDefault="00BB6F38" w:rsidP="00BB6F38">
      <w:r w:rsidRPr="004E4CBF">
        <w:t>During T3 the UE shall detect beam failure and initiate link recovery. During T4 and T5 the UE measures and evaluate beam candidate from beam candidate set q</w:t>
      </w:r>
      <w:r w:rsidRPr="004E4CBF">
        <w:rPr>
          <w:vertAlign w:val="subscript"/>
        </w:rPr>
        <w:t>1</w:t>
      </w:r>
      <w:r w:rsidRPr="004E4CBF">
        <w:t>.</w:t>
      </w:r>
    </w:p>
    <w:p w14:paraId="49415B95" w14:textId="77777777" w:rsidR="00BB6F38" w:rsidRPr="004E4CBF" w:rsidRDefault="00BB6F38" w:rsidP="00BB6F38">
      <w:r w:rsidRPr="004E4CBF">
        <w:t>No later than time point F occurring no later than D1 = 560+10 ms after the start of T5, the UE shall transmit preamble on a beam associated with the candidate beam set q</w:t>
      </w:r>
      <w:r w:rsidRPr="004E4CBF">
        <w:rPr>
          <w:vertAlign w:val="subscript"/>
        </w:rPr>
        <w:t>1</w:t>
      </w:r>
      <w:r w:rsidRPr="004E4CBF">
        <w:t>. The UE shall not transmit preamble on a beam associated with the candidate beam set q</w:t>
      </w:r>
      <w:r w:rsidRPr="004E4CBF">
        <w:rPr>
          <w:vertAlign w:val="subscript"/>
        </w:rPr>
        <w:t>1</w:t>
      </w:r>
      <w:r w:rsidRPr="004E4CBF">
        <w:t xml:space="preserve"> earlier than time point B.</w:t>
      </w:r>
    </w:p>
    <w:p w14:paraId="6B63425C" w14:textId="77777777" w:rsidR="00BB6F38" w:rsidRPr="004E4CBF" w:rsidRDefault="00BB6F38" w:rsidP="00BB6F38">
      <w:r w:rsidRPr="004E4CBF">
        <w:t>Test is concluded once the test equipment has received the initial preamble transmission from the UE. The rate of correct events observed during repeated tests shall be at least 90%.</w:t>
      </w:r>
    </w:p>
    <w:p w14:paraId="59F5BE74" w14:textId="77777777" w:rsidR="00BB6F38" w:rsidRPr="004E4CBF" w:rsidRDefault="00BB6F38" w:rsidP="00BB6F38">
      <w:pPr>
        <w:pStyle w:val="Heading4"/>
      </w:pPr>
      <w:r w:rsidRPr="004E4CBF">
        <w:t>5.5.5.3</w:t>
      </w:r>
      <w:r w:rsidRPr="004E4CBF">
        <w:tab/>
        <w:t>EN-DC FR2 CSI-RS-based beam failure detection and link recovery in non-DRX</w:t>
      </w:r>
    </w:p>
    <w:p w14:paraId="43984BDF" w14:textId="77777777" w:rsidR="00BB6F38" w:rsidRPr="004E4CBF" w:rsidRDefault="00BB6F38" w:rsidP="00BB6F38">
      <w:pPr>
        <w:pStyle w:val="EditorsNote"/>
        <w:rPr>
          <w:lang w:eastAsia="zh-CN"/>
        </w:rPr>
      </w:pPr>
      <w:r w:rsidRPr="004E4CBF">
        <w:rPr>
          <w:lang w:eastAsia="zh-CN"/>
        </w:rPr>
        <w:t>Editor's Note: This test case is complete for the following configurations:</w:t>
      </w:r>
    </w:p>
    <w:p w14:paraId="44A37AC9"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 xml:space="preserve">Test frequency f </w:t>
      </w:r>
      <w:r w:rsidRPr="004E4CBF">
        <w:rPr>
          <w:rFonts w:ascii="Arial" w:hAnsi="Arial" w:cs="Arial"/>
        </w:rPr>
        <w:t>≤</w:t>
      </w:r>
      <w:r w:rsidRPr="004E4CBF">
        <w:t xml:space="preserve"> 40.8 GHz</w:t>
      </w:r>
    </w:p>
    <w:p w14:paraId="4EAA4384"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UE PC3</w:t>
      </w:r>
    </w:p>
    <w:p w14:paraId="74ECF844" w14:textId="77777777" w:rsidR="00BB6F38" w:rsidRPr="004E4CBF" w:rsidRDefault="00BB6F38" w:rsidP="00BB6F38">
      <w:pPr>
        <w:pStyle w:val="EditorsNote"/>
      </w:pPr>
      <w:r w:rsidRPr="004E4CBF">
        <w:rPr>
          <w:lang w:eastAsia="zh-CN"/>
        </w:rPr>
        <w:t xml:space="preserve">This test case is incomplete for </w:t>
      </w:r>
      <w:r w:rsidRPr="004E4CBF">
        <w:t xml:space="preserve">Test frequency f </w:t>
      </w:r>
      <w:r w:rsidRPr="004E4CBF">
        <w:rPr>
          <w:rFonts w:ascii="Arial" w:hAnsi="Arial" w:cs="Arial"/>
        </w:rPr>
        <w:t>&gt;</w:t>
      </w:r>
      <w:r w:rsidRPr="004E4CBF">
        <w:t xml:space="preserve"> 40.8 GHz</w:t>
      </w:r>
    </w:p>
    <w:p w14:paraId="41FD3653" w14:textId="77777777" w:rsidR="00BB6F38" w:rsidRPr="004E4CBF" w:rsidRDefault="00BB6F38" w:rsidP="00BB6F38">
      <w:pPr>
        <w:pStyle w:val="EditorsNote"/>
        <w:rPr>
          <w:lang w:eastAsia="zh-CN"/>
        </w:rPr>
      </w:pPr>
      <w:r w:rsidRPr="004E4CBF">
        <w:rPr>
          <w:lang w:eastAsia="zh-CN"/>
        </w:rPr>
        <w:t>This test case is incomplete for UE power class other than PC3.</w:t>
      </w:r>
    </w:p>
    <w:p w14:paraId="2A19DE1A" w14:textId="77777777" w:rsidR="00BB6F38" w:rsidRPr="004E4CBF" w:rsidRDefault="00BB6F38" w:rsidP="00BB6F38">
      <w:pPr>
        <w:pStyle w:val="H6"/>
      </w:pPr>
      <w:r w:rsidRPr="004E4CBF">
        <w:t>5.5.5.3.1</w:t>
      </w:r>
      <w:r w:rsidRPr="004E4CBF">
        <w:tab/>
        <w:t>Test purpose</w:t>
      </w:r>
    </w:p>
    <w:p w14:paraId="3D6A5E04" w14:textId="77777777" w:rsidR="00BB6F38" w:rsidRPr="004E4CBF" w:rsidRDefault="00BB6F38" w:rsidP="00BB6F38">
      <w:r w:rsidRPr="004E4CBF">
        <w:rPr>
          <w:rFonts w:cs="v4.2.0"/>
        </w:rPr>
        <w:t>The purpose of this test is t</w:t>
      </w:r>
      <w:r w:rsidRPr="004E4CBF">
        <w:t>o verify that the UE properly detects CSI-RS-based beam failure in the set q</w:t>
      </w:r>
      <w:r w:rsidRPr="004E4CBF">
        <w:rPr>
          <w:vertAlign w:val="subscript"/>
        </w:rPr>
        <w:t>0</w:t>
      </w:r>
      <w:r w:rsidRPr="004E4CBF">
        <w:t xml:space="preserve"> configured for a serving cell and that the UE performs correct CSI-RS-based link recovery based on beam candidate set q</w:t>
      </w:r>
      <w:r w:rsidRPr="004E4CBF">
        <w:rPr>
          <w:vertAlign w:val="subscript"/>
        </w:rPr>
        <w:t>1</w:t>
      </w:r>
      <w:r w:rsidRPr="004E4CBF">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34A59FBD" w14:textId="77777777" w:rsidR="00BB6F38" w:rsidRPr="004E4CBF" w:rsidRDefault="00BB6F38" w:rsidP="00BB6F38">
      <w:pPr>
        <w:pStyle w:val="H6"/>
      </w:pPr>
      <w:r w:rsidRPr="004E4CBF">
        <w:t>5.5.5.3.2</w:t>
      </w:r>
      <w:r w:rsidRPr="004E4CBF">
        <w:tab/>
        <w:t>Test applicability</w:t>
      </w:r>
    </w:p>
    <w:p w14:paraId="50EDD8CC" w14:textId="77777777" w:rsidR="00BB6F38" w:rsidRPr="004E4CBF" w:rsidRDefault="00BB6F38" w:rsidP="00BB6F38">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and forward supporting CSI-RS-based RLM and link recovery.</w:t>
      </w:r>
    </w:p>
    <w:p w14:paraId="4FA2DA5B" w14:textId="77777777" w:rsidR="00BB6F38" w:rsidRPr="004E4CBF" w:rsidRDefault="00BB6F38" w:rsidP="00BB6F38">
      <w:pPr>
        <w:pStyle w:val="H6"/>
      </w:pPr>
      <w:r w:rsidRPr="004E4CBF">
        <w:t>5.5.5.3.3</w:t>
      </w:r>
      <w:r w:rsidRPr="004E4CBF">
        <w:tab/>
        <w:t>Minimum conformance requirements</w:t>
      </w:r>
    </w:p>
    <w:p w14:paraId="359FC381" w14:textId="77777777" w:rsidR="00BB6F38" w:rsidRPr="004E4CBF" w:rsidRDefault="00BB6F38" w:rsidP="00BB6F38">
      <w:pPr>
        <w:rPr>
          <w:lang w:eastAsia="sv-SE"/>
        </w:rPr>
      </w:pPr>
      <w:r w:rsidRPr="004E4CBF">
        <w:rPr>
          <w:lang w:eastAsia="sv-SE"/>
        </w:rPr>
        <w:t>The minimum conformance requirements are specified in clause 5.5.5.0.2.</w:t>
      </w:r>
    </w:p>
    <w:p w14:paraId="4D1BFBA9" w14:textId="77777777" w:rsidR="00BB6F38" w:rsidRPr="004E4CBF" w:rsidRDefault="00BB6F38" w:rsidP="00BB6F38">
      <w:pPr>
        <w:rPr>
          <w:lang w:eastAsia="sv-SE"/>
        </w:rPr>
      </w:pPr>
      <w:r w:rsidRPr="004E4CBF">
        <w:rPr>
          <w:lang w:eastAsia="sv-SE"/>
        </w:rPr>
        <w:t>The normative reference for this requirement is TS 38.133 [6] clause A.5.5.5.3.</w:t>
      </w:r>
    </w:p>
    <w:p w14:paraId="45926D64" w14:textId="77777777" w:rsidR="00BB6F38" w:rsidRPr="004E4CBF" w:rsidRDefault="00BB6F38" w:rsidP="00BB6F38">
      <w:pPr>
        <w:pStyle w:val="H6"/>
        <w:rPr>
          <w:lang w:eastAsia="x-none"/>
        </w:rPr>
      </w:pPr>
      <w:r w:rsidRPr="004E4CBF">
        <w:t>5.5.5.3.4</w:t>
      </w:r>
      <w:r w:rsidRPr="004E4CBF">
        <w:tab/>
        <w:t>Test description</w:t>
      </w:r>
    </w:p>
    <w:p w14:paraId="1D7B7DDB" w14:textId="77777777" w:rsidR="00BB6F38" w:rsidRPr="004E4CBF" w:rsidRDefault="00BB6F38" w:rsidP="00BB6F38">
      <w:r w:rsidRPr="004E4CBF">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5.5.5.3.4-2 shows the variation of the downlink L1-RSRP of the CSI-RS in set q</w:t>
      </w:r>
      <w:r w:rsidRPr="004E4CBF">
        <w:rPr>
          <w:vertAlign w:val="subscript"/>
        </w:rPr>
        <w:t>1</w:t>
      </w:r>
      <w:r w:rsidRPr="004E4CBF">
        <w:t xml:space="preserve"> of the candidate beam used for link recovery.</w:t>
      </w:r>
    </w:p>
    <w:p w14:paraId="2597FCF2" w14:textId="77777777" w:rsidR="00BB6F38" w:rsidRPr="004E4CBF" w:rsidRDefault="00BB6F38" w:rsidP="00BB6F38">
      <w:pPr>
        <w:pStyle w:val="TH"/>
      </w:pPr>
    </w:p>
    <w:p w14:paraId="52CFA734" w14:textId="77777777" w:rsidR="00BB6F38" w:rsidRPr="004E4CBF" w:rsidRDefault="00BB6F38" w:rsidP="00BB6F38">
      <w:pPr>
        <w:pStyle w:val="TH"/>
      </w:pPr>
      <w:r w:rsidRPr="004E4CBF">
        <w:rPr>
          <w:b w:val="0"/>
          <w:noProof/>
          <w:sz w:val="24"/>
          <w:szCs w:val="24"/>
          <w:lang w:eastAsia="zh-CN"/>
        </w:rPr>
        <w:drawing>
          <wp:inline distT="0" distB="0" distL="0" distR="0" wp14:anchorId="1E710DDF" wp14:editId="722DF18F">
            <wp:extent cx="4754028" cy="1765190"/>
            <wp:effectExtent l="0" t="0" r="0" b="6985"/>
            <wp:docPr id="40" name="Picture 4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p>
    <w:p w14:paraId="034E6730" w14:textId="77777777" w:rsidR="00BB6F38" w:rsidRPr="004E4CBF" w:rsidRDefault="00BB6F38" w:rsidP="00BB6F38">
      <w:pPr>
        <w:pStyle w:val="TF"/>
      </w:pPr>
      <w:r w:rsidRPr="004E4CBF">
        <w:t>Figure 5.5.5.3.4-1: SNR variation for EN-DC FR2 CSI-RS-based beam failure detection and link recovery in non-DRX</w:t>
      </w:r>
    </w:p>
    <w:p w14:paraId="71D94220" w14:textId="77777777" w:rsidR="00BB6F38" w:rsidRPr="004E4CBF" w:rsidRDefault="00BB6F38" w:rsidP="00BB6F38">
      <w:pPr>
        <w:pStyle w:val="TF"/>
        <w:rPr>
          <w:b w:val="0"/>
        </w:rPr>
      </w:pPr>
      <w:r w:rsidRPr="004E4CBF">
        <w:rPr>
          <w:noProof/>
        </w:rPr>
        <w:drawing>
          <wp:inline distT="0" distB="0" distL="0" distR="0" wp14:anchorId="6798FB13" wp14:editId="72E4F91E">
            <wp:extent cx="5150706" cy="1895379"/>
            <wp:effectExtent l="0" t="0" r="0" b="0"/>
            <wp:docPr id="41" name="Picture 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p>
    <w:p w14:paraId="36CAAD7B" w14:textId="77777777" w:rsidR="00BB6F38" w:rsidRPr="004E4CBF" w:rsidRDefault="00BB6F38" w:rsidP="00BB6F38">
      <w:pPr>
        <w:pStyle w:val="TF"/>
      </w:pPr>
      <w:r w:rsidRPr="004E4CBF">
        <w:t xml:space="preserve">Figure 5.5.5.3.4-2: CSI-RS_RP level variation for EN-DC FR2 CSI-RS based beam failure detection and link recovery in non-DRX </w:t>
      </w:r>
    </w:p>
    <w:p w14:paraId="186E08CD" w14:textId="77777777" w:rsidR="00BB6F38" w:rsidRPr="004E4CBF" w:rsidRDefault="00BB6F38" w:rsidP="00BB6F38"/>
    <w:p w14:paraId="50544E07" w14:textId="77777777" w:rsidR="00BB6F38" w:rsidRPr="004E4CBF" w:rsidRDefault="00BB6F38" w:rsidP="00BB6F38">
      <w:pPr>
        <w:pStyle w:val="H6"/>
      </w:pPr>
      <w:r w:rsidRPr="004E4CBF">
        <w:t>5.5.5.3.4.1</w:t>
      </w:r>
      <w:r w:rsidRPr="004E4CBF">
        <w:tab/>
        <w:t>Initial conditions</w:t>
      </w:r>
    </w:p>
    <w:p w14:paraId="4D424D2A" w14:textId="77777777" w:rsidR="00BB6F38" w:rsidRPr="004E4CBF" w:rsidRDefault="00BB6F38" w:rsidP="00BB6F38">
      <w:pPr>
        <w:rPr>
          <w:lang w:eastAsia="sv-SE"/>
        </w:rPr>
      </w:pPr>
      <w:r w:rsidRPr="004E4CBF">
        <w:rPr>
          <w:lang w:eastAsia="sv-SE"/>
        </w:rPr>
        <w:t>This test shall be tested using any of the test configurations in Table 5.5.5.3.4.1-1.</w:t>
      </w:r>
    </w:p>
    <w:p w14:paraId="0397304F" w14:textId="77777777" w:rsidR="00BB6F38" w:rsidRPr="004E4CBF" w:rsidRDefault="00BB6F38" w:rsidP="00BB6F38">
      <w:pPr>
        <w:pStyle w:val="TH"/>
        <w:rPr>
          <w:lang w:eastAsia="x-none"/>
        </w:rPr>
      </w:pPr>
      <w:r w:rsidRPr="004E4CBF">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B6F38" w:rsidRPr="004E4CBF" w14:paraId="13AF7B5D"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hideMark/>
          </w:tcPr>
          <w:p w14:paraId="5A24F754" w14:textId="77777777" w:rsidR="00BB6F38" w:rsidRPr="004E4CBF" w:rsidRDefault="00BB6F38" w:rsidP="00675BF3">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573126EF" w14:textId="77777777" w:rsidR="00BB6F38" w:rsidRPr="004E4CBF" w:rsidRDefault="00BB6F38" w:rsidP="00675BF3">
            <w:pPr>
              <w:pStyle w:val="TAH"/>
            </w:pPr>
            <w:r w:rsidRPr="004E4CBF">
              <w:t>Description</w:t>
            </w:r>
          </w:p>
        </w:tc>
      </w:tr>
      <w:tr w:rsidR="00BB6F38" w:rsidRPr="004E4CBF" w14:paraId="31B8AE39"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hideMark/>
          </w:tcPr>
          <w:p w14:paraId="4E1C5EC6" w14:textId="77777777" w:rsidR="00BB6F38" w:rsidRPr="004E4CBF" w:rsidRDefault="00BB6F38" w:rsidP="00675BF3">
            <w:pPr>
              <w:pStyle w:val="TAL"/>
            </w:pPr>
            <w:r w:rsidRPr="004E4CBF">
              <w:t>5.5.5.3-1</w:t>
            </w:r>
          </w:p>
        </w:tc>
        <w:tc>
          <w:tcPr>
            <w:tcW w:w="6905" w:type="dxa"/>
            <w:tcBorders>
              <w:top w:val="single" w:sz="4" w:space="0" w:color="auto"/>
              <w:left w:val="single" w:sz="4" w:space="0" w:color="auto"/>
              <w:bottom w:val="single" w:sz="4" w:space="0" w:color="auto"/>
              <w:right w:val="single" w:sz="4" w:space="0" w:color="auto"/>
            </w:tcBorders>
            <w:hideMark/>
          </w:tcPr>
          <w:p w14:paraId="316CB06A" w14:textId="77777777" w:rsidR="00BB6F38" w:rsidRPr="004E4CBF" w:rsidRDefault="00BB6F38" w:rsidP="00675BF3">
            <w:pPr>
              <w:pStyle w:val="TAL"/>
            </w:pPr>
            <w:r w:rsidRPr="004E4CBF">
              <w:t>LTE FDD, NR TDD duplex mode, 120 kHz SSB SCS, 100 MHz bandwidth</w:t>
            </w:r>
          </w:p>
        </w:tc>
      </w:tr>
      <w:tr w:rsidR="00BB6F38" w:rsidRPr="004E4CBF" w14:paraId="213CF669"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tcPr>
          <w:p w14:paraId="150080C6" w14:textId="77777777" w:rsidR="00BB6F38" w:rsidRPr="004E4CBF" w:rsidRDefault="00BB6F38" w:rsidP="00675BF3">
            <w:pPr>
              <w:pStyle w:val="TAL"/>
            </w:pPr>
            <w:r w:rsidRPr="004E4CBF">
              <w:t>5.5.5.3-2</w:t>
            </w:r>
          </w:p>
        </w:tc>
        <w:tc>
          <w:tcPr>
            <w:tcW w:w="6905" w:type="dxa"/>
            <w:tcBorders>
              <w:top w:val="single" w:sz="4" w:space="0" w:color="auto"/>
              <w:left w:val="single" w:sz="4" w:space="0" w:color="auto"/>
              <w:bottom w:val="single" w:sz="4" w:space="0" w:color="auto"/>
              <w:right w:val="single" w:sz="4" w:space="0" w:color="auto"/>
            </w:tcBorders>
          </w:tcPr>
          <w:p w14:paraId="4F58EB05" w14:textId="77777777" w:rsidR="00BB6F38" w:rsidRPr="004E4CBF" w:rsidRDefault="00BB6F38" w:rsidP="00675BF3">
            <w:pPr>
              <w:pStyle w:val="TAL"/>
            </w:pPr>
            <w:r w:rsidRPr="004E4CBF">
              <w:t>LTE TDD, NR TDD duplex mode, 120 kHz SSB SCS, 100 MHz bandwidth</w:t>
            </w:r>
          </w:p>
        </w:tc>
      </w:tr>
    </w:tbl>
    <w:p w14:paraId="3AC5DA95" w14:textId="77777777" w:rsidR="00BB6F38" w:rsidRPr="004E4CBF" w:rsidRDefault="00BB6F38" w:rsidP="00BB6F38">
      <w:pPr>
        <w:rPr>
          <w:lang w:eastAsia="sv-SE"/>
        </w:rPr>
      </w:pPr>
    </w:p>
    <w:p w14:paraId="535F680F" w14:textId="77777777" w:rsidR="00BB6F38" w:rsidRPr="004E4CBF" w:rsidRDefault="00BB6F38" w:rsidP="00BB6F38">
      <w:pPr>
        <w:rPr>
          <w:lang w:eastAsia="sv-SE"/>
        </w:rPr>
      </w:pPr>
      <w:r w:rsidRPr="004E4CBF">
        <w:rPr>
          <w:lang w:eastAsia="sv-SE"/>
        </w:rPr>
        <w:t>Configure the test equipment and the DUT according to the parameters in Table 5.5.5.3.4.1-2.</w:t>
      </w:r>
    </w:p>
    <w:p w14:paraId="0E27F0CD" w14:textId="77777777" w:rsidR="00BB6F38" w:rsidRPr="004E4CBF" w:rsidRDefault="00BB6F38" w:rsidP="00BB6F38">
      <w:pPr>
        <w:pStyle w:val="TH"/>
        <w:rPr>
          <w:lang w:eastAsia="x-none"/>
        </w:rPr>
      </w:pPr>
      <w:r w:rsidRPr="004E4CBF">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6F38" w:rsidRPr="004E4CBF" w14:paraId="54D6277E" w14:textId="77777777" w:rsidTr="00675BF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2D4DAAC9" w14:textId="77777777" w:rsidR="00BB6F38" w:rsidRPr="004E4CBF" w:rsidRDefault="00BB6F38" w:rsidP="00675BF3">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9DB158" w14:textId="77777777" w:rsidR="00BB6F38" w:rsidRPr="004E4CBF" w:rsidRDefault="00BB6F38" w:rsidP="00675BF3">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17A94C05" w14:textId="77777777" w:rsidR="00BB6F38" w:rsidRPr="004E4CBF" w:rsidRDefault="00BB6F38" w:rsidP="00675BF3">
            <w:pPr>
              <w:pStyle w:val="TAH"/>
            </w:pPr>
            <w:r w:rsidRPr="004E4CBF">
              <w:t>Comment</w:t>
            </w:r>
          </w:p>
        </w:tc>
      </w:tr>
      <w:tr w:rsidR="00BB6F38" w:rsidRPr="004E4CBF" w14:paraId="770DB430"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6B5F826" w14:textId="77777777" w:rsidR="00BB6F38" w:rsidRPr="004E4CBF" w:rsidRDefault="00BB6F38" w:rsidP="00675BF3">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FD8871" w14:textId="77777777" w:rsidR="00BB6F38" w:rsidRPr="004E4CBF" w:rsidRDefault="00BB6F38" w:rsidP="00675BF3">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02685190" w14:textId="77777777" w:rsidR="00BB6F38" w:rsidRPr="004E4CBF" w:rsidRDefault="00BB6F38" w:rsidP="00675BF3">
            <w:pPr>
              <w:pStyle w:val="TAL"/>
            </w:pPr>
            <w:r w:rsidRPr="004E4CBF">
              <w:t>As specified in TS 38.508-1 [14] clause 4.1.</w:t>
            </w:r>
          </w:p>
        </w:tc>
      </w:tr>
      <w:tr w:rsidR="00BB6F38" w:rsidRPr="004E4CBF" w14:paraId="42406A17"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3C67C17" w14:textId="77777777" w:rsidR="00BB6F38" w:rsidRPr="004E4CBF" w:rsidRDefault="00BB6F38" w:rsidP="00675BF3">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93696D" w14:textId="77777777" w:rsidR="00BB6F38" w:rsidRPr="004E4CBF" w:rsidRDefault="00BB6F38" w:rsidP="00675BF3">
            <w:pPr>
              <w:pStyle w:val="TAL"/>
            </w:pPr>
            <w:r w:rsidRPr="004E4CBF">
              <w:t xml:space="preserve">As specified in Annex E, table E.3-1 and TS 38.508-1 [14] clause 4.3.1 </w:t>
            </w:r>
            <w:r w:rsidRPr="004E4CBF">
              <w:rPr>
                <w:lang w:eastAsia="fr-FR"/>
              </w:rPr>
              <w:t>for E-UTRA and 7.2.3 for NR</w:t>
            </w:r>
            <w:r w:rsidRPr="004E4CBF">
              <w:t>.</w:t>
            </w:r>
          </w:p>
        </w:tc>
      </w:tr>
      <w:tr w:rsidR="00BB6F38" w:rsidRPr="004E4CBF" w14:paraId="74DCEC62"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C32D8FC" w14:textId="77777777" w:rsidR="00BB6F38" w:rsidRPr="004E4CBF" w:rsidRDefault="00BB6F38" w:rsidP="00675BF3">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BB1338" w14:textId="77777777" w:rsidR="00BB6F38" w:rsidRPr="004E4CBF" w:rsidRDefault="00BB6F38" w:rsidP="00675BF3">
            <w:pPr>
              <w:pStyle w:val="TAL"/>
            </w:pPr>
            <w:r w:rsidRPr="004E4CBF">
              <w:t>As specified by the test configuration selected from Table 5.5.5.3.4.1-1.</w:t>
            </w:r>
          </w:p>
        </w:tc>
      </w:tr>
      <w:tr w:rsidR="00BB6F38" w:rsidRPr="004E4CBF" w14:paraId="07F7E160"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5A656FC6" w14:textId="77777777" w:rsidR="00BB6F38" w:rsidRPr="004E4CBF" w:rsidRDefault="00BB6F38" w:rsidP="00675BF3">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7DE8A8" w14:textId="77777777" w:rsidR="00BB6F38" w:rsidRPr="004E4CBF" w:rsidRDefault="00BB6F38" w:rsidP="00675BF3">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795333D1" w14:textId="77777777" w:rsidR="00BB6F38" w:rsidRPr="004E4CBF" w:rsidRDefault="00BB6F38" w:rsidP="00675BF3">
            <w:pPr>
              <w:pStyle w:val="TAL"/>
            </w:pPr>
            <w:r w:rsidRPr="004E4CBF">
              <w:t>As specified in clause C.2.2.</w:t>
            </w:r>
          </w:p>
        </w:tc>
      </w:tr>
      <w:tr w:rsidR="00BB6F38" w:rsidRPr="004E4CBF" w14:paraId="56055A75" w14:textId="77777777" w:rsidTr="00675BF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8DD60C" w14:textId="77777777" w:rsidR="00BB6F38" w:rsidRPr="004E4CBF" w:rsidRDefault="00BB6F38" w:rsidP="00675BF3">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5970B7" w14:textId="77777777" w:rsidR="00BB6F38" w:rsidRPr="004E4CBF" w:rsidRDefault="00BB6F38" w:rsidP="00675BF3">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5145D49A" w14:textId="77777777" w:rsidR="00BB6F38" w:rsidRPr="004E4CBF" w:rsidRDefault="00BB6F38" w:rsidP="00675BF3">
            <w:pPr>
              <w:pStyle w:val="TAL"/>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F9F3A7" w14:textId="77777777" w:rsidR="00BB6F38" w:rsidRPr="004E4CBF" w:rsidRDefault="00BB6F38" w:rsidP="00675BF3">
            <w:pPr>
              <w:pStyle w:val="TAL"/>
            </w:pPr>
            <w:r w:rsidRPr="004E4CBF">
              <w:t>As specified in TS 38.508-1 [14] Annex A.</w:t>
            </w:r>
          </w:p>
        </w:tc>
      </w:tr>
      <w:tr w:rsidR="00BB6F38" w:rsidRPr="004E4CBF" w14:paraId="7BC3901A" w14:textId="77777777" w:rsidTr="00675BF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6C2009" w14:textId="77777777" w:rsidR="00BB6F38" w:rsidRPr="004E4CBF" w:rsidRDefault="00BB6F38" w:rsidP="00675BF3">
            <w:pPr>
              <w:overflowPunct/>
              <w:autoSpaceDE/>
              <w:autoSpaceDN/>
              <w:adjustRightInd/>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15B178" w14:textId="77777777" w:rsidR="00BB6F38" w:rsidRPr="004E4CBF" w:rsidRDefault="00BB6F38" w:rsidP="00675BF3">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44604E9" w14:textId="77777777" w:rsidR="00BB6F38" w:rsidRPr="004E4CBF" w:rsidRDefault="00BB6F38" w:rsidP="00675BF3">
            <w:pPr>
              <w:pStyle w:val="TAL"/>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3740F3" w14:textId="77777777" w:rsidR="00BB6F38" w:rsidRPr="004E4CBF" w:rsidRDefault="00BB6F38" w:rsidP="00675BF3">
            <w:pPr>
              <w:overflowPunct/>
              <w:autoSpaceDE/>
              <w:autoSpaceDN/>
              <w:adjustRightInd/>
              <w:spacing w:after="0"/>
              <w:rPr>
                <w:rFonts w:ascii="Arial" w:hAnsi="Arial"/>
                <w:sz w:val="18"/>
                <w:lang w:eastAsia="x-none"/>
              </w:rPr>
            </w:pPr>
          </w:p>
        </w:tc>
      </w:tr>
      <w:tr w:rsidR="00BB6F38" w:rsidRPr="004E4CBF" w14:paraId="4DF49279"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187C2FF5" w14:textId="77777777" w:rsidR="00BB6F38" w:rsidRPr="004E4CBF" w:rsidRDefault="00BB6F38" w:rsidP="00675BF3">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487CE1" w14:textId="77777777" w:rsidR="00BB6F38" w:rsidRPr="004E4CBF" w:rsidRDefault="00BB6F38" w:rsidP="00675BF3">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AEBAA64" w14:textId="77777777" w:rsidR="00BB6F38" w:rsidRPr="004E4CBF" w:rsidRDefault="00BB6F38" w:rsidP="00675BF3">
            <w:pPr>
              <w:pStyle w:val="TAL"/>
            </w:pPr>
          </w:p>
        </w:tc>
      </w:tr>
    </w:tbl>
    <w:p w14:paraId="3AA4051F" w14:textId="77777777" w:rsidR="00BB6F38" w:rsidRPr="004E4CBF" w:rsidRDefault="00BB6F38" w:rsidP="00BB6F38">
      <w:pPr>
        <w:rPr>
          <w:lang w:eastAsia="sv-SE"/>
        </w:rPr>
      </w:pPr>
    </w:p>
    <w:p w14:paraId="416555F2" w14:textId="77777777" w:rsidR="00BB6F38" w:rsidRPr="004E4CBF" w:rsidRDefault="00BB6F38" w:rsidP="00BB6F38">
      <w:pPr>
        <w:pStyle w:val="B10"/>
        <w:rPr>
          <w:lang w:eastAsia="x-none"/>
        </w:rPr>
      </w:pPr>
      <w:r w:rsidRPr="004E4CBF">
        <w:t>1. The general test parameter settings are set up according to Table 5.5.5.3.4.1-3. The NZP-CSI-RS configuration is according to Table 5.5.5.3.4.1-3.</w:t>
      </w:r>
    </w:p>
    <w:p w14:paraId="679EFD07" w14:textId="77777777" w:rsidR="00BB6F38" w:rsidRPr="004E4CBF" w:rsidRDefault="00BB6F38" w:rsidP="00BB6F38">
      <w:pPr>
        <w:pStyle w:val="B10"/>
      </w:pPr>
      <w:r w:rsidRPr="004E4CBF">
        <w:t>2. Message contents are defined in clause 5.5.5.3.4.3.</w:t>
      </w:r>
    </w:p>
    <w:p w14:paraId="595DE6C2" w14:textId="77777777" w:rsidR="00BB6F38" w:rsidRPr="004E4CBF" w:rsidRDefault="00BB6F38" w:rsidP="00BB6F38">
      <w:pPr>
        <w:pStyle w:val="B10"/>
      </w:pPr>
      <w:r w:rsidRPr="004E4CBF">
        <w:t>3. There are one E-UTRAN cell and one NR cell specified in the test. E-UTRAN Cell 1 is the cell used for connection setup with the power level set according to clause C.1.1 and C.1.2 for this test.</w:t>
      </w:r>
    </w:p>
    <w:p w14:paraId="026A8BEE" w14:textId="77777777" w:rsidR="00BB6F38" w:rsidRPr="004E4CBF" w:rsidRDefault="00BB6F38" w:rsidP="00BB6F38">
      <w:pPr>
        <w:pStyle w:val="TH"/>
      </w:pPr>
      <w:r w:rsidRPr="004E4CBF">
        <w:rPr>
          <w:rFonts w:cs="v4.2.0"/>
        </w:rPr>
        <w:t xml:space="preserve">Table </w:t>
      </w:r>
      <w:r w:rsidRPr="004E4CBF">
        <w:t>5.5.5.3.4.1</w:t>
      </w:r>
      <w:r w:rsidRPr="004E4CBF">
        <w:rPr>
          <w:rFonts w:cs="v4.2.0"/>
        </w:rPr>
        <w:t xml:space="preserve">-3: General test parameters for </w:t>
      </w:r>
      <w:r w:rsidRPr="004E4CBF">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BB6F38" w:rsidRPr="004E4CBF" w14:paraId="64313842"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6C8B5" w14:textId="77777777" w:rsidR="00BB6F38" w:rsidRPr="004E4CBF" w:rsidRDefault="00BB6F38" w:rsidP="00675BF3">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E97C7"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w:t>
            </w:r>
          </w:p>
          <w:p w14:paraId="35A19DD6"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0EDD7" w14:textId="77777777" w:rsidR="00BB6F38" w:rsidRPr="004E4CBF" w:rsidRDefault="00BB6F38" w:rsidP="00675BF3">
            <w:pPr>
              <w:keepLines/>
              <w:spacing w:after="0"/>
              <w:jc w:val="center"/>
              <w:rPr>
                <w:rFonts w:ascii="Arial" w:hAnsi="Arial"/>
                <w:b/>
                <w:sz w:val="18"/>
              </w:rPr>
            </w:pPr>
            <w:r w:rsidRPr="004E4CB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211571" w14:textId="77777777" w:rsidR="00BB6F38" w:rsidRPr="004E4CBF" w:rsidRDefault="00BB6F38" w:rsidP="00675BF3">
            <w:pPr>
              <w:keepLines/>
              <w:spacing w:after="0"/>
              <w:jc w:val="center"/>
              <w:rPr>
                <w:rFonts w:ascii="Arial" w:hAnsi="Arial"/>
                <w:b/>
                <w:sz w:val="18"/>
              </w:rPr>
            </w:pPr>
            <w:r w:rsidRPr="004E4CB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405CB3" w14:textId="77777777" w:rsidR="00BB6F38" w:rsidRPr="004E4CBF" w:rsidRDefault="00BB6F38" w:rsidP="00675BF3">
            <w:pPr>
              <w:keepLines/>
              <w:spacing w:after="0"/>
              <w:jc w:val="center"/>
              <w:rPr>
                <w:rFonts w:ascii="Arial" w:hAnsi="Arial"/>
                <w:b/>
                <w:sz w:val="18"/>
              </w:rPr>
            </w:pPr>
            <w:r w:rsidRPr="004E4CBF">
              <w:rPr>
                <w:rFonts w:ascii="Arial" w:hAnsi="Arial"/>
                <w:b/>
                <w:sz w:val="18"/>
              </w:rPr>
              <w:t>Comment</w:t>
            </w:r>
          </w:p>
        </w:tc>
      </w:tr>
      <w:tr w:rsidR="00BB6F38" w:rsidRPr="004E4CBF" w14:paraId="2FEBDC75"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F483848" w14:textId="77777777" w:rsidR="00BB6F38" w:rsidRPr="004E4CBF" w:rsidRDefault="00BB6F38" w:rsidP="00675BF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4091C" w14:textId="77777777" w:rsidR="00BB6F38" w:rsidRPr="004E4CBF" w:rsidRDefault="00BB6F38" w:rsidP="00675BF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FE40AD" w14:textId="77777777" w:rsidR="00BB6F38" w:rsidRPr="004E4CBF" w:rsidRDefault="00BB6F38" w:rsidP="00675BF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8040DF4"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E983310" w14:textId="77777777" w:rsidR="00BB6F38" w:rsidRPr="004E4CBF" w:rsidRDefault="00BB6F38" w:rsidP="00675BF3">
            <w:pPr>
              <w:keepLines/>
              <w:spacing w:after="0"/>
              <w:jc w:val="center"/>
              <w:rPr>
                <w:rFonts w:ascii="Arial" w:hAnsi="Arial"/>
                <w:b/>
                <w:sz w:val="18"/>
              </w:rPr>
            </w:pPr>
          </w:p>
        </w:tc>
      </w:tr>
      <w:tr w:rsidR="00BB6F38" w:rsidRPr="004E4CBF" w14:paraId="2D671164" w14:textId="77777777" w:rsidTr="00675BF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7540DC"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5EEE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EB93A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8C1ED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26873E20"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6D4C11F"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12F2E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D965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7E065D"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C6E77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0A9A2BC"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7EDF3CE"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0165E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02C1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997C7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4993C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4B67D3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69559A10"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EFD5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A458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A3218"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B0ABB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CB7917F"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13A3585"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44B5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B98F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8B47E"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F1216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399B989B"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A337D17"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4068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B79B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19CB1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91B27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F772E2E"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BB6F38" w:rsidRPr="004E4CBF" w14:paraId="3A70CE9B"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52C83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16"/>
              </w:rPr>
              <w:t>BW</w:t>
            </w:r>
            <w:r w:rsidRPr="004E4CBF">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82FF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B5CB5D"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47691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N</w:t>
            </w:r>
            <w:r w:rsidRPr="004E4CBF">
              <w:rPr>
                <w:rFonts w:ascii="Arial" w:eastAsia="Malgun Gothic" w:hAnsi="Arial" w:cs="Arial"/>
                <w:kern w:val="2"/>
                <w:sz w:val="18"/>
                <w:szCs w:val="18"/>
                <w:vertAlign w:val="subscript"/>
              </w:rPr>
              <w:t>RB,c</w:t>
            </w:r>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1970A3F"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0F3D8852"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B2E13C" w14:textId="77777777" w:rsidR="00BB6F38" w:rsidRPr="004E4CBF" w:rsidRDefault="00BB6F38" w:rsidP="00675BF3">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774D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CB39B8"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723637"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596A4CF"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5D82903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3739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5BAAD"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74462"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772CA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5F906B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19BE82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4492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6501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CAE80E"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35445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8C9779"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BB6F38" w:rsidRPr="004E4CBF" w14:paraId="755AE600"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2703C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8C5A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547CA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3DECD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3B44229"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BB6F38" w:rsidRPr="004E4CBF" w14:paraId="63366BFD"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6764D"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53BD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B4A49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1AB1E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928F470"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BB6F38" w:rsidRPr="004E4CBF" w14:paraId="1217E8A9"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D9BA0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3693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A7B9A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88D86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30E31135"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BB6F38" w:rsidRPr="004E4CBF" w14:paraId="638322C5"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455D08"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EDA3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D74A4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4A344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DC46C7F"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BB6F38" w:rsidRPr="004E4CBF" w14:paraId="7C10FF7D"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9C93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9212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4A2E75"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5356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3B3F078A"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BB6F38" w:rsidRPr="004E4CBF" w14:paraId="7C73B923"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264DC1"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1BBF4"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146D7D"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B912D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0140E41"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BB6F38" w:rsidRPr="004E4CBF" w14:paraId="6E844FAF"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278A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AE80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14DE51"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1879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73DC8918"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BB6F38" w:rsidRPr="004E4CBF" w14:paraId="544C715F"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1D10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DCFE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4D3472"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1D25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34FB7D6"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61D75F3"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62141"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688F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D22B99"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DF76AF"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1D8D2D7"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BB6F38" w:rsidRPr="004E4CBF" w14:paraId="63E254C0"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42AEB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5683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ECCA1F"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12D890"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C0AC2DD"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BB6F38" w:rsidRPr="004E4CBF" w14:paraId="3FD0411A"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A39F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FA2DC"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47A6D1"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D7720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653F1332"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BB6F38" w:rsidRPr="004E4CBF" w14:paraId="182403AC"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E576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5699"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A3044D"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E8B3D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E48564F"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BB6F38" w:rsidRPr="004E4CBF" w14:paraId="103FF310"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D9156"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D5E64"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0B0D7A"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10D19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449620"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BB6F38" w:rsidRPr="004E4CBF" w14:paraId="3E2CB618"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C717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90AF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A581F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B76B9DD"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4C53FC9" w14:textId="77777777" w:rsidR="00BB6F38" w:rsidRPr="004E4CBF" w:rsidRDefault="00BB6F38" w:rsidP="00675BF3">
            <w:pPr>
              <w:keepNext/>
              <w:keepLines/>
              <w:spacing w:after="0"/>
              <w:jc w:val="both"/>
              <w:rPr>
                <w:rFonts w:ascii="Arial" w:hAnsi="Arial" w:cs="Arial"/>
                <w:i/>
                <w:iCs/>
                <w:kern w:val="2"/>
                <w:sz w:val="18"/>
                <w:szCs w:val="22"/>
              </w:rPr>
            </w:pPr>
          </w:p>
        </w:tc>
      </w:tr>
      <w:tr w:rsidR="00BB6F38" w:rsidRPr="004E4CBF" w14:paraId="6948F308"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45299C6"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sz w:val="18"/>
              </w:rPr>
              <w:t xml:space="preserve">CSI-RS configuration for </w:t>
            </w:r>
            <w:r w:rsidRPr="004E4CBF">
              <w:rPr>
                <w:rFonts w:ascii="Arial" w:hAnsi="Arial" w:cs="Arial"/>
                <w:kern w:val="2"/>
                <w:sz w:val="18"/>
                <w:szCs w:val="22"/>
              </w:rPr>
              <w:t>BFD</w:t>
            </w:r>
            <w:r w:rsidRPr="004E4CBF">
              <w:rPr>
                <w:rFonts w:ascii="Arial" w:hAnsi="Arial" w:cs="Arial"/>
                <w:kern w:val="2"/>
                <w:sz w:val="18"/>
                <w:szCs w:val="22"/>
                <w:lang w:eastAsia="zh-CN"/>
              </w:rPr>
              <w:t>/</w:t>
            </w:r>
            <w:r w:rsidRPr="004E4CBF">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FE21FB6"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E780B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C414F55" w14:textId="77777777" w:rsidR="00BB6F38" w:rsidRPr="004E4CBF" w:rsidRDefault="00BB6F38" w:rsidP="00675BF3">
            <w:pPr>
              <w:keepNext/>
              <w:keepLines/>
              <w:spacing w:after="0"/>
              <w:jc w:val="center"/>
              <w:rPr>
                <w:rFonts w:ascii="Arial" w:hAnsi="Arial"/>
                <w:iCs/>
                <w:sz w:val="18"/>
              </w:rPr>
            </w:pPr>
            <w:r w:rsidRPr="004E4CBF">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208D56D5" w14:textId="77777777" w:rsidR="00BB6F38" w:rsidRPr="004E4CBF" w:rsidRDefault="00BB6F38" w:rsidP="00675BF3">
            <w:pPr>
              <w:keepNext/>
              <w:keepLines/>
              <w:spacing w:after="0"/>
              <w:jc w:val="both"/>
              <w:rPr>
                <w:rFonts w:ascii="Arial" w:hAnsi="Arial"/>
                <w:iCs/>
                <w:sz w:val="18"/>
              </w:rPr>
            </w:pPr>
            <w:r w:rsidRPr="004E4CBF">
              <w:rPr>
                <w:rFonts w:ascii="Arial" w:hAnsi="Arial" w:cs="Arial"/>
                <w:kern w:val="2"/>
                <w:sz w:val="18"/>
                <w:szCs w:val="18"/>
              </w:rPr>
              <w:t>Table A.1.4.2-3</w:t>
            </w:r>
          </w:p>
        </w:tc>
      </w:tr>
      <w:tr w:rsidR="00BB6F38" w:rsidRPr="004E4CBF" w14:paraId="392A9739"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A068F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sz w:val="18"/>
              </w:rPr>
              <w:t>CSI-RS</w:t>
            </w:r>
            <w:r w:rsidRPr="004E4CBF">
              <w:rPr>
                <w:rFonts w:ascii="Arial" w:hAnsi="Arial" w:cs="Arial"/>
                <w:kern w:val="2"/>
                <w:sz w:val="18"/>
                <w:szCs w:val="22"/>
              </w:rPr>
              <w:t xml:space="preserve">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7137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E25FE5"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85BFB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6189C2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666F7CBD"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83B8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sz w:val="18"/>
              </w:rPr>
              <w:t>CSI-RS</w:t>
            </w:r>
            <w:r w:rsidRPr="004E4CBF">
              <w:rPr>
                <w:rFonts w:ascii="Arial" w:hAnsi="Arial" w:cs="Arial"/>
                <w:kern w:val="2"/>
                <w:sz w:val="18"/>
                <w:szCs w:val="22"/>
              </w:rPr>
              <w:t xml:space="preserve">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F768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4277B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F6EE6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3F24161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7CCABF9B"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15472" w14:textId="77777777" w:rsidR="00BB6F38" w:rsidRPr="004E4CBF" w:rsidRDefault="00BB6F38" w:rsidP="00675BF3">
            <w:pPr>
              <w:keepNext/>
              <w:keepLines/>
              <w:spacing w:after="0"/>
              <w:rPr>
                <w:rFonts w:ascii="Arial" w:hAnsi="Arial" w:cs="Arial"/>
                <w:kern w:val="2"/>
                <w:sz w:val="18"/>
              </w:rPr>
            </w:pPr>
            <w:r w:rsidRPr="004E4CBF">
              <w:rPr>
                <w:rFonts w:ascii="Arial" w:hAnsi="Arial"/>
                <w:sz w:val="18"/>
              </w:rPr>
              <w:t>CSI-RS</w:t>
            </w:r>
            <w:r w:rsidRPr="004E4CBF">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187E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28B297"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5831BC"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278BBD5" w14:textId="77777777" w:rsidR="00BB6F38" w:rsidRPr="004E4CBF" w:rsidRDefault="00BB6F38" w:rsidP="00675BF3">
            <w:pPr>
              <w:keepNext/>
              <w:keepLines/>
              <w:spacing w:after="0"/>
              <w:jc w:val="both"/>
              <w:rPr>
                <w:rFonts w:ascii="Arial" w:hAnsi="Arial" w:cs="Arial"/>
                <w:kern w:val="2"/>
                <w:sz w:val="18"/>
                <w:szCs w:val="18"/>
              </w:rPr>
            </w:pPr>
          </w:p>
        </w:tc>
      </w:tr>
      <w:tr w:rsidR="00BB6F38" w:rsidRPr="004E4CBF" w14:paraId="684A8A5C" w14:textId="77777777" w:rsidTr="00675BF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2594B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1C82B8C"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B4A4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9CD338"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5FE4E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0DC8E4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DFA582F" w14:textId="77777777" w:rsidTr="00675BF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EC74"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3DC96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33A4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C047F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954D6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9C6781A"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492201E" w14:textId="77777777" w:rsidTr="00675BF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5DBA3"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97F0E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0BA8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E8A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EACC3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BA99A5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2F19DBD"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7010E"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204DFB"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C4C2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185C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D6CE0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7AAEA76"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29BFBBA"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D3294"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CA2638"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8ECA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B0F3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52ACC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0BC4B27"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0DC2893" w14:textId="77777777" w:rsidTr="00675BF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4B8E9"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0667D0"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94DA3"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B42D1A" w14:textId="77777777" w:rsidR="00BB6F38" w:rsidRPr="004E4CBF" w:rsidRDefault="00BB6F38" w:rsidP="00675BF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32EB7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F808787" w14:textId="77777777" w:rsidR="00BB6F38" w:rsidRPr="004E4CBF" w:rsidRDefault="00BB6F38" w:rsidP="00675BF3">
            <w:pPr>
              <w:keepNext/>
              <w:keepLines/>
              <w:spacing w:after="0"/>
              <w:jc w:val="both"/>
              <w:rPr>
                <w:rFonts w:ascii="Arial" w:eastAsia="?? ??" w:hAnsi="Arial" w:cs="Arial"/>
                <w:kern w:val="2"/>
                <w:sz w:val="18"/>
                <w:szCs w:val="22"/>
              </w:rPr>
            </w:pPr>
          </w:p>
        </w:tc>
      </w:tr>
      <w:tr w:rsidR="00BB6F38" w:rsidRPr="004E4CBF" w14:paraId="2E364E11" w14:textId="77777777" w:rsidTr="00675BF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D63C5"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B96AA2"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CC288"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FFDB02" w14:textId="77777777" w:rsidR="00BB6F38" w:rsidRPr="004E4CBF" w:rsidRDefault="00BB6F38" w:rsidP="00675BF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81C27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490DB71A"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319825B"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DB20C"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4685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A31CA1"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8E3C95"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6B6EFC7" w14:textId="77777777" w:rsidR="00BB6F38" w:rsidRPr="004E4CBF" w:rsidRDefault="00BB6F38" w:rsidP="00675BF3">
            <w:pPr>
              <w:keepNext/>
              <w:keepLines/>
              <w:spacing w:after="0"/>
              <w:jc w:val="both"/>
              <w:rPr>
                <w:rFonts w:ascii="Arial" w:hAnsi="Arial" w:cs="Arial"/>
                <w:iCs/>
                <w:kern w:val="2"/>
                <w:sz w:val="18"/>
                <w:szCs w:val="22"/>
              </w:rPr>
            </w:pPr>
          </w:p>
        </w:tc>
      </w:tr>
      <w:tr w:rsidR="00BB6F38" w:rsidRPr="004E4CBF" w14:paraId="21C25936"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AAA77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741D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D6BFFB"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8FF452"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9CDC75"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(TS 38.133 [6] Table 8.1.1-1).</w:t>
            </w:r>
          </w:p>
        </w:tc>
      </w:tr>
      <w:tr w:rsidR="00BB6F38" w:rsidRPr="004E4CBF" w14:paraId="50336F20" w14:textId="77777777" w:rsidTr="00675BF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E524E4"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5021C"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EF0B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95A91F" w14:textId="77777777" w:rsidR="00BB6F38" w:rsidRPr="004E4CBF" w:rsidRDefault="00BB6F38" w:rsidP="00675BF3">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85E1C7"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Threshold used for Q</w:t>
            </w:r>
            <w:r w:rsidRPr="004E4CBF">
              <w:rPr>
                <w:rFonts w:ascii="Arial" w:hAnsi="Arial" w:cs="Arial"/>
                <w:kern w:val="2"/>
                <w:sz w:val="18"/>
                <w:szCs w:val="22"/>
                <w:vertAlign w:val="subscript"/>
              </w:rPr>
              <w:t>in_LR_SSB</w:t>
            </w:r>
          </w:p>
        </w:tc>
      </w:tr>
      <w:tr w:rsidR="00BB6F38" w:rsidRPr="004E4CBF" w14:paraId="7369F8EB" w14:textId="77777777" w:rsidTr="00675BF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B04A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49D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2FE97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1D1EFA"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3A2A00"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Used for deriving rsrp-ThresholdCSI-RS</w:t>
            </w:r>
          </w:p>
        </w:tc>
      </w:tr>
      <w:tr w:rsidR="00BB6F38" w:rsidRPr="004E4CBF" w14:paraId="66BBBF42"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7F550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E62A3"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AC050" w14:textId="77777777" w:rsidR="00BB6F38" w:rsidRPr="004E4CBF" w:rsidRDefault="00BB6F38" w:rsidP="00675BF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C08047"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05D4A6"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BB6F38" w:rsidRPr="004E4CBF" w14:paraId="6F8DFB10"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52529"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F7C19"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989BA2" w14:textId="77777777" w:rsidR="00BB6F38" w:rsidRPr="004E4CBF" w:rsidRDefault="00BB6F38" w:rsidP="00675BF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975371" w14:textId="77777777" w:rsidR="00BB6F38" w:rsidRPr="004E4CBF" w:rsidRDefault="00BB6F38" w:rsidP="00675BF3">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68FBBA"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BB6F38" w:rsidRPr="004E4CBF" w14:paraId="05E0C855"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5959E"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8B2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4CB00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09303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98A9E1E"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BB6F38" w:rsidRPr="004E4CBF" w14:paraId="1BC2C4C6"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219C8"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3CA4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83B73F"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19C13C"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F16E102"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66C591E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039881"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E45A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C33219"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5AA6B"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147B3B1"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76B078C4"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7BF80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80B7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16D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D5FF31"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1ABCBA6"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343B53A9"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15F2C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EEA8C"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8D04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6A2DD3"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B6CB3D3"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7F43C130"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054219"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5B2C4"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7E271"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66EFB5"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E06A063"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16222C9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75CB9" w14:textId="77777777" w:rsidR="00BB6F38" w:rsidRPr="004E4CBF" w:rsidRDefault="00BB6F38" w:rsidP="00675BF3">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D230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8502F5"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CF34D0"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6529F829"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0AF72DB6"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165635"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5FA8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A087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E4429E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0961BC"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BB6F38" w:rsidRPr="004E4CBF" w14:paraId="68855A7D" w14:textId="77777777" w:rsidTr="00675BF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A14C6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BCDA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C494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6497B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3C1E112A"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F9D6DFD"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ED4C4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3CB4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974C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7329D7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BCE97AB"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B65380F"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147D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078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2B83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9182A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54DF964"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BBF31D3"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4834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CD68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E67B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EE72C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1B65A9E"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DF249CD"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E717A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2939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4FDB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664B0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059BE9D"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73EAF4D" w14:textId="77777777" w:rsidTr="00675BF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306233A"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UE-specific PDCCH is not transmitted after T1 starts.</w:t>
            </w:r>
          </w:p>
          <w:p w14:paraId="0D82352D"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Including test tolerance given in Annex F.1.3.2.</w:t>
            </w:r>
          </w:p>
        </w:tc>
      </w:tr>
    </w:tbl>
    <w:p w14:paraId="1AD80068" w14:textId="77777777" w:rsidR="00BB6F38" w:rsidRPr="004E4CBF" w:rsidRDefault="00BB6F38" w:rsidP="00BB6F38"/>
    <w:p w14:paraId="6B944AAE" w14:textId="77777777" w:rsidR="00BB6F38" w:rsidRPr="004E4CBF" w:rsidRDefault="00BB6F38" w:rsidP="00BB6F38">
      <w:pPr>
        <w:pStyle w:val="H6"/>
      </w:pPr>
      <w:r w:rsidRPr="004E4CBF">
        <w:t>5.5.5.3.4.2</w:t>
      </w:r>
      <w:r w:rsidRPr="004E4CBF">
        <w:tab/>
        <w:t>Test procedure</w:t>
      </w:r>
    </w:p>
    <w:p w14:paraId="3301D831" w14:textId="77777777" w:rsidR="00BB6F38" w:rsidRPr="004E4CBF" w:rsidRDefault="00BB6F38" w:rsidP="00BB6F38">
      <w:r w:rsidRPr="004E4CBF">
        <w:t xml:space="preserve">Prior to the start of the time duration T1, the UE shall be fully synchronized to NR Cell 1. The UE shall be configured for periodic CSI reporting with a reporting periodicity of 5 ms. In the test, DRX configuration is not enabled. </w:t>
      </w:r>
    </w:p>
    <w:p w14:paraId="68CFA7B1" w14:textId="77777777" w:rsidR="00BB6F38" w:rsidRPr="004E4CBF" w:rsidRDefault="00BB6F38" w:rsidP="00BB6F38">
      <w:pPr>
        <w:pStyle w:val="B10"/>
        <w:ind w:left="284" w:firstLine="0"/>
        <w:textAlignment w:val="auto"/>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01610D9E" w14:textId="77777777" w:rsidR="00BB6F38" w:rsidRPr="004E4CBF" w:rsidRDefault="00BB6F38" w:rsidP="00BB6F38">
      <w:pPr>
        <w:pStyle w:val="B10"/>
        <w:ind w:left="284" w:firstLine="0"/>
        <w:textAlignment w:val="auto"/>
      </w:pPr>
      <w:r w:rsidRPr="004E4CBF">
        <w:rPr>
          <w:rFonts w:eastAsia="??"/>
        </w:rPr>
        <w:t>2.</w:t>
      </w:r>
      <w:r w:rsidRPr="004E4CBF">
        <w:rPr>
          <w:rFonts w:eastAsia="??"/>
        </w:rPr>
        <w:tab/>
        <w:t>Set the parameters of NR Cell 1 according to T1 in Table 5.5.5.3.5-1.</w:t>
      </w:r>
      <w:r w:rsidRPr="004E4CBF">
        <w:t xml:space="preserve"> Propagation conditions are set according to clause C.2.3.</w:t>
      </w:r>
      <w:r w:rsidRPr="004E4CBF">
        <w:rPr>
          <w:rFonts w:eastAsia="??"/>
        </w:rPr>
        <w:t xml:space="preserve"> T1 starts.</w:t>
      </w:r>
    </w:p>
    <w:p w14:paraId="0354117C" w14:textId="77777777" w:rsidR="00BB6F38" w:rsidRPr="004E4CBF" w:rsidRDefault="00BB6F38" w:rsidP="00BB6F38">
      <w:pPr>
        <w:pStyle w:val="B10"/>
        <w:ind w:left="284" w:firstLine="0"/>
        <w:textAlignment w:val="auto"/>
      </w:pPr>
      <w:r w:rsidRPr="004E4CBF">
        <w:rPr>
          <w:rFonts w:eastAsia="??"/>
        </w:rPr>
        <w:t>3.</w:t>
      </w:r>
      <w:r w:rsidRPr="004E4CBF">
        <w:rPr>
          <w:rFonts w:eastAsia="??"/>
        </w:rPr>
        <w:tab/>
        <w:t>When T1 expires the SS shall change the SNR value to T2 as specified in Table 5.5.5.3.5-1. T2 starts.</w:t>
      </w:r>
    </w:p>
    <w:p w14:paraId="4B2F8688" w14:textId="77777777" w:rsidR="00BB6F38" w:rsidRPr="004E4CBF" w:rsidRDefault="00BB6F38" w:rsidP="00BB6F38">
      <w:pPr>
        <w:pStyle w:val="B10"/>
        <w:ind w:left="284" w:firstLine="0"/>
        <w:textAlignment w:val="auto"/>
      </w:pPr>
      <w:r w:rsidRPr="004E4CBF">
        <w:rPr>
          <w:rFonts w:eastAsia="??"/>
        </w:rPr>
        <w:t>4.</w:t>
      </w:r>
      <w:r w:rsidRPr="004E4CBF">
        <w:rPr>
          <w:rFonts w:eastAsia="??"/>
        </w:rPr>
        <w:tab/>
        <w:t>When T2 expires the SS shall change the SNR value to T3 as specified in Table 5.5.5.3.5-1. T3 starts.</w:t>
      </w:r>
    </w:p>
    <w:p w14:paraId="7948F57E" w14:textId="77777777" w:rsidR="00BB6F38" w:rsidRPr="004E4CBF" w:rsidRDefault="00BB6F38" w:rsidP="00BB6F38">
      <w:pPr>
        <w:pStyle w:val="B10"/>
        <w:ind w:left="284" w:firstLine="0"/>
        <w:textAlignment w:val="auto"/>
      </w:pPr>
      <w:r w:rsidRPr="004E4CBF">
        <w:rPr>
          <w:rFonts w:eastAsia="??"/>
        </w:rPr>
        <w:t>5.</w:t>
      </w:r>
      <w:r w:rsidRPr="004E4CBF">
        <w:rPr>
          <w:rFonts w:eastAsia="??"/>
        </w:rPr>
        <w:tab/>
        <w:t>When T3 expires the SS shall change the SNR value to T4 as specified in Table 5.5.5.3.5-1. T4 starts.</w:t>
      </w:r>
    </w:p>
    <w:p w14:paraId="7EFECB72" w14:textId="77777777" w:rsidR="00BB6F38" w:rsidRPr="004E4CBF" w:rsidRDefault="00BB6F38" w:rsidP="00BB6F38">
      <w:pPr>
        <w:pStyle w:val="B10"/>
        <w:ind w:left="284" w:firstLine="0"/>
        <w:textAlignment w:val="auto"/>
      </w:pPr>
      <w:r w:rsidRPr="004E4CBF">
        <w:rPr>
          <w:rFonts w:eastAsia="??"/>
        </w:rPr>
        <w:t>6.</w:t>
      </w:r>
      <w:r w:rsidRPr="004E4CBF">
        <w:rPr>
          <w:rFonts w:eastAsia="??"/>
        </w:rPr>
        <w:tab/>
        <w:t>When T4 expires the SS shall change the SNR value to T5 as specified in Table 5.5.5.3.5-1. T5 starts.</w:t>
      </w:r>
    </w:p>
    <w:p w14:paraId="0FCFCB2E" w14:textId="77777777" w:rsidR="00BB6F38" w:rsidRPr="004E4CBF" w:rsidRDefault="00BB6F38" w:rsidP="00BB6F38">
      <w:pPr>
        <w:pStyle w:val="B10"/>
        <w:ind w:left="284" w:firstLine="0"/>
        <w:textAlignment w:val="auto"/>
      </w:pPr>
      <w:r w:rsidRPr="004E4CBF">
        <w:t>7.</w:t>
      </w:r>
      <w:r w:rsidRPr="004E4CBF">
        <w:tab/>
        <w:t>If the SS:</w:t>
      </w:r>
    </w:p>
    <w:p w14:paraId="31B25371" w14:textId="77777777" w:rsidR="00BB6F38" w:rsidRPr="004E4CBF" w:rsidRDefault="00BB6F38" w:rsidP="00BB6F38">
      <w:pPr>
        <w:pStyle w:val="B2"/>
      </w:pPr>
      <w:r w:rsidRPr="004E4CBF">
        <w:t xml:space="preserve">a) detects uplink power on NR carrier in each slot configured for CQI transmission (according CQI reporting on PUCCH) during the period from time point A to time point B; </w:t>
      </w:r>
    </w:p>
    <w:p w14:paraId="2137E494" w14:textId="77777777" w:rsidR="00BB6F38" w:rsidRPr="004E4CBF" w:rsidRDefault="00BB6F38" w:rsidP="00BB6F38">
      <w:pPr>
        <w:pStyle w:val="B2"/>
      </w:pPr>
      <w:r w:rsidRPr="004E4CBF">
        <w:t>and</w:t>
      </w:r>
    </w:p>
    <w:p w14:paraId="7848C306" w14:textId="77777777" w:rsidR="00BB6F38" w:rsidRPr="004E4CBF" w:rsidRDefault="00BB6F38" w:rsidP="00BB6F38">
      <w:pPr>
        <w:pStyle w:val="B2"/>
      </w:pPr>
      <w:r w:rsidRPr="004E4CBF">
        <w:t>b) does not detect preamble on a beam associated with the candidate beam set q</w:t>
      </w:r>
      <w:r w:rsidRPr="004E4CBF">
        <w:rPr>
          <w:vertAlign w:val="subscript"/>
        </w:rPr>
        <w:t>1</w:t>
      </w:r>
      <w:r w:rsidRPr="004E4CBF">
        <w:t xml:space="preserve"> before time point B; and</w:t>
      </w:r>
    </w:p>
    <w:p w14:paraId="1A6EC567" w14:textId="77777777" w:rsidR="00BB6F38" w:rsidRPr="004E4CBF" w:rsidRDefault="00BB6F38" w:rsidP="00BB6F38">
      <w:pPr>
        <w:pStyle w:val="B2"/>
      </w:pPr>
      <w:r w:rsidRPr="004E4CBF">
        <w:t>c) detects preamble on a beam associated with the candidate beam set q</w:t>
      </w:r>
      <w:r w:rsidRPr="004E4CBF">
        <w:rPr>
          <w:vertAlign w:val="subscript"/>
        </w:rPr>
        <w:t>1</w:t>
      </w:r>
      <w:r w:rsidRPr="004E4CBF">
        <w:t xml:space="preserve"> before time point F (D1 after the start of T5),</w:t>
      </w:r>
    </w:p>
    <w:p w14:paraId="2697BC96" w14:textId="77777777" w:rsidR="00BB6F38" w:rsidRPr="004E4CBF" w:rsidRDefault="00BB6F38" w:rsidP="00BB6F38">
      <w:pPr>
        <w:pStyle w:val="B2"/>
      </w:pPr>
      <w:r w:rsidRPr="004E4CBF">
        <w:t>the number of successful tests is increased by one. Otherwise the number of failed tests is increased by one.</w:t>
      </w:r>
    </w:p>
    <w:p w14:paraId="262A9ADD" w14:textId="77777777" w:rsidR="00BB6F38" w:rsidRPr="004E4CBF" w:rsidRDefault="00BB6F38" w:rsidP="00BB6F38">
      <w:pPr>
        <w:pStyle w:val="B10"/>
      </w:pPr>
      <w:r w:rsidRPr="004E4CBF">
        <w:t>8.</w:t>
      </w:r>
      <w:r w:rsidRPr="004E4CBF">
        <w:tab/>
        <w:t xml:space="preserve">When T5 expires the SS shall change the SNR value to T1 as specified in Table </w:t>
      </w:r>
      <w:r w:rsidRPr="004E4CBF">
        <w:rPr>
          <w:rFonts w:eastAsia="??"/>
        </w:rPr>
        <w:t>5.5.5.3.5</w:t>
      </w:r>
      <w:r w:rsidRPr="004E4CBF">
        <w:t>-1.</w:t>
      </w:r>
    </w:p>
    <w:p w14:paraId="4B83D7FE" w14:textId="77777777" w:rsidR="00BB6F38" w:rsidRPr="004E4CBF" w:rsidRDefault="00BB6F38" w:rsidP="00BB6F38">
      <w:pPr>
        <w:pStyle w:val="B10"/>
      </w:pPr>
      <w:r w:rsidRPr="004E4CBF">
        <w:t>9.</w:t>
      </w:r>
      <w:r w:rsidRPr="004E4CBF">
        <w:tab/>
        <w:t>Wait 1s for the UE to re-establish the connection or continue directly to step 10. If the UE re-establishes the connection within 1s continue to step 11. Otherwise continue to step 10.</w:t>
      </w:r>
    </w:p>
    <w:p w14:paraId="1C01FE99" w14:textId="77777777" w:rsidR="00BB6F38" w:rsidRPr="004E4CBF" w:rsidRDefault="00BB6F38" w:rsidP="00BB6F38">
      <w:pPr>
        <w:pStyle w:val="B10"/>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 </w:t>
      </w:r>
    </w:p>
    <w:p w14:paraId="1390E676" w14:textId="77777777" w:rsidR="00BB6F38" w:rsidRPr="004E4CBF" w:rsidRDefault="00BB6F38" w:rsidP="00BB6F38">
      <w:pPr>
        <w:pStyle w:val="B10"/>
      </w:pPr>
      <w:r w:rsidRPr="004E4CBF">
        <w:t>11.</w:t>
      </w:r>
      <w:r w:rsidRPr="004E4CBF">
        <w:tab/>
        <w:t>Repeat steps 2-10 for all subtests until the confidence level according to Tables G.2.3-1 in Annex G clause G.2 is achieved.</w:t>
      </w:r>
    </w:p>
    <w:p w14:paraId="38E5FD28" w14:textId="77777777" w:rsidR="00BB6F38" w:rsidRPr="004E4CBF" w:rsidRDefault="00BB6F38" w:rsidP="00BB6F38">
      <w:pPr>
        <w:pStyle w:val="H6"/>
      </w:pPr>
      <w:r w:rsidRPr="004E4CBF">
        <w:t>5.5.5.3.4.3</w:t>
      </w:r>
      <w:r w:rsidRPr="004E4CBF">
        <w:tab/>
        <w:t>Message contents</w:t>
      </w:r>
    </w:p>
    <w:p w14:paraId="6A2DBB86" w14:textId="77777777" w:rsidR="00BB6F38" w:rsidRPr="004E4CBF" w:rsidRDefault="00BB6F38" w:rsidP="00BB6F38">
      <w:pPr>
        <w:rPr>
          <w:lang w:eastAsia="sv-SE"/>
        </w:rPr>
      </w:pPr>
      <w:r w:rsidRPr="004E4CBF">
        <w:rPr>
          <w:lang w:eastAsia="sv-SE"/>
        </w:rPr>
        <w:t>Message contents are according to TS 38.508-1 [14] clause 7.3 with the following exceptions:</w:t>
      </w:r>
    </w:p>
    <w:p w14:paraId="777FF545" w14:textId="77777777" w:rsidR="00BB6F38" w:rsidRPr="004E4CBF" w:rsidRDefault="00BB6F38" w:rsidP="00BB6F38">
      <w:pPr>
        <w:pStyle w:val="TH"/>
        <w:rPr>
          <w:rFonts w:cs="v4.2.0"/>
          <w:lang w:eastAsia="x-none"/>
        </w:rPr>
      </w:pPr>
      <w:r w:rsidRPr="004E4CBF">
        <w:rPr>
          <w:rFonts w:cs="v4.2.0"/>
        </w:rPr>
        <w:t xml:space="preserve">Table 5.5.5.3.4.3-1: Common Exception messages for </w:t>
      </w:r>
      <w:r w:rsidRPr="004E4CBF">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B6F38" w:rsidRPr="004E4CBF" w14:paraId="7C30CAB6" w14:textId="77777777" w:rsidTr="0067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2F13FFF" w14:textId="77777777" w:rsidR="00BB6F38" w:rsidRPr="004E4CBF" w:rsidRDefault="00BB6F38" w:rsidP="00675BF3">
            <w:pPr>
              <w:pStyle w:val="TAH"/>
            </w:pPr>
            <w:r w:rsidRPr="004E4CBF">
              <w:t>Default Message Contents</w:t>
            </w:r>
          </w:p>
        </w:tc>
      </w:tr>
      <w:tr w:rsidR="00BB6F38" w:rsidRPr="004E4CBF" w14:paraId="683236EB"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DDA758" w14:textId="77777777" w:rsidR="00BB6F38" w:rsidRPr="004E4CBF" w:rsidRDefault="00BB6F38" w:rsidP="00675BF3">
            <w:pPr>
              <w:pStyle w:val="TAL"/>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069DC39" w14:textId="77777777" w:rsidR="00BB6F38" w:rsidRPr="004E4CBF" w:rsidRDefault="00BB6F38" w:rsidP="00675BF3">
            <w:pPr>
              <w:pStyle w:val="TAL"/>
            </w:pPr>
          </w:p>
        </w:tc>
      </w:tr>
      <w:tr w:rsidR="00BB6F38" w:rsidRPr="004E4CBF" w14:paraId="3531F118"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71C8C2" w14:textId="77777777" w:rsidR="00BB6F38" w:rsidRPr="004E4CBF" w:rsidRDefault="00BB6F38" w:rsidP="00675BF3">
            <w:pPr>
              <w:pStyle w:val="TAL"/>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D2FB030" w14:textId="77777777" w:rsidR="00BB6F38" w:rsidRPr="004E4CBF" w:rsidRDefault="00BB6F38" w:rsidP="00675BF3">
            <w:pPr>
              <w:pStyle w:val="TAL"/>
            </w:pPr>
            <w:r w:rsidRPr="004E4CBF">
              <w:t>Table H.3.1-8 with condition CSI-RS BFD</w:t>
            </w:r>
          </w:p>
          <w:p w14:paraId="398708FD" w14:textId="77777777" w:rsidR="00BB6F38" w:rsidRPr="004E4CBF" w:rsidRDefault="00BB6F38" w:rsidP="00675BF3">
            <w:pPr>
              <w:pStyle w:val="TAL"/>
            </w:pPr>
            <w:r w:rsidRPr="004E4CBF">
              <w:t xml:space="preserve">Table H.3.1-10 with condition </w:t>
            </w:r>
            <w:r w:rsidRPr="004E4CBF">
              <w:rPr>
                <w:lang w:eastAsia="zh-CN"/>
              </w:rPr>
              <w:t>CSI-RS</w:t>
            </w:r>
          </w:p>
          <w:p w14:paraId="0C70ACCD" w14:textId="77777777" w:rsidR="00BB6F38" w:rsidRPr="004E4CBF" w:rsidRDefault="00BB6F38" w:rsidP="00675BF3">
            <w:pPr>
              <w:pStyle w:val="TAL"/>
              <w:rPr>
                <w:lang w:eastAsia="zh-CN"/>
              </w:rPr>
            </w:pPr>
            <w:r w:rsidRPr="004E4CBF">
              <w:rPr>
                <w:lang w:eastAsia="zh-CN"/>
              </w:rPr>
              <w:t>Table H.3.1-10A</w:t>
            </w:r>
          </w:p>
          <w:p w14:paraId="59A1F49C" w14:textId="77777777" w:rsidR="00BB6F38" w:rsidRPr="004E4CBF" w:rsidRDefault="00BB6F38" w:rsidP="00675BF3">
            <w:pPr>
              <w:pStyle w:val="TAL"/>
            </w:pPr>
          </w:p>
        </w:tc>
      </w:tr>
    </w:tbl>
    <w:p w14:paraId="57FAF930" w14:textId="77777777" w:rsidR="00BB6F38" w:rsidRPr="004E4CBF" w:rsidRDefault="00BB6F38" w:rsidP="00BB6F38"/>
    <w:p w14:paraId="52368D9D" w14:textId="77777777" w:rsidR="00BB6F38" w:rsidRPr="004E4CBF" w:rsidRDefault="00BB6F38" w:rsidP="00BB6F38">
      <w:pPr>
        <w:pStyle w:val="TH"/>
        <w:keepNext w:val="0"/>
        <w:keepLines w:val="0"/>
        <w:rPr>
          <w:i/>
          <w:iCs/>
        </w:rPr>
      </w:pPr>
      <w:r w:rsidRPr="004E4CBF">
        <w:t xml:space="preserve">Table </w:t>
      </w:r>
      <w:r w:rsidRPr="004E4CBF">
        <w:rPr>
          <w:rFonts w:cs="v4.2.0"/>
        </w:rPr>
        <w:t>5.5.5.3.4.3-2</w:t>
      </w:r>
      <w:r w:rsidRPr="004E4CBF">
        <w:t xml:space="preserve">: PDCCH </w:t>
      </w:r>
      <w:r w:rsidRPr="004E4CBF">
        <w:rPr>
          <w:i/>
          <w:iCs/>
        </w:rPr>
        <w:t>Search Space</w:t>
      </w:r>
      <w:r w:rsidRPr="004E4CBF">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64425028"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E39E73" w14:textId="77777777" w:rsidR="00BB6F38" w:rsidRPr="004E4CBF" w:rsidRDefault="00BB6F38" w:rsidP="00675BF3">
            <w:pPr>
              <w:pStyle w:val="TAH"/>
              <w:keepNext w:val="0"/>
              <w:keepLines w:val="0"/>
              <w:jc w:val="left"/>
              <w:rPr>
                <w:b w:val="0"/>
              </w:rPr>
            </w:pPr>
            <w:r w:rsidRPr="004E4CBF">
              <w:rPr>
                <w:b w:val="0"/>
              </w:rPr>
              <w:t>Derivation Path: TS 38.508-1 [14], Table 4.6.3-162</w:t>
            </w:r>
          </w:p>
        </w:tc>
      </w:tr>
      <w:tr w:rsidR="00BB6F38" w:rsidRPr="004E4CBF" w14:paraId="1D64D88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F09F914"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A55959"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0E616016"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48AFDAAC" w14:textId="77777777" w:rsidR="00BB6F38" w:rsidRPr="004E4CBF" w:rsidRDefault="00BB6F38" w:rsidP="00675BF3">
            <w:pPr>
              <w:pStyle w:val="TAH"/>
              <w:keepNext w:val="0"/>
              <w:keepLines w:val="0"/>
            </w:pPr>
            <w:r w:rsidRPr="004E4CBF">
              <w:t>Condition</w:t>
            </w:r>
          </w:p>
        </w:tc>
      </w:tr>
      <w:tr w:rsidR="00BB6F38" w:rsidRPr="004E4CBF" w14:paraId="1EB9513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0D42117" w14:textId="77777777" w:rsidR="00BB6F38" w:rsidRPr="004E4CBF" w:rsidRDefault="00BB6F38" w:rsidP="00675BF3">
            <w:pPr>
              <w:pStyle w:val="TAL"/>
              <w:keepNext w:val="0"/>
              <w:keepLines w:val="0"/>
            </w:pPr>
            <w:r w:rsidRPr="004E4CBF">
              <w:t xml:space="preserve">SearchSpace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25064BF8"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9D300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493D17" w14:textId="77777777" w:rsidR="00BB6F38" w:rsidRPr="004E4CBF" w:rsidRDefault="00BB6F38" w:rsidP="00675BF3">
            <w:pPr>
              <w:pStyle w:val="TAL"/>
              <w:keepNext w:val="0"/>
              <w:keepLines w:val="0"/>
            </w:pPr>
          </w:p>
        </w:tc>
      </w:tr>
      <w:tr w:rsidR="00BB6F38" w:rsidRPr="004E4CBF" w14:paraId="1B5CB93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66E0EEA" w14:textId="77777777" w:rsidR="00BB6F38" w:rsidRPr="004E4CBF" w:rsidRDefault="00BB6F38" w:rsidP="00675BF3">
            <w:pPr>
              <w:pStyle w:val="TAL"/>
              <w:keepNext w:val="0"/>
              <w:keepLines w:val="0"/>
            </w:pPr>
            <w:r w:rsidRPr="004E4CBF">
              <w:rPr>
                <w:lang w:eastAsia="ja-JP"/>
              </w:rPr>
              <w:t xml:space="preserve">  </w:t>
            </w:r>
            <w:r w:rsidRPr="004E4CBF">
              <w:t>searchSpaceId</w:t>
            </w:r>
          </w:p>
        </w:tc>
        <w:tc>
          <w:tcPr>
            <w:tcW w:w="2268" w:type="dxa"/>
            <w:tcBorders>
              <w:top w:val="single" w:sz="4" w:space="0" w:color="auto"/>
              <w:left w:val="single" w:sz="4" w:space="0" w:color="auto"/>
              <w:bottom w:val="single" w:sz="4" w:space="0" w:color="auto"/>
              <w:right w:val="single" w:sz="4" w:space="0" w:color="auto"/>
            </w:tcBorders>
            <w:hideMark/>
          </w:tcPr>
          <w:p w14:paraId="073EEF9E" w14:textId="77777777" w:rsidR="00BB6F38" w:rsidRPr="004E4CBF" w:rsidRDefault="00BB6F38" w:rsidP="00675BF3">
            <w:pPr>
              <w:pStyle w:val="TAL"/>
              <w:keepNext w:val="0"/>
              <w:keepLines w:val="0"/>
            </w:pPr>
            <w:r w:rsidRPr="004E4CBF">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47B3440"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904966" w14:textId="77777777" w:rsidR="00BB6F38" w:rsidRPr="004E4CBF" w:rsidRDefault="00BB6F38" w:rsidP="00675BF3">
            <w:pPr>
              <w:pStyle w:val="TAL"/>
              <w:keepNext w:val="0"/>
              <w:keepLines w:val="0"/>
            </w:pPr>
          </w:p>
        </w:tc>
      </w:tr>
      <w:tr w:rsidR="00BB6F38" w:rsidRPr="004E4CBF" w14:paraId="545ECF4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F39CFFD" w14:textId="77777777" w:rsidR="00BB6F38" w:rsidRPr="004E4CBF" w:rsidRDefault="00BB6F38" w:rsidP="00675BF3">
            <w:pPr>
              <w:pStyle w:val="TAL"/>
              <w:keepNext w:val="0"/>
              <w:keepLines w:val="0"/>
            </w:pPr>
            <w:r w:rsidRPr="004E4CBF">
              <w:rPr>
                <w:lang w:eastAsia="ja-JP"/>
              </w:rPr>
              <w:t xml:space="preserve">  </w:t>
            </w:r>
            <w:r w:rsidRPr="004E4CBF">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7ECFD6A" w14:textId="77777777" w:rsidR="00BB6F38" w:rsidRPr="004E4CBF" w:rsidRDefault="00BB6F38" w:rsidP="00675BF3">
            <w:pPr>
              <w:pStyle w:val="TAL"/>
              <w:keepNext w:val="0"/>
              <w:keepLines w:val="0"/>
            </w:pPr>
            <w:r w:rsidRPr="004E4CBF">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9C2C9E9"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0C8D9F8" w14:textId="77777777" w:rsidR="00BB6F38" w:rsidRPr="004E4CBF" w:rsidRDefault="00BB6F38" w:rsidP="00675BF3">
            <w:pPr>
              <w:pStyle w:val="TAL"/>
              <w:keepNext w:val="0"/>
              <w:keepLines w:val="0"/>
            </w:pPr>
          </w:p>
        </w:tc>
      </w:tr>
      <w:tr w:rsidR="00BB6F38" w:rsidRPr="004E4CBF" w14:paraId="4664977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4424B2E" w14:textId="77777777" w:rsidR="00BB6F38" w:rsidRPr="004E4CBF" w:rsidRDefault="00BB6F38" w:rsidP="00675BF3">
            <w:pPr>
              <w:pStyle w:val="TAL"/>
              <w:keepNext w:val="0"/>
              <w:keepLines w:val="0"/>
            </w:pPr>
            <w:r w:rsidRPr="004E4CBF">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E4AF7A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0AC61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5F0C38" w14:textId="77777777" w:rsidR="00BB6F38" w:rsidRPr="004E4CBF" w:rsidRDefault="00BB6F38" w:rsidP="00675BF3">
            <w:pPr>
              <w:pStyle w:val="TAL"/>
              <w:keepNext w:val="0"/>
              <w:keepLines w:val="0"/>
            </w:pPr>
          </w:p>
        </w:tc>
      </w:tr>
      <w:tr w:rsidR="00BB6F38" w:rsidRPr="004E4CBF" w14:paraId="7649CDE2"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C145368" w14:textId="77777777" w:rsidR="00BB6F38" w:rsidRPr="004E4CBF" w:rsidRDefault="00BB6F38" w:rsidP="00675BF3">
            <w:pPr>
              <w:pStyle w:val="TAL"/>
              <w:keepNext w:val="0"/>
              <w:keepLines w:val="0"/>
            </w:pPr>
            <w:r w:rsidRPr="004E4CBF">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2D06AB6" w14:textId="77777777" w:rsidR="00BB6F38" w:rsidRPr="004E4CBF" w:rsidRDefault="00BB6F38" w:rsidP="00675BF3">
            <w:pPr>
              <w:pStyle w:val="TAL"/>
              <w:keepNext w:val="0"/>
              <w:keepLines w:val="0"/>
            </w:pPr>
            <w:r w:rsidRPr="004E4CBF">
              <w:t>NULL</w:t>
            </w:r>
          </w:p>
        </w:tc>
        <w:tc>
          <w:tcPr>
            <w:tcW w:w="1701" w:type="dxa"/>
            <w:tcBorders>
              <w:top w:val="single" w:sz="4" w:space="0" w:color="auto"/>
              <w:left w:val="single" w:sz="4" w:space="0" w:color="auto"/>
              <w:bottom w:val="single" w:sz="4" w:space="0" w:color="auto"/>
              <w:right w:val="single" w:sz="4" w:space="0" w:color="auto"/>
            </w:tcBorders>
          </w:tcPr>
          <w:p w14:paraId="209AAF3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40CEC8" w14:textId="77777777" w:rsidR="00BB6F38" w:rsidRPr="004E4CBF" w:rsidRDefault="00BB6F38" w:rsidP="00675BF3">
            <w:pPr>
              <w:pStyle w:val="TAL"/>
              <w:keepNext w:val="0"/>
              <w:keepLines w:val="0"/>
            </w:pPr>
          </w:p>
        </w:tc>
      </w:tr>
      <w:tr w:rsidR="00BB6F38" w:rsidRPr="004E4CBF" w14:paraId="5F3CF12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86C4147"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3C11031B"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B0F32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6C2E66" w14:textId="77777777" w:rsidR="00BB6F38" w:rsidRPr="004E4CBF" w:rsidRDefault="00BB6F38" w:rsidP="00675BF3">
            <w:pPr>
              <w:pStyle w:val="TAL"/>
              <w:keepNext w:val="0"/>
              <w:keepLines w:val="0"/>
            </w:pPr>
          </w:p>
        </w:tc>
      </w:tr>
      <w:tr w:rsidR="00BB6F38" w:rsidRPr="004E4CBF" w14:paraId="6A0B9AB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FFCF0F6" w14:textId="77777777" w:rsidR="00BB6F38" w:rsidRPr="004E4CBF" w:rsidRDefault="00BB6F38" w:rsidP="00675BF3">
            <w:pPr>
              <w:pStyle w:val="TAL"/>
              <w:keepNext w:val="0"/>
              <w:keepLines w:val="0"/>
            </w:pPr>
            <w:r w:rsidRPr="004E4CBF">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5B4EE3F" w14:textId="77777777" w:rsidR="00BB6F38" w:rsidRPr="004E4CBF" w:rsidRDefault="00BB6F38" w:rsidP="00675BF3">
            <w:pPr>
              <w:pStyle w:val="TAL"/>
              <w:keepNext w:val="0"/>
              <w:keepLines w:val="0"/>
            </w:pPr>
            <w:r w:rsidRPr="004E4CBF">
              <w:t>10000000000000</w:t>
            </w:r>
          </w:p>
        </w:tc>
        <w:tc>
          <w:tcPr>
            <w:tcW w:w="1701" w:type="dxa"/>
            <w:tcBorders>
              <w:top w:val="single" w:sz="4" w:space="0" w:color="auto"/>
              <w:left w:val="single" w:sz="4" w:space="0" w:color="auto"/>
              <w:bottom w:val="single" w:sz="4" w:space="0" w:color="auto"/>
              <w:right w:val="single" w:sz="4" w:space="0" w:color="auto"/>
            </w:tcBorders>
            <w:hideMark/>
          </w:tcPr>
          <w:p w14:paraId="6924E1C4" w14:textId="77777777" w:rsidR="00BB6F38" w:rsidRPr="004E4CBF" w:rsidRDefault="00BB6F38" w:rsidP="00675BF3">
            <w:pPr>
              <w:pStyle w:val="TAL"/>
              <w:keepNext w:val="0"/>
              <w:keepLines w:val="0"/>
            </w:pPr>
            <w:r w:rsidRPr="004E4CBF">
              <w:t>Symbols 0 and 1</w:t>
            </w:r>
          </w:p>
        </w:tc>
        <w:tc>
          <w:tcPr>
            <w:tcW w:w="1245" w:type="dxa"/>
            <w:tcBorders>
              <w:top w:val="single" w:sz="4" w:space="0" w:color="auto"/>
              <w:left w:val="single" w:sz="4" w:space="0" w:color="auto"/>
              <w:bottom w:val="single" w:sz="4" w:space="0" w:color="auto"/>
              <w:right w:val="single" w:sz="4" w:space="0" w:color="auto"/>
            </w:tcBorders>
          </w:tcPr>
          <w:p w14:paraId="46F61836" w14:textId="77777777" w:rsidR="00BB6F38" w:rsidRPr="004E4CBF" w:rsidRDefault="00BB6F38" w:rsidP="00675BF3">
            <w:pPr>
              <w:pStyle w:val="TAL"/>
              <w:keepNext w:val="0"/>
              <w:keepLines w:val="0"/>
            </w:pPr>
          </w:p>
        </w:tc>
      </w:tr>
      <w:tr w:rsidR="00BB6F38" w:rsidRPr="004E4CBF" w14:paraId="466E45C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A3A78A7" w14:textId="77777777" w:rsidR="00BB6F38" w:rsidRPr="004E4CBF" w:rsidRDefault="00BB6F38" w:rsidP="00675BF3">
            <w:pPr>
              <w:pStyle w:val="TAL"/>
              <w:keepNext w:val="0"/>
              <w:keepLines w:val="0"/>
            </w:pPr>
            <w:r w:rsidRPr="004E4CBF">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0337E48"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803AF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61FE87" w14:textId="77777777" w:rsidR="00BB6F38" w:rsidRPr="004E4CBF" w:rsidRDefault="00BB6F38" w:rsidP="00675BF3">
            <w:pPr>
              <w:pStyle w:val="TAL"/>
              <w:keepNext w:val="0"/>
              <w:keepLines w:val="0"/>
            </w:pPr>
          </w:p>
        </w:tc>
      </w:tr>
      <w:tr w:rsidR="00BB6F38" w:rsidRPr="004E4CBF" w14:paraId="033A5C9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F76C63F" w14:textId="77777777" w:rsidR="00BB6F38" w:rsidRPr="004E4CBF" w:rsidRDefault="00BB6F38" w:rsidP="00675BF3">
            <w:pPr>
              <w:pStyle w:val="TAL"/>
              <w:keepNext w:val="0"/>
              <w:keepLines w:val="0"/>
            </w:pPr>
            <w:r w:rsidRPr="004E4CBF">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AA01D27"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8B38D5"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103126" w14:textId="77777777" w:rsidR="00BB6F38" w:rsidRPr="004E4CBF" w:rsidRDefault="00BB6F38" w:rsidP="00675BF3">
            <w:pPr>
              <w:pStyle w:val="TAL"/>
              <w:keepNext w:val="0"/>
              <w:keepLines w:val="0"/>
            </w:pPr>
          </w:p>
        </w:tc>
      </w:tr>
      <w:tr w:rsidR="00BB6F38" w:rsidRPr="004E4CBF" w14:paraId="0282722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0FFDCC2" w14:textId="77777777" w:rsidR="00BB6F38" w:rsidRPr="004E4CBF" w:rsidRDefault="00BB6F38" w:rsidP="00675BF3">
            <w:pPr>
              <w:pStyle w:val="TAL"/>
              <w:keepNext w:val="0"/>
              <w:keepLines w:val="0"/>
            </w:pPr>
            <w:r w:rsidRPr="004E4CBF">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C4E3A2"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65D90A5"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82FF20" w14:textId="77777777" w:rsidR="00BB6F38" w:rsidRPr="004E4CBF" w:rsidRDefault="00BB6F38" w:rsidP="00675BF3">
            <w:pPr>
              <w:pStyle w:val="TAL"/>
              <w:keepNext w:val="0"/>
              <w:keepLines w:val="0"/>
            </w:pPr>
          </w:p>
        </w:tc>
      </w:tr>
      <w:tr w:rsidR="00BB6F38" w:rsidRPr="004E4CBF" w14:paraId="583D92F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1610712" w14:textId="77777777" w:rsidR="00BB6F38" w:rsidRPr="004E4CBF" w:rsidRDefault="00BB6F38" w:rsidP="00675BF3">
            <w:pPr>
              <w:pStyle w:val="TAL"/>
              <w:keepNext w:val="0"/>
              <w:keepLines w:val="0"/>
            </w:pPr>
            <w:r w:rsidRPr="004E4CBF">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2592863" w14:textId="77777777" w:rsidR="00BB6F38" w:rsidRPr="004E4CBF" w:rsidRDefault="00BB6F38" w:rsidP="00675BF3">
            <w:pPr>
              <w:pStyle w:val="TAL"/>
              <w:keepNext w:val="0"/>
              <w:keepLines w:val="0"/>
              <w:rPr>
                <w:rFonts w:eastAsia="DengXian"/>
              </w:rPr>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16F4F8F"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4BE282" w14:textId="77777777" w:rsidR="00BB6F38" w:rsidRPr="004E4CBF" w:rsidRDefault="00BB6F38" w:rsidP="00675BF3">
            <w:pPr>
              <w:pStyle w:val="TAL"/>
              <w:keepNext w:val="0"/>
              <w:keepLines w:val="0"/>
            </w:pPr>
          </w:p>
        </w:tc>
      </w:tr>
      <w:tr w:rsidR="00BB6F38" w:rsidRPr="004E4CBF" w14:paraId="7EF32E3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D3B930D" w14:textId="77777777" w:rsidR="00BB6F38" w:rsidRPr="004E4CBF" w:rsidRDefault="00BB6F38" w:rsidP="00675BF3">
            <w:pPr>
              <w:pStyle w:val="TAL"/>
              <w:keepNext w:val="0"/>
              <w:keepLines w:val="0"/>
            </w:pPr>
            <w:r w:rsidRPr="004E4CBF">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852F98" w14:textId="77777777" w:rsidR="00BB6F38" w:rsidRPr="004E4CBF" w:rsidRDefault="00BB6F38" w:rsidP="00675BF3">
            <w:pPr>
              <w:pStyle w:val="TAL"/>
              <w:keepNext w:val="0"/>
              <w:keepLines w:val="0"/>
            </w:pPr>
            <w:r w:rsidRPr="004E4CBF">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D7F93D6" w14:textId="77777777" w:rsidR="00BB6F38" w:rsidRPr="004E4CBF" w:rsidRDefault="00BB6F38" w:rsidP="00675BF3">
            <w:pPr>
              <w:pStyle w:val="TAL"/>
              <w:keepNext w:val="0"/>
              <w:keepLines w:val="0"/>
            </w:pPr>
            <w:r w:rsidRPr="004E4CBF">
              <w:t>AL8</w:t>
            </w:r>
          </w:p>
        </w:tc>
        <w:tc>
          <w:tcPr>
            <w:tcW w:w="1245" w:type="dxa"/>
            <w:tcBorders>
              <w:top w:val="single" w:sz="4" w:space="0" w:color="auto"/>
              <w:left w:val="single" w:sz="4" w:space="0" w:color="auto"/>
              <w:bottom w:val="single" w:sz="4" w:space="0" w:color="auto"/>
              <w:right w:val="single" w:sz="4" w:space="0" w:color="auto"/>
            </w:tcBorders>
          </w:tcPr>
          <w:p w14:paraId="52576CBB" w14:textId="77777777" w:rsidR="00BB6F38" w:rsidRPr="004E4CBF" w:rsidRDefault="00BB6F38" w:rsidP="00675BF3">
            <w:pPr>
              <w:pStyle w:val="TAL"/>
              <w:keepNext w:val="0"/>
              <w:keepLines w:val="0"/>
            </w:pPr>
          </w:p>
        </w:tc>
      </w:tr>
      <w:tr w:rsidR="00BB6F38" w:rsidRPr="004E4CBF" w14:paraId="25AA5E4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2406CC9" w14:textId="77777777" w:rsidR="00BB6F38" w:rsidRPr="004E4CBF" w:rsidRDefault="00BB6F38" w:rsidP="00675BF3">
            <w:pPr>
              <w:pStyle w:val="TAL"/>
              <w:keepNext w:val="0"/>
              <w:keepLines w:val="0"/>
            </w:pPr>
            <w:r w:rsidRPr="004E4CBF">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C9A4A71"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26885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499A1E" w14:textId="77777777" w:rsidR="00BB6F38" w:rsidRPr="004E4CBF" w:rsidRDefault="00BB6F38" w:rsidP="00675BF3">
            <w:pPr>
              <w:pStyle w:val="TAL"/>
              <w:keepNext w:val="0"/>
              <w:keepLines w:val="0"/>
            </w:pPr>
          </w:p>
        </w:tc>
      </w:tr>
      <w:tr w:rsidR="00BB6F38" w:rsidRPr="004E4CBF" w14:paraId="649E288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3F04495"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0383B9BC"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791E3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8F14F" w14:textId="77777777" w:rsidR="00BB6F38" w:rsidRPr="004E4CBF" w:rsidRDefault="00BB6F38" w:rsidP="00675BF3">
            <w:pPr>
              <w:pStyle w:val="TAL"/>
              <w:keepNext w:val="0"/>
              <w:keepLines w:val="0"/>
            </w:pPr>
          </w:p>
        </w:tc>
      </w:tr>
      <w:tr w:rsidR="00BB6F38" w:rsidRPr="004E4CBF" w14:paraId="66FF17F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286CD05" w14:textId="77777777" w:rsidR="00BB6F38" w:rsidRPr="004E4CBF" w:rsidRDefault="00BB6F38" w:rsidP="00675BF3">
            <w:pPr>
              <w:pStyle w:val="TAL"/>
              <w:keepNext w:val="0"/>
              <w:keepLines w:val="0"/>
            </w:pPr>
            <w:r w:rsidRPr="004E4CBF">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873EED7"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9E868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9B830C" w14:textId="77777777" w:rsidR="00BB6F38" w:rsidRPr="004E4CBF" w:rsidRDefault="00BB6F38" w:rsidP="00675BF3">
            <w:pPr>
              <w:pStyle w:val="TAL"/>
              <w:keepNext w:val="0"/>
              <w:keepLines w:val="0"/>
            </w:pPr>
          </w:p>
        </w:tc>
      </w:tr>
      <w:tr w:rsidR="00BB6F38" w:rsidRPr="004E4CBF" w14:paraId="189D731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347167A" w14:textId="77777777" w:rsidR="00BB6F38" w:rsidRPr="004E4CBF" w:rsidRDefault="00BB6F38" w:rsidP="00675BF3">
            <w:pPr>
              <w:pStyle w:val="TAL"/>
              <w:keepNext w:val="0"/>
              <w:keepLines w:val="0"/>
            </w:pPr>
            <w:r w:rsidRPr="004E4CBF">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936258E"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4B8D4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676DA32" w14:textId="77777777" w:rsidR="00BB6F38" w:rsidRPr="004E4CBF" w:rsidRDefault="00BB6F38" w:rsidP="00675BF3">
            <w:pPr>
              <w:pStyle w:val="TAL"/>
              <w:keepNext w:val="0"/>
              <w:keepLines w:val="0"/>
            </w:pPr>
            <w:r w:rsidRPr="004E4CBF">
              <w:t>USS</w:t>
            </w:r>
          </w:p>
        </w:tc>
      </w:tr>
      <w:tr w:rsidR="00BB6F38" w:rsidRPr="004E4CBF" w14:paraId="4A45E47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B54819B" w14:textId="77777777" w:rsidR="00BB6F38" w:rsidRPr="004E4CBF" w:rsidRDefault="00BB6F38" w:rsidP="00675BF3">
            <w:pPr>
              <w:pStyle w:val="TAL"/>
              <w:keepNext w:val="0"/>
              <w:keepLines w:val="0"/>
            </w:pPr>
            <w:r w:rsidRPr="004E4CBF">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3FD121E" w14:textId="77777777" w:rsidR="00BB6F38" w:rsidRPr="004E4CBF" w:rsidRDefault="00BB6F38" w:rsidP="00675BF3">
            <w:pPr>
              <w:pStyle w:val="TAL"/>
              <w:keepNext w:val="0"/>
              <w:keepLines w:val="0"/>
            </w:pPr>
            <w:r w:rsidRPr="004E4CBF">
              <w:t>formats0-0-And-1-0</w:t>
            </w:r>
          </w:p>
        </w:tc>
        <w:tc>
          <w:tcPr>
            <w:tcW w:w="1701" w:type="dxa"/>
            <w:tcBorders>
              <w:top w:val="single" w:sz="4" w:space="0" w:color="auto"/>
              <w:left w:val="single" w:sz="4" w:space="0" w:color="auto"/>
              <w:bottom w:val="single" w:sz="4" w:space="0" w:color="auto"/>
              <w:right w:val="single" w:sz="4" w:space="0" w:color="auto"/>
            </w:tcBorders>
            <w:hideMark/>
          </w:tcPr>
          <w:p w14:paraId="3EACD7A6" w14:textId="77777777" w:rsidR="00BB6F38" w:rsidRPr="004E4CBF" w:rsidRDefault="00BB6F38" w:rsidP="00675BF3">
            <w:pPr>
              <w:pStyle w:val="TAL"/>
              <w:keepNext w:val="0"/>
              <w:keepLines w:val="0"/>
            </w:pPr>
            <w:r w:rsidRPr="004E4CBF">
              <w:t>DCI Format 1_0</w:t>
            </w:r>
          </w:p>
        </w:tc>
        <w:tc>
          <w:tcPr>
            <w:tcW w:w="1245" w:type="dxa"/>
            <w:tcBorders>
              <w:top w:val="single" w:sz="4" w:space="0" w:color="auto"/>
              <w:left w:val="single" w:sz="4" w:space="0" w:color="auto"/>
              <w:bottom w:val="single" w:sz="4" w:space="0" w:color="auto"/>
              <w:right w:val="single" w:sz="4" w:space="0" w:color="auto"/>
            </w:tcBorders>
            <w:hideMark/>
          </w:tcPr>
          <w:p w14:paraId="07D9D17A" w14:textId="77777777" w:rsidR="00BB6F38" w:rsidRPr="004E4CBF" w:rsidRDefault="00BB6F38" w:rsidP="00675BF3"/>
        </w:tc>
      </w:tr>
      <w:tr w:rsidR="00BB6F38" w:rsidRPr="004E4CBF" w14:paraId="04D06B0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659F347"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73D6F36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43FBE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2385CB" w14:textId="77777777" w:rsidR="00BB6F38" w:rsidRPr="004E4CBF" w:rsidRDefault="00BB6F38" w:rsidP="00675BF3">
            <w:pPr>
              <w:pStyle w:val="TAL"/>
              <w:keepNext w:val="0"/>
              <w:keepLines w:val="0"/>
            </w:pPr>
          </w:p>
        </w:tc>
      </w:tr>
      <w:tr w:rsidR="00BB6F38" w:rsidRPr="004E4CBF" w14:paraId="1BABE9B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AA7B54E"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1EE34B2B"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C77303"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93EB04" w14:textId="77777777" w:rsidR="00BB6F38" w:rsidRPr="004E4CBF" w:rsidRDefault="00BB6F38" w:rsidP="00675BF3">
            <w:pPr>
              <w:pStyle w:val="TAL"/>
              <w:keepNext w:val="0"/>
              <w:keepLines w:val="0"/>
            </w:pPr>
          </w:p>
        </w:tc>
      </w:tr>
      <w:tr w:rsidR="00BB6F38" w:rsidRPr="004E4CBF" w14:paraId="28DE862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D331071"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1B0A808A"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F1FE8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E7D6C" w14:textId="77777777" w:rsidR="00BB6F38" w:rsidRPr="004E4CBF" w:rsidRDefault="00BB6F38" w:rsidP="00675BF3">
            <w:pPr>
              <w:pStyle w:val="TAL"/>
              <w:keepNext w:val="0"/>
              <w:keepLines w:val="0"/>
            </w:pPr>
          </w:p>
        </w:tc>
      </w:tr>
    </w:tbl>
    <w:p w14:paraId="7BCD71E9" w14:textId="77777777" w:rsidR="00BB6F38" w:rsidRPr="004E4CBF" w:rsidRDefault="00BB6F38" w:rsidP="00BB6F38"/>
    <w:p w14:paraId="1397FF7E" w14:textId="77777777" w:rsidR="00BB6F38" w:rsidRPr="004E4CBF" w:rsidRDefault="00BB6F38" w:rsidP="00BB6F38">
      <w:pPr>
        <w:pStyle w:val="TH"/>
        <w:keepNext w:val="0"/>
        <w:keepLines w:val="0"/>
        <w:rPr>
          <w:i/>
        </w:rPr>
      </w:pPr>
      <w:r w:rsidRPr="004E4CBF">
        <w:t xml:space="preserve">Table </w:t>
      </w:r>
      <w:r w:rsidRPr="004E4CBF">
        <w:rPr>
          <w:rFonts w:cs="v4.2.0"/>
        </w:rPr>
        <w:t>5.5.5.3.4.3-3</w:t>
      </w:r>
      <w:r w:rsidRPr="004E4CBF">
        <w:t xml:space="preserve">: </w:t>
      </w:r>
      <w:r w:rsidRPr="004E4CBF">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02196BFA"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9314463" w14:textId="77777777" w:rsidR="00BB6F38" w:rsidRPr="004E4CBF" w:rsidRDefault="00BB6F38" w:rsidP="00675BF3">
            <w:pPr>
              <w:pStyle w:val="TAH"/>
              <w:keepNext w:val="0"/>
              <w:keepLines w:val="0"/>
              <w:jc w:val="left"/>
              <w:rPr>
                <w:b w:val="0"/>
              </w:rPr>
            </w:pPr>
            <w:r w:rsidRPr="004E4CBF">
              <w:rPr>
                <w:b w:val="0"/>
              </w:rPr>
              <w:t>Derivation Path: TS 38.508-1 [14], Table 4.6.3-150</w:t>
            </w:r>
          </w:p>
        </w:tc>
      </w:tr>
      <w:tr w:rsidR="00BB6F38" w:rsidRPr="004E4CBF" w14:paraId="2A281BF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44FF96A"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2015B4"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08ED5BBB"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14E4D766" w14:textId="77777777" w:rsidR="00BB6F38" w:rsidRPr="004E4CBF" w:rsidRDefault="00BB6F38" w:rsidP="00675BF3">
            <w:pPr>
              <w:pStyle w:val="TAH"/>
              <w:keepNext w:val="0"/>
              <w:keepLines w:val="0"/>
            </w:pPr>
            <w:r w:rsidRPr="004E4CBF">
              <w:t>Condition</w:t>
            </w:r>
          </w:p>
        </w:tc>
      </w:tr>
      <w:tr w:rsidR="00BB6F38" w:rsidRPr="004E4CBF" w14:paraId="0BC3096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FC52672" w14:textId="77777777" w:rsidR="00BB6F38" w:rsidRPr="004E4CBF" w:rsidRDefault="00BB6F38" w:rsidP="00675BF3">
            <w:pPr>
              <w:pStyle w:val="TAL"/>
              <w:keepNext w:val="0"/>
              <w:keepLines w:val="0"/>
            </w:pPr>
            <w:r w:rsidRPr="004E4CBF">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960D635"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066D3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98DF80" w14:textId="77777777" w:rsidR="00BB6F38" w:rsidRPr="004E4CBF" w:rsidRDefault="00BB6F38" w:rsidP="00675BF3">
            <w:pPr>
              <w:pStyle w:val="TAL"/>
              <w:keepNext w:val="0"/>
              <w:keepLines w:val="0"/>
            </w:pPr>
          </w:p>
        </w:tc>
      </w:tr>
      <w:tr w:rsidR="00BB6F38" w:rsidRPr="004E4CBF" w14:paraId="61E2D34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44C34A4" w14:textId="77777777" w:rsidR="00BB6F38" w:rsidRPr="004E4CBF" w:rsidRDefault="00BB6F38" w:rsidP="00675BF3">
            <w:pPr>
              <w:pStyle w:val="TAL"/>
              <w:keepNext w:val="0"/>
              <w:keepLines w:val="0"/>
            </w:pPr>
            <w:r w:rsidRPr="004E4CBF">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A8C6653"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473E437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EE062" w14:textId="77777777" w:rsidR="00BB6F38" w:rsidRPr="004E4CBF" w:rsidRDefault="00BB6F38" w:rsidP="00675BF3">
            <w:pPr>
              <w:pStyle w:val="TAL"/>
              <w:keepNext w:val="0"/>
              <w:keepLines w:val="0"/>
            </w:pPr>
          </w:p>
        </w:tc>
      </w:tr>
      <w:tr w:rsidR="00BB6F38" w:rsidRPr="004E4CBF" w14:paraId="456DB25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5CF8C01"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163AD3F7"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E256C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855BB" w14:textId="77777777" w:rsidR="00BB6F38" w:rsidRPr="004E4CBF" w:rsidRDefault="00BB6F38" w:rsidP="00675BF3">
            <w:pPr>
              <w:pStyle w:val="TAL"/>
              <w:keepNext w:val="0"/>
              <w:keepLines w:val="0"/>
            </w:pPr>
          </w:p>
        </w:tc>
      </w:tr>
    </w:tbl>
    <w:p w14:paraId="1C5E7690" w14:textId="77777777" w:rsidR="00BB6F38" w:rsidRPr="004E4CBF" w:rsidRDefault="00BB6F38" w:rsidP="00BB6F38">
      <w:pPr>
        <w:pStyle w:val="TH"/>
        <w:keepNext w:val="0"/>
        <w:keepLines w:val="0"/>
        <w:rPr>
          <w:i/>
        </w:rPr>
      </w:pPr>
      <w:r w:rsidRPr="004E4CBF">
        <w:t xml:space="preserve">Table </w:t>
      </w:r>
      <w:r w:rsidRPr="004E4CBF">
        <w:rPr>
          <w:rFonts w:cs="v4.2.0"/>
        </w:rPr>
        <w:t>5.5.5.3.4.3-4</w:t>
      </w:r>
      <w:r w:rsidRPr="004E4CBF">
        <w:t xml:space="preserve">: </w:t>
      </w:r>
      <w:r w:rsidRPr="004E4CBF">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1E963856"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EF7416F" w14:textId="77777777" w:rsidR="00BB6F38" w:rsidRPr="004E4CBF" w:rsidRDefault="00BB6F38" w:rsidP="00675BF3">
            <w:pPr>
              <w:pStyle w:val="TAH"/>
              <w:keepNext w:val="0"/>
              <w:keepLines w:val="0"/>
              <w:jc w:val="left"/>
              <w:rPr>
                <w:b w:val="0"/>
              </w:rPr>
            </w:pPr>
            <w:r w:rsidRPr="004E4CBF">
              <w:rPr>
                <w:b w:val="0"/>
              </w:rPr>
              <w:t>Derivation Path: TS 38.508-1 [14], Table 4.6.3-85</w:t>
            </w:r>
          </w:p>
        </w:tc>
      </w:tr>
      <w:tr w:rsidR="00BB6F38" w:rsidRPr="004E4CBF" w14:paraId="5A28893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3FBFC36"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07433C"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32AB47AA"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6FE909C4" w14:textId="77777777" w:rsidR="00BB6F38" w:rsidRPr="004E4CBF" w:rsidRDefault="00BB6F38" w:rsidP="00675BF3">
            <w:pPr>
              <w:pStyle w:val="TAH"/>
              <w:keepNext w:val="0"/>
              <w:keepLines w:val="0"/>
            </w:pPr>
            <w:r w:rsidRPr="004E4CBF">
              <w:t>Condition</w:t>
            </w:r>
          </w:p>
        </w:tc>
      </w:tr>
      <w:tr w:rsidR="00BB6F38" w:rsidRPr="004E4CBF" w14:paraId="2B6A8A1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0248A66" w14:textId="77777777" w:rsidR="00BB6F38" w:rsidRPr="004E4CBF" w:rsidRDefault="00BB6F38" w:rsidP="00675BF3">
            <w:pPr>
              <w:pStyle w:val="TAL"/>
              <w:keepNext w:val="0"/>
              <w:keepLines w:val="0"/>
            </w:pPr>
            <w:r w:rsidRPr="004E4CBF">
              <w:t xml:space="preserve">NZP-CSI-RS-Resource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74DE4437"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EBF80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6FCBC" w14:textId="77777777" w:rsidR="00BB6F38" w:rsidRPr="004E4CBF" w:rsidRDefault="00BB6F38" w:rsidP="00675BF3">
            <w:pPr>
              <w:pStyle w:val="TAL"/>
              <w:keepNext w:val="0"/>
              <w:keepLines w:val="0"/>
            </w:pPr>
          </w:p>
        </w:tc>
      </w:tr>
      <w:tr w:rsidR="00BB6F38" w:rsidRPr="004E4CBF" w14:paraId="4662FC6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141883A" w14:textId="77777777" w:rsidR="00BB6F38" w:rsidRPr="004E4CBF" w:rsidRDefault="00BB6F38" w:rsidP="00675BF3">
            <w:pPr>
              <w:pStyle w:val="TAL"/>
              <w:keepNext w:val="0"/>
              <w:keepLines w:val="0"/>
            </w:pPr>
            <w:r w:rsidRPr="004E4CBF">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3A13DF0E" w14:textId="77777777" w:rsidR="00BB6F38" w:rsidRPr="004E4CBF" w:rsidRDefault="00BB6F38" w:rsidP="00675BF3">
            <w:pPr>
              <w:pStyle w:val="TAL"/>
              <w:keepNext w:val="0"/>
              <w:keepLines w:val="0"/>
            </w:pPr>
            <w:r w:rsidRPr="004E4CBF">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2760E89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7ADCA" w14:textId="77777777" w:rsidR="00BB6F38" w:rsidRPr="004E4CBF" w:rsidRDefault="00BB6F38" w:rsidP="00675BF3">
            <w:pPr>
              <w:pStyle w:val="TAL"/>
              <w:keepNext w:val="0"/>
              <w:keepLines w:val="0"/>
            </w:pPr>
          </w:p>
        </w:tc>
      </w:tr>
      <w:tr w:rsidR="00BB6F38" w:rsidRPr="004E4CBF" w14:paraId="3B62408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E7A6D23"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19B9B08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B52813"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CF00E5" w14:textId="77777777" w:rsidR="00BB6F38" w:rsidRPr="004E4CBF" w:rsidRDefault="00BB6F38" w:rsidP="00675BF3">
            <w:pPr>
              <w:pStyle w:val="TAL"/>
              <w:keepNext w:val="0"/>
              <w:keepLines w:val="0"/>
            </w:pPr>
          </w:p>
        </w:tc>
      </w:tr>
    </w:tbl>
    <w:p w14:paraId="43529E76" w14:textId="77777777" w:rsidR="00BB6F38" w:rsidRPr="004E4CBF" w:rsidRDefault="00BB6F38" w:rsidP="00BB6F38"/>
    <w:p w14:paraId="5395F4C6" w14:textId="77777777" w:rsidR="00BB6F38" w:rsidRPr="004E4CBF" w:rsidRDefault="00BB6F38" w:rsidP="00BB6F38">
      <w:pPr>
        <w:pStyle w:val="TH"/>
        <w:keepNext w:val="0"/>
        <w:keepLines w:val="0"/>
        <w:rPr>
          <w:i/>
        </w:rPr>
      </w:pPr>
      <w:r w:rsidRPr="004E4CBF">
        <w:t xml:space="preserve">Table </w:t>
      </w:r>
      <w:r w:rsidRPr="004E4CBF">
        <w:rPr>
          <w:rFonts w:cs="v4.2.0"/>
        </w:rPr>
        <w:t>5.5.5.3.4.3-5</w:t>
      </w:r>
      <w:r w:rsidRPr="004E4CBF">
        <w:t xml:space="preserve">: </w:t>
      </w:r>
      <w:r w:rsidRPr="004E4CBF">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2E1B1B22" w14:textId="77777777" w:rsidTr="00675BF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DC3CF3" w14:textId="77777777" w:rsidR="00BB6F38" w:rsidRPr="004E4CBF" w:rsidRDefault="00BB6F38" w:rsidP="00675BF3">
            <w:pPr>
              <w:pStyle w:val="TAH"/>
              <w:keepNext w:val="0"/>
              <w:keepLines w:val="0"/>
              <w:jc w:val="left"/>
              <w:rPr>
                <w:b w:val="0"/>
              </w:rPr>
            </w:pPr>
            <w:r w:rsidRPr="004E4CBF">
              <w:rPr>
                <w:b w:val="0"/>
              </w:rPr>
              <w:t>Derivation Path: TS 3</w:t>
            </w:r>
            <w:r w:rsidRPr="004E4CBF">
              <w:rPr>
                <w:b w:val="0"/>
                <w:lang w:eastAsia="ja-JP"/>
              </w:rPr>
              <w:t>8</w:t>
            </w:r>
            <w:r w:rsidRPr="004E4CBF">
              <w:rPr>
                <w:b w:val="0"/>
              </w:rPr>
              <w:t>.508-1 [14],Table 4.6.3-95</w:t>
            </w:r>
          </w:p>
        </w:tc>
      </w:tr>
      <w:tr w:rsidR="00BB6F38" w:rsidRPr="004E4CBF" w14:paraId="115F33F9"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60ECAD8F" w14:textId="77777777" w:rsidR="00BB6F38" w:rsidRPr="004E4CBF" w:rsidRDefault="00BB6F38" w:rsidP="00675BF3">
            <w:pPr>
              <w:pStyle w:val="TAH"/>
              <w:keepNext w:val="0"/>
              <w:keepLines w:val="0"/>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B285A" w14:textId="77777777" w:rsidR="00BB6F38" w:rsidRPr="004E4CBF" w:rsidRDefault="00BB6F38" w:rsidP="00675BF3">
            <w:pPr>
              <w:pStyle w:val="TAH"/>
              <w:keepNext w:val="0"/>
              <w:keepLines w:val="0"/>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76D809FD"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59043482" w14:textId="77777777" w:rsidR="00BB6F38" w:rsidRPr="004E4CBF" w:rsidRDefault="00BB6F38" w:rsidP="00675BF3">
            <w:pPr>
              <w:pStyle w:val="TAH"/>
              <w:keepNext w:val="0"/>
              <w:keepLines w:val="0"/>
            </w:pPr>
            <w:r w:rsidRPr="004E4CBF">
              <w:t>Condition</w:t>
            </w:r>
          </w:p>
        </w:tc>
      </w:tr>
      <w:tr w:rsidR="00BB6F38" w:rsidRPr="004E4CBF" w14:paraId="3FD0801B"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C599BA5" w14:textId="77777777" w:rsidR="00BB6F38" w:rsidRPr="004E4CBF" w:rsidRDefault="00BB6F38" w:rsidP="00675BF3">
            <w:pPr>
              <w:pStyle w:val="TAL"/>
              <w:keepNext w:val="0"/>
              <w:keepLines w:val="0"/>
            </w:pPr>
            <w:r w:rsidRPr="004E4CBF">
              <w:t xml:space="preserve">PDCCH-Config ::= </w:t>
            </w:r>
            <w:r w:rsidRPr="004E4CBF">
              <w:rPr>
                <w:snapToGrid w:val="0"/>
              </w:rPr>
              <w:t xml:space="preserve">SEQUENCE </w:t>
            </w:r>
            <w:r w:rsidRPr="004E4CBF">
              <w:t>{</w:t>
            </w:r>
          </w:p>
        </w:tc>
        <w:tc>
          <w:tcPr>
            <w:tcW w:w="2267" w:type="dxa"/>
            <w:tcBorders>
              <w:top w:val="single" w:sz="4" w:space="0" w:color="auto"/>
              <w:left w:val="single" w:sz="4" w:space="0" w:color="auto"/>
              <w:bottom w:val="single" w:sz="4" w:space="0" w:color="auto"/>
              <w:right w:val="single" w:sz="4" w:space="0" w:color="auto"/>
            </w:tcBorders>
          </w:tcPr>
          <w:p w14:paraId="64B4C7A8" w14:textId="77777777" w:rsidR="00BB6F38" w:rsidRPr="004E4CBF" w:rsidRDefault="00BB6F38" w:rsidP="00675BF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5C532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EE877D" w14:textId="77777777" w:rsidR="00BB6F38" w:rsidRPr="004E4CBF" w:rsidRDefault="00BB6F38" w:rsidP="00675BF3">
            <w:pPr>
              <w:pStyle w:val="TAL"/>
              <w:keepNext w:val="0"/>
              <w:keepLines w:val="0"/>
            </w:pPr>
          </w:p>
        </w:tc>
      </w:tr>
      <w:tr w:rsidR="00BB6F38" w:rsidRPr="004E4CBF" w14:paraId="7F541142"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3CCF6067" w14:textId="77777777" w:rsidR="00BB6F38" w:rsidRPr="004E4CBF" w:rsidRDefault="00BB6F38" w:rsidP="00675BF3">
            <w:pPr>
              <w:pStyle w:val="TAL"/>
              <w:keepNext w:val="0"/>
              <w:keepLines w:val="0"/>
              <w:rPr>
                <w:rFonts w:eastAsia="MS Mincho"/>
                <w:lang w:eastAsia="ja-JP"/>
              </w:rPr>
            </w:pPr>
            <w:r w:rsidRPr="004E4CBF">
              <w:rPr>
                <w:rFonts w:eastAsia="MS Mincho"/>
                <w:lang w:eastAsia="ja-JP"/>
              </w:rPr>
              <w:t xml:space="preserve">  </w:t>
            </w:r>
            <w:r w:rsidRPr="004E4CBF">
              <w:rPr>
                <w:rFonts w:eastAsia="MS Mincho"/>
              </w:rPr>
              <w:t>controlResourceSetToAddModList</w:t>
            </w:r>
            <w:r w:rsidRPr="004E4CBF">
              <w:rPr>
                <w:rFonts w:eastAsia="MS Mincho"/>
                <w:lang w:eastAsia="ja-JP"/>
              </w:rPr>
              <w:t xml:space="preserve"> </w:t>
            </w:r>
            <w:r w:rsidRPr="004E4CBF">
              <w:rPr>
                <w:rFonts w:eastAsia="MS Mincho"/>
              </w:rPr>
              <w:t>SEQUENCE(SIZE (1..</w:t>
            </w:r>
            <w:r w:rsidRPr="004E4CBF">
              <w:rPr>
                <w:rFonts w:eastAsia="MS Mincho"/>
                <w:lang w:eastAsia="ja-JP"/>
              </w:rPr>
              <w:t>3</w:t>
            </w:r>
            <w:r w:rsidRPr="004E4CBF">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7AB22C07" w14:textId="77777777" w:rsidR="00BB6F38" w:rsidRPr="004E4CBF" w:rsidRDefault="00BB6F38" w:rsidP="00675BF3">
            <w:pPr>
              <w:pStyle w:val="TAL"/>
              <w:keepNext w:val="0"/>
              <w:keepLines w:val="0"/>
              <w:rPr>
                <w:rFonts w:eastAsia="MS Mincho"/>
              </w:rPr>
            </w:pPr>
            <w:r w:rsidRPr="004E4CBF">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04FF5DE" w14:textId="77777777" w:rsidR="00BB6F38" w:rsidRPr="004E4CBF" w:rsidRDefault="00BB6F38" w:rsidP="00675BF3">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697F9B9" w14:textId="77777777" w:rsidR="00BB6F38" w:rsidRPr="004E4CBF" w:rsidRDefault="00BB6F38" w:rsidP="00675BF3">
            <w:pPr>
              <w:pStyle w:val="TAL"/>
              <w:keepNext w:val="0"/>
              <w:keepLines w:val="0"/>
              <w:rPr>
                <w:rFonts w:eastAsia="MS Mincho"/>
                <w:lang w:eastAsia="ja-JP"/>
              </w:rPr>
            </w:pPr>
          </w:p>
        </w:tc>
      </w:tr>
      <w:tr w:rsidR="00BB6F38" w:rsidRPr="004E4CBF" w14:paraId="44A6ADC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57271620" w14:textId="77777777" w:rsidR="00BB6F38" w:rsidRPr="004E4CBF" w:rsidRDefault="00BB6F38" w:rsidP="00675BF3">
            <w:pPr>
              <w:spacing w:after="0"/>
              <w:rPr>
                <w:rFonts w:ascii="Arial" w:eastAsia="MS Mincho" w:hAnsi="Arial"/>
                <w:sz w:val="18"/>
                <w:lang w:eastAsia="ja-JP"/>
              </w:rPr>
            </w:pPr>
            <w:r w:rsidRPr="004E4CBF">
              <w:rPr>
                <w:rFonts w:ascii="Arial" w:eastAsia="MS Mincho" w:hAnsi="Arial"/>
                <w:sz w:val="18"/>
                <w:lang w:eastAsia="ja-JP"/>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11889AED" w14:textId="77777777" w:rsidR="00BB6F38" w:rsidRPr="004E4CBF" w:rsidRDefault="00BB6F38" w:rsidP="00675BF3">
            <w:pPr>
              <w:spacing w:after="0"/>
              <w:rPr>
                <w:rFonts w:ascii="Arial" w:eastAsia="MS Mincho" w:hAnsi="Arial"/>
                <w:sz w:val="18"/>
              </w:rPr>
            </w:pPr>
            <w:r w:rsidRPr="004E4CBF">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40AC2CA5" w14:textId="77777777" w:rsidR="00BB6F38" w:rsidRPr="004E4CBF" w:rsidRDefault="00BB6F38" w:rsidP="00675BF3">
            <w:pPr>
              <w:spacing w:after="0"/>
              <w:rPr>
                <w:rFonts w:ascii="Arial" w:eastAsia="MS Mincho" w:hAnsi="Arial"/>
                <w:sz w:val="18"/>
              </w:rPr>
            </w:pPr>
            <w:r w:rsidRPr="004E4CBF">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283998C6" w14:textId="77777777" w:rsidR="00BB6F38" w:rsidRPr="004E4CBF" w:rsidRDefault="00BB6F38" w:rsidP="00675BF3">
            <w:pPr>
              <w:spacing w:after="0"/>
              <w:rPr>
                <w:rFonts w:ascii="Arial" w:eastAsia="MS Mincho" w:hAnsi="Arial"/>
                <w:sz w:val="18"/>
              </w:rPr>
            </w:pPr>
          </w:p>
        </w:tc>
      </w:tr>
      <w:tr w:rsidR="00BB6F38" w:rsidRPr="004E4CBF" w14:paraId="22E6A550"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4966BBC9" w14:textId="77777777" w:rsidR="00BB6F38" w:rsidRPr="004E4CBF" w:rsidRDefault="00BB6F38" w:rsidP="00675BF3">
            <w:pPr>
              <w:pStyle w:val="TAL"/>
              <w:keepNext w:val="0"/>
              <w:keepLines w:val="0"/>
              <w:rPr>
                <w:rFonts w:eastAsia="MS Mincho"/>
                <w:lang w:eastAsia="ja-JP"/>
              </w:rPr>
            </w:pPr>
            <w:r w:rsidRPr="004E4CBF">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53EE2D8" w14:textId="77777777" w:rsidR="00BB6F38" w:rsidRPr="004E4CBF" w:rsidRDefault="00BB6F38" w:rsidP="00675BF3">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911D42" w14:textId="77777777" w:rsidR="00BB6F38" w:rsidRPr="004E4CBF" w:rsidRDefault="00BB6F38" w:rsidP="00675BF3">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1C4DEF" w14:textId="77777777" w:rsidR="00BB6F38" w:rsidRPr="004E4CBF" w:rsidRDefault="00BB6F38" w:rsidP="00675BF3">
            <w:pPr>
              <w:spacing w:after="0"/>
              <w:rPr>
                <w:rFonts w:ascii="Arial" w:eastAsia="MS Mincho" w:hAnsi="Arial"/>
                <w:sz w:val="18"/>
              </w:rPr>
            </w:pPr>
          </w:p>
        </w:tc>
      </w:tr>
      <w:tr w:rsidR="00BB6F38" w:rsidRPr="004E4CBF" w14:paraId="2D6DD112"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560BF97" w14:textId="77777777" w:rsidR="00BB6F38" w:rsidRPr="004E4CBF" w:rsidRDefault="00BB6F38" w:rsidP="00675BF3">
            <w:pPr>
              <w:pStyle w:val="TAL"/>
              <w:keepNext w:val="0"/>
              <w:keepLines w:val="0"/>
            </w:pPr>
            <w:r w:rsidRPr="004E4CBF">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BA2A8F1"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5A38226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8BD4C1" w14:textId="77777777" w:rsidR="00BB6F38" w:rsidRPr="004E4CBF" w:rsidRDefault="00BB6F38" w:rsidP="00675BF3">
            <w:pPr>
              <w:pStyle w:val="TAL"/>
              <w:keepNext w:val="0"/>
              <w:keepLines w:val="0"/>
            </w:pPr>
          </w:p>
        </w:tc>
      </w:tr>
      <w:tr w:rsidR="00BB6F38" w:rsidRPr="004E4CBF" w14:paraId="221CCFE1"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68FA7B06" w14:textId="77777777" w:rsidR="00BB6F38" w:rsidRPr="004E4CBF" w:rsidRDefault="00BB6F38" w:rsidP="00675BF3">
            <w:pPr>
              <w:pStyle w:val="TAL"/>
              <w:keepNext w:val="0"/>
              <w:keepLines w:val="0"/>
            </w:pPr>
            <w:r w:rsidRPr="004E4CBF">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C4E8D10" w14:textId="77777777" w:rsidR="00BB6F38" w:rsidRPr="004E4CBF" w:rsidRDefault="00BB6F38" w:rsidP="00675BF3">
            <w:pPr>
              <w:pStyle w:val="TAL"/>
              <w:keepNext w:val="0"/>
              <w:keepLines w:val="0"/>
            </w:pPr>
            <w:r w:rsidRPr="004E4CBF">
              <w:t>2 entries</w:t>
            </w:r>
          </w:p>
        </w:tc>
        <w:tc>
          <w:tcPr>
            <w:tcW w:w="1700" w:type="dxa"/>
            <w:tcBorders>
              <w:top w:val="single" w:sz="4" w:space="0" w:color="auto"/>
              <w:left w:val="single" w:sz="4" w:space="0" w:color="auto"/>
              <w:bottom w:val="single" w:sz="4" w:space="0" w:color="auto"/>
              <w:right w:val="single" w:sz="4" w:space="0" w:color="auto"/>
            </w:tcBorders>
          </w:tcPr>
          <w:p w14:paraId="1C8690A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674707" w14:textId="77777777" w:rsidR="00BB6F38" w:rsidRPr="004E4CBF" w:rsidRDefault="00BB6F38" w:rsidP="00675BF3">
            <w:pPr>
              <w:pStyle w:val="TAL"/>
              <w:keepNext w:val="0"/>
              <w:keepLines w:val="0"/>
            </w:pPr>
          </w:p>
        </w:tc>
      </w:tr>
      <w:tr w:rsidR="00BB6F38" w:rsidRPr="004E4CBF" w14:paraId="1EA23265"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465FB9CA" w14:textId="77777777" w:rsidR="00BB6F38" w:rsidRPr="004E4CBF" w:rsidRDefault="00BB6F38" w:rsidP="00675BF3">
            <w:pPr>
              <w:pStyle w:val="TAL"/>
              <w:keepNext w:val="0"/>
              <w:keepLines w:val="0"/>
            </w:pPr>
            <w:r w:rsidRPr="004E4CBF">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6167460F" w14:textId="77777777" w:rsidR="00BB6F38" w:rsidRPr="004E4CBF" w:rsidRDefault="00BB6F38" w:rsidP="00675BF3">
            <w:pPr>
              <w:pStyle w:val="TAL"/>
              <w:keepNext w:val="0"/>
              <w:keepLines w:val="0"/>
            </w:pPr>
            <w:r w:rsidRPr="004E4CBF">
              <w:t>SearchSpace</w:t>
            </w:r>
          </w:p>
        </w:tc>
        <w:tc>
          <w:tcPr>
            <w:tcW w:w="1700" w:type="dxa"/>
            <w:tcBorders>
              <w:top w:val="single" w:sz="4" w:space="0" w:color="auto"/>
              <w:left w:val="single" w:sz="4" w:space="0" w:color="auto"/>
              <w:bottom w:val="single" w:sz="4" w:space="0" w:color="auto"/>
              <w:right w:val="single" w:sz="4" w:space="0" w:color="auto"/>
            </w:tcBorders>
            <w:hideMark/>
          </w:tcPr>
          <w:p w14:paraId="51F798D2" w14:textId="77777777" w:rsidR="00BB6F38" w:rsidRPr="004E4CBF" w:rsidRDefault="00BB6F38" w:rsidP="00675BF3">
            <w:pPr>
              <w:pStyle w:val="TAL"/>
              <w:keepNext w:val="0"/>
              <w:keepLines w:val="0"/>
            </w:pPr>
            <w:r w:rsidRPr="004E4CBF">
              <w:t>entry 2, BFR</w:t>
            </w:r>
          </w:p>
        </w:tc>
        <w:tc>
          <w:tcPr>
            <w:tcW w:w="1245" w:type="dxa"/>
            <w:tcBorders>
              <w:top w:val="single" w:sz="4" w:space="0" w:color="auto"/>
              <w:left w:val="single" w:sz="4" w:space="0" w:color="auto"/>
              <w:bottom w:val="single" w:sz="4" w:space="0" w:color="auto"/>
              <w:right w:val="single" w:sz="4" w:space="0" w:color="auto"/>
            </w:tcBorders>
          </w:tcPr>
          <w:p w14:paraId="22AE954B" w14:textId="77777777" w:rsidR="00BB6F38" w:rsidRPr="004E4CBF" w:rsidRDefault="00BB6F38" w:rsidP="00675BF3">
            <w:pPr>
              <w:pStyle w:val="TAL"/>
              <w:keepNext w:val="0"/>
              <w:keepLines w:val="0"/>
            </w:pPr>
          </w:p>
        </w:tc>
      </w:tr>
      <w:tr w:rsidR="00BB6F38" w:rsidRPr="004E4CBF" w14:paraId="11522C8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4F73FF7E" w14:textId="77777777" w:rsidR="00BB6F38" w:rsidRPr="004E4CBF" w:rsidRDefault="00BB6F38" w:rsidP="00675BF3">
            <w:pPr>
              <w:pStyle w:val="TAL"/>
              <w:keepNext w:val="0"/>
              <w:keepLines w:val="0"/>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301D6475" w14:textId="77777777" w:rsidR="00BB6F38" w:rsidRPr="004E4CBF" w:rsidRDefault="00BB6F38" w:rsidP="00675BF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A3B49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55029E" w14:textId="77777777" w:rsidR="00BB6F38" w:rsidRPr="004E4CBF" w:rsidRDefault="00BB6F38" w:rsidP="00675BF3">
            <w:pPr>
              <w:pStyle w:val="TAL"/>
              <w:keepNext w:val="0"/>
              <w:keepLines w:val="0"/>
            </w:pPr>
          </w:p>
        </w:tc>
      </w:tr>
      <w:tr w:rsidR="00BB6F38" w:rsidRPr="004E4CBF" w14:paraId="14A1044E"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18843687" w14:textId="77777777" w:rsidR="00BB6F38" w:rsidRPr="004E4CBF" w:rsidRDefault="00BB6F38" w:rsidP="00675BF3">
            <w:pPr>
              <w:pStyle w:val="TAL"/>
              <w:keepNext w:val="0"/>
              <w:keepLines w:val="0"/>
            </w:pPr>
            <w:r w:rsidRPr="004E4CBF">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232CA4F3"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02C0B1D5"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72EAA8" w14:textId="77777777" w:rsidR="00BB6F38" w:rsidRPr="004E4CBF" w:rsidRDefault="00BB6F38" w:rsidP="00675BF3">
            <w:pPr>
              <w:pStyle w:val="TAL"/>
              <w:keepNext w:val="0"/>
              <w:keepLines w:val="0"/>
            </w:pPr>
          </w:p>
        </w:tc>
      </w:tr>
      <w:tr w:rsidR="00BB6F38" w:rsidRPr="004E4CBF" w14:paraId="14332B9D"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02EE394" w14:textId="77777777" w:rsidR="00BB6F38" w:rsidRPr="004E4CBF" w:rsidRDefault="00BB6F38" w:rsidP="00675BF3">
            <w:pPr>
              <w:pStyle w:val="TAL"/>
              <w:keepNext w:val="0"/>
              <w:keepLines w:val="0"/>
            </w:pPr>
            <w:r w:rsidRPr="004E4CBF">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1DD63EF"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454F800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EF30E3" w14:textId="77777777" w:rsidR="00BB6F38" w:rsidRPr="004E4CBF" w:rsidRDefault="00BB6F38" w:rsidP="00675BF3">
            <w:pPr>
              <w:pStyle w:val="TAL"/>
              <w:keepNext w:val="0"/>
              <w:keepLines w:val="0"/>
            </w:pPr>
          </w:p>
        </w:tc>
      </w:tr>
      <w:tr w:rsidR="00BB6F38" w:rsidRPr="004E4CBF" w14:paraId="546DB988"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0A1CF3E4" w14:textId="77777777" w:rsidR="00BB6F38" w:rsidRPr="004E4CBF" w:rsidRDefault="00BB6F38" w:rsidP="00675BF3">
            <w:pPr>
              <w:pStyle w:val="TAL"/>
              <w:keepNext w:val="0"/>
              <w:keepLines w:val="0"/>
            </w:pPr>
            <w:r w:rsidRPr="004E4CBF">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13C51ABE"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0B9FA53F"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931A89" w14:textId="77777777" w:rsidR="00BB6F38" w:rsidRPr="004E4CBF" w:rsidRDefault="00BB6F38" w:rsidP="00675BF3">
            <w:pPr>
              <w:pStyle w:val="TAL"/>
              <w:keepNext w:val="0"/>
              <w:keepLines w:val="0"/>
            </w:pPr>
          </w:p>
        </w:tc>
      </w:tr>
      <w:tr w:rsidR="00BB6F38" w:rsidRPr="004E4CBF" w14:paraId="337478FC"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1073865A" w14:textId="77777777" w:rsidR="00BB6F38" w:rsidRPr="004E4CBF" w:rsidRDefault="00BB6F38" w:rsidP="00675BF3">
            <w:pPr>
              <w:pStyle w:val="TAL"/>
              <w:keepNext w:val="0"/>
              <w:keepLines w:val="0"/>
            </w:pPr>
            <w:r w:rsidRPr="004E4CBF">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3AF5EC68"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077B371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FD10A6" w14:textId="77777777" w:rsidR="00BB6F38" w:rsidRPr="004E4CBF" w:rsidRDefault="00BB6F38" w:rsidP="00675BF3">
            <w:pPr>
              <w:pStyle w:val="TAL"/>
              <w:keepNext w:val="0"/>
              <w:keepLines w:val="0"/>
            </w:pPr>
          </w:p>
        </w:tc>
      </w:tr>
      <w:tr w:rsidR="00BB6F38" w:rsidRPr="004E4CBF" w14:paraId="1C620B8F"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16523CBB" w14:textId="77777777" w:rsidR="00BB6F38" w:rsidRPr="004E4CBF" w:rsidRDefault="00BB6F38" w:rsidP="00675BF3">
            <w:pPr>
              <w:pStyle w:val="TAL"/>
              <w:keepNext w:val="0"/>
              <w:keepLines w:val="0"/>
            </w:pPr>
            <w:r w:rsidRPr="004E4CBF">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6BF09BF6" w14:textId="77777777" w:rsidR="00BB6F38" w:rsidRPr="004E4CBF" w:rsidRDefault="00BB6F38" w:rsidP="00675BF3">
            <w:pPr>
              <w:pStyle w:val="TAL"/>
              <w:keepNext w:val="0"/>
              <w:keepLines w:val="0"/>
            </w:pPr>
            <w:r w:rsidRPr="004E4CBF">
              <w:t>Not present</w:t>
            </w:r>
          </w:p>
        </w:tc>
        <w:tc>
          <w:tcPr>
            <w:tcW w:w="1700" w:type="dxa"/>
            <w:tcBorders>
              <w:top w:val="single" w:sz="4" w:space="0" w:color="auto"/>
              <w:left w:val="single" w:sz="4" w:space="0" w:color="auto"/>
              <w:bottom w:val="single" w:sz="4" w:space="0" w:color="auto"/>
              <w:right w:val="single" w:sz="4" w:space="0" w:color="auto"/>
            </w:tcBorders>
          </w:tcPr>
          <w:p w14:paraId="089C17E5"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4D527A" w14:textId="77777777" w:rsidR="00BB6F38" w:rsidRPr="004E4CBF" w:rsidRDefault="00BB6F38" w:rsidP="00675BF3">
            <w:pPr>
              <w:pStyle w:val="TAL"/>
              <w:keepNext w:val="0"/>
              <w:keepLines w:val="0"/>
            </w:pPr>
          </w:p>
        </w:tc>
      </w:tr>
      <w:tr w:rsidR="00BB6F38" w:rsidRPr="004E4CBF" w14:paraId="79AF34C2" w14:textId="77777777" w:rsidTr="00675BF3">
        <w:trPr>
          <w:jc w:val="center"/>
        </w:trPr>
        <w:tc>
          <w:tcPr>
            <w:tcW w:w="4535" w:type="dxa"/>
            <w:tcBorders>
              <w:top w:val="single" w:sz="4" w:space="0" w:color="auto"/>
              <w:left w:val="single" w:sz="4" w:space="0" w:color="auto"/>
              <w:bottom w:val="single" w:sz="4" w:space="0" w:color="auto"/>
              <w:right w:val="single" w:sz="4" w:space="0" w:color="auto"/>
            </w:tcBorders>
            <w:hideMark/>
          </w:tcPr>
          <w:p w14:paraId="78621C60" w14:textId="77777777" w:rsidR="00BB6F38" w:rsidRPr="004E4CBF" w:rsidRDefault="00BB6F38" w:rsidP="00675BF3">
            <w:pPr>
              <w:pStyle w:val="TAL"/>
              <w:keepNext w:val="0"/>
              <w:keepLines w:val="0"/>
            </w:pPr>
            <w:r w:rsidRPr="004E4CBF">
              <w:t>}</w:t>
            </w:r>
          </w:p>
        </w:tc>
        <w:tc>
          <w:tcPr>
            <w:tcW w:w="2267" w:type="dxa"/>
            <w:tcBorders>
              <w:top w:val="single" w:sz="4" w:space="0" w:color="auto"/>
              <w:left w:val="single" w:sz="4" w:space="0" w:color="auto"/>
              <w:bottom w:val="single" w:sz="4" w:space="0" w:color="auto"/>
              <w:right w:val="single" w:sz="4" w:space="0" w:color="auto"/>
            </w:tcBorders>
          </w:tcPr>
          <w:p w14:paraId="66E78E40" w14:textId="77777777" w:rsidR="00BB6F38" w:rsidRPr="004E4CBF" w:rsidRDefault="00BB6F38" w:rsidP="00675BF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49255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2B1AC7" w14:textId="77777777" w:rsidR="00BB6F38" w:rsidRPr="004E4CBF" w:rsidRDefault="00BB6F38" w:rsidP="00675BF3">
            <w:pPr>
              <w:pStyle w:val="TAL"/>
              <w:keepNext w:val="0"/>
              <w:keepLines w:val="0"/>
            </w:pPr>
          </w:p>
        </w:tc>
      </w:tr>
    </w:tbl>
    <w:p w14:paraId="5187E90B" w14:textId="77777777" w:rsidR="00BB6F38" w:rsidRPr="004E4CBF" w:rsidRDefault="00BB6F38" w:rsidP="00BB6F38"/>
    <w:p w14:paraId="66041A7E" w14:textId="77777777" w:rsidR="00BB6F38" w:rsidRPr="004E4CBF" w:rsidRDefault="00BB6F38" w:rsidP="00BB6F38">
      <w:pPr>
        <w:pStyle w:val="TH"/>
        <w:keepNext w:val="0"/>
        <w:keepLines w:val="0"/>
      </w:pPr>
      <w:r w:rsidRPr="004E4CBF">
        <w:t xml:space="preserve">Table </w:t>
      </w:r>
      <w:r w:rsidRPr="004E4CBF">
        <w:rPr>
          <w:rFonts w:cs="v4.2.0"/>
        </w:rPr>
        <w:t>5.5.5.3.4.3-6</w:t>
      </w:r>
      <w:r w:rsidRPr="004E4CBF">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35FC61FD"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6794943" w14:textId="77777777" w:rsidR="00BB6F38" w:rsidRPr="004E4CBF" w:rsidRDefault="00BB6F38" w:rsidP="00675BF3">
            <w:pPr>
              <w:pStyle w:val="TAH"/>
              <w:keepNext w:val="0"/>
              <w:keepLines w:val="0"/>
              <w:jc w:val="left"/>
              <w:rPr>
                <w:b w:val="0"/>
              </w:rPr>
            </w:pPr>
            <w:r w:rsidRPr="004E4CBF">
              <w:rPr>
                <w:b w:val="0"/>
              </w:rPr>
              <w:t>Derivation Path: TS 3</w:t>
            </w:r>
            <w:r w:rsidRPr="004E4CBF">
              <w:rPr>
                <w:b w:val="0"/>
                <w:lang w:eastAsia="ja-JP"/>
              </w:rPr>
              <w:t>8</w:t>
            </w:r>
            <w:r w:rsidRPr="004E4CBF">
              <w:rPr>
                <w:b w:val="0"/>
              </w:rPr>
              <w:t>.508-1 [14],Table 7.3.1-15</w:t>
            </w:r>
          </w:p>
        </w:tc>
      </w:tr>
      <w:tr w:rsidR="00BB6F38" w:rsidRPr="004E4CBF" w14:paraId="3A32059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E47E7CD"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94627D"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32932609"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5226EBD4" w14:textId="77777777" w:rsidR="00BB6F38" w:rsidRPr="004E4CBF" w:rsidRDefault="00BB6F38" w:rsidP="00675BF3">
            <w:pPr>
              <w:pStyle w:val="TAH"/>
              <w:keepNext w:val="0"/>
              <w:keepLines w:val="0"/>
            </w:pPr>
            <w:r w:rsidRPr="004E4CBF">
              <w:t>Condition</w:t>
            </w:r>
          </w:p>
        </w:tc>
      </w:tr>
      <w:tr w:rsidR="00BB6F38" w:rsidRPr="004E4CBF" w14:paraId="3B1297F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C0C9EE9" w14:textId="77777777" w:rsidR="00BB6F38" w:rsidRPr="004E4CBF" w:rsidRDefault="00BB6F38" w:rsidP="00675BF3">
            <w:pPr>
              <w:pStyle w:val="TAL"/>
              <w:keepNext w:val="0"/>
              <w:keepLines w:val="0"/>
            </w:pPr>
            <w:r w:rsidRPr="004E4CBF">
              <w:t xml:space="preserve">ControlResourceSet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7B39278F"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AF8DC3"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DE5293" w14:textId="77777777" w:rsidR="00BB6F38" w:rsidRPr="004E4CBF" w:rsidRDefault="00BB6F38" w:rsidP="00675BF3">
            <w:pPr>
              <w:pStyle w:val="TAL"/>
              <w:keepNext w:val="0"/>
              <w:keepLines w:val="0"/>
            </w:pPr>
          </w:p>
        </w:tc>
      </w:tr>
      <w:tr w:rsidR="00BB6F38" w:rsidRPr="004E4CBF" w14:paraId="36E0DA7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35D7C6E" w14:textId="77777777" w:rsidR="00BB6F38" w:rsidRPr="004E4CBF" w:rsidRDefault="00BB6F38" w:rsidP="00675BF3">
            <w:pPr>
              <w:pStyle w:val="TAL"/>
              <w:keepNext w:val="0"/>
              <w:keepLines w:val="0"/>
            </w:pPr>
            <w:r w:rsidRPr="004E4CBF">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47B78A7"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4FD07FB3"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BFD87D" w14:textId="77777777" w:rsidR="00BB6F38" w:rsidRPr="004E4CBF" w:rsidRDefault="00BB6F38" w:rsidP="00675BF3">
            <w:pPr>
              <w:pStyle w:val="TAL"/>
              <w:keepNext w:val="0"/>
              <w:keepLines w:val="0"/>
            </w:pPr>
          </w:p>
        </w:tc>
      </w:tr>
      <w:tr w:rsidR="00BB6F38" w:rsidRPr="004E4CBF" w14:paraId="62617094" w14:textId="77777777" w:rsidTr="00675BF3">
        <w:trPr>
          <w:jc w:val="center"/>
        </w:trPr>
        <w:tc>
          <w:tcPr>
            <w:tcW w:w="4536" w:type="dxa"/>
            <w:tcBorders>
              <w:top w:val="single" w:sz="4" w:space="0" w:color="auto"/>
              <w:left w:val="single" w:sz="4" w:space="0" w:color="auto"/>
              <w:right w:val="single" w:sz="4" w:space="0" w:color="auto"/>
            </w:tcBorders>
            <w:hideMark/>
          </w:tcPr>
          <w:p w14:paraId="6B29399A" w14:textId="77777777" w:rsidR="00BB6F38" w:rsidRPr="004E4CBF" w:rsidRDefault="00BB6F38" w:rsidP="00675BF3">
            <w:pPr>
              <w:pStyle w:val="TAL"/>
              <w:keepNext w:val="0"/>
              <w:keepLines w:val="0"/>
            </w:pPr>
            <w:r w:rsidRPr="004E4CBF">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793C242"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6A90147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6D5BA4" w14:textId="77777777" w:rsidR="00BB6F38" w:rsidRPr="004E4CBF" w:rsidRDefault="00BB6F38" w:rsidP="00675BF3">
            <w:pPr>
              <w:pStyle w:val="TAL"/>
              <w:keepNext w:val="0"/>
              <w:keepLines w:val="0"/>
            </w:pPr>
          </w:p>
        </w:tc>
      </w:tr>
      <w:tr w:rsidR="00BB6F38" w:rsidRPr="004E4CBF" w14:paraId="15976CE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F28BAFA" w14:textId="77777777" w:rsidR="00BB6F38" w:rsidRPr="004E4CBF" w:rsidRDefault="00BB6F38" w:rsidP="00675BF3">
            <w:pPr>
              <w:pStyle w:val="TAL"/>
              <w:keepNext w:val="0"/>
              <w:keepLines w:val="0"/>
            </w:pPr>
            <w:r w:rsidRPr="004E4CBF">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899E129"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5FC1A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9502C0" w14:textId="77777777" w:rsidR="00BB6F38" w:rsidRPr="004E4CBF" w:rsidRDefault="00BB6F38" w:rsidP="00675BF3">
            <w:pPr>
              <w:pStyle w:val="TAL"/>
              <w:keepNext w:val="0"/>
              <w:keepLines w:val="0"/>
            </w:pPr>
          </w:p>
        </w:tc>
      </w:tr>
      <w:tr w:rsidR="00BB6F38" w:rsidRPr="004E4CBF" w14:paraId="213F816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D3A6629" w14:textId="77777777" w:rsidR="00BB6F38" w:rsidRPr="004E4CBF" w:rsidRDefault="00BB6F38" w:rsidP="00675BF3">
            <w:pPr>
              <w:pStyle w:val="TAL"/>
              <w:keepNext w:val="0"/>
              <w:keepLines w:val="0"/>
            </w:pPr>
            <w:r w:rsidRPr="004E4CBF">
              <w:t xml:space="preserve">    interleaved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746E1738"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7DC7F0"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6C211E" w14:textId="77777777" w:rsidR="00BB6F38" w:rsidRPr="004E4CBF" w:rsidRDefault="00BB6F38" w:rsidP="00675BF3">
            <w:pPr>
              <w:pStyle w:val="TAL"/>
              <w:keepNext w:val="0"/>
              <w:keepLines w:val="0"/>
            </w:pPr>
          </w:p>
        </w:tc>
      </w:tr>
      <w:tr w:rsidR="00BB6F38" w:rsidRPr="004E4CBF" w14:paraId="59920E0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C54DA16" w14:textId="77777777" w:rsidR="00BB6F38" w:rsidRPr="004E4CBF" w:rsidRDefault="00BB6F38" w:rsidP="00675BF3">
            <w:pPr>
              <w:pStyle w:val="TAL"/>
              <w:keepNext w:val="0"/>
              <w:keepLines w:val="0"/>
            </w:pPr>
            <w:r w:rsidRPr="004E4CBF">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E3F4D43" w14:textId="77777777" w:rsidR="00BB6F38" w:rsidRPr="004E4CBF" w:rsidRDefault="00BB6F38" w:rsidP="00675BF3">
            <w:pPr>
              <w:pStyle w:val="TAL"/>
              <w:keepNext w:val="0"/>
              <w:keepLines w:val="0"/>
            </w:pPr>
            <w:r w:rsidRPr="004E4CBF">
              <w:t>n6</w:t>
            </w:r>
          </w:p>
        </w:tc>
        <w:tc>
          <w:tcPr>
            <w:tcW w:w="1701" w:type="dxa"/>
            <w:tcBorders>
              <w:top w:val="single" w:sz="4" w:space="0" w:color="auto"/>
              <w:left w:val="single" w:sz="4" w:space="0" w:color="auto"/>
              <w:bottom w:val="single" w:sz="4" w:space="0" w:color="auto"/>
              <w:right w:val="single" w:sz="4" w:space="0" w:color="auto"/>
            </w:tcBorders>
          </w:tcPr>
          <w:p w14:paraId="5D840A4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8B719B" w14:textId="77777777" w:rsidR="00BB6F38" w:rsidRPr="004E4CBF" w:rsidRDefault="00BB6F38" w:rsidP="00675BF3">
            <w:pPr>
              <w:pStyle w:val="TAL"/>
              <w:keepNext w:val="0"/>
              <w:keepLines w:val="0"/>
            </w:pPr>
          </w:p>
        </w:tc>
      </w:tr>
      <w:tr w:rsidR="00BB6F38" w:rsidRPr="004E4CBF" w14:paraId="29F3E80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3318174" w14:textId="77777777" w:rsidR="00BB6F38" w:rsidRPr="004E4CBF" w:rsidRDefault="00BB6F38" w:rsidP="00675BF3">
            <w:pPr>
              <w:pStyle w:val="TAL"/>
              <w:keepNext w:val="0"/>
              <w:keepLines w:val="0"/>
            </w:pPr>
            <w:r w:rsidRPr="004E4CBF">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D402798"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113BADA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8121A1" w14:textId="77777777" w:rsidR="00BB6F38" w:rsidRPr="004E4CBF" w:rsidRDefault="00BB6F38" w:rsidP="00675BF3">
            <w:pPr>
              <w:pStyle w:val="TAL"/>
              <w:keepNext w:val="0"/>
              <w:keepLines w:val="0"/>
            </w:pPr>
          </w:p>
        </w:tc>
      </w:tr>
      <w:tr w:rsidR="00BB6F38" w:rsidRPr="004E4CBF" w14:paraId="1B744CD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D19BD93" w14:textId="77777777" w:rsidR="00BB6F38" w:rsidRPr="004E4CBF" w:rsidRDefault="00BB6F38" w:rsidP="00675BF3">
            <w:pPr>
              <w:pStyle w:val="TAL"/>
              <w:keepNext w:val="0"/>
              <w:keepLines w:val="0"/>
            </w:pPr>
            <w:r w:rsidRPr="004E4CBF">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2F8A6022" w14:textId="77777777" w:rsidR="00BB6F38" w:rsidRPr="004E4CBF" w:rsidRDefault="00BB6F38" w:rsidP="00675BF3">
            <w:pPr>
              <w:pStyle w:val="TAL"/>
              <w:keepNext w:val="0"/>
              <w:keepLines w:val="0"/>
            </w:pPr>
            <w:r w:rsidRPr="004E4CBF">
              <w:t>0</w:t>
            </w:r>
          </w:p>
        </w:tc>
        <w:tc>
          <w:tcPr>
            <w:tcW w:w="1701" w:type="dxa"/>
            <w:tcBorders>
              <w:top w:val="single" w:sz="4" w:space="0" w:color="auto"/>
              <w:left w:val="single" w:sz="4" w:space="0" w:color="auto"/>
              <w:bottom w:val="single" w:sz="4" w:space="0" w:color="auto"/>
              <w:right w:val="single" w:sz="4" w:space="0" w:color="auto"/>
            </w:tcBorders>
          </w:tcPr>
          <w:p w14:paraId="6A96C6E0"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86700" w14:textId="77777777" w:rsidR="00BB6F38" w:rsidRPr="004E4CBF" w:rsidRDefault="00BB6F38" w:rsidP="00675BF3">
            <w:pPr>
              <w:pStyle w:val="TAL"/>
              <w:keepNext w:val="0"/>
              <w:keepLines w:val="0"/>
            </w:pPr>
          </w:p>
        </w:tc>
      </w:tr>
      <w:tr w:rsidR="00BB6F38" w:rsidRPr="004E4CBF" w14:paraId="4E6D8B0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7B54FF0"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61C896FB"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55117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8D07B5" w14:textId="77777777" w:rsidR="00BB6F38" w:rsidRPr="004E4CBF" w:rsidRDefault="00BB6F38" w:rsidP="00675BF3">
            <w:pPr>
              <w:pStyle w:val="TAL"/>
              <w:keepNext w:val="0"/>
              <w:keepLines w:val="0"/>
            </w:pPr>
          </w:p>
        </w:tc>
      </w:tr>
      <w:tr w:rsidR="00BB6F38" w:rsidRPr="004E4CBF" w14:paraId="6FC9CFC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B7BC1C4" w14:textId="77777777" w:rsidR="00BB6F38" w:rsidRPr="004E4CBF" w:rsidRDefault="00BB6F38" w:rsidP="00675BF3">
            <w:pPr>
              <w:pStyle w:val="TAL"/>
              <w:keepNext w:val="0"/>
              <w:keepLines w:val="0"/>
            </w:pPr>
            <w:r w:rsidRPr="004E4CBF">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35C572D1"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72D2840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1F1087" w14:textId="77777777" w:rsidR="00BB6F38" w:rsidRPr="004E4CBF" w:rsidRDefault="00BB6F38" w:rsidP="00675BF3">
            <w:pPr>
              <w:pStyle w:val="TAL"/>
              <w:keepNext w:val="0"/>
              <w:keepLines w:val="0"/>
            </w:pPr>
          </w:p>
        </w:tc>
      </w:tr>
      <w:tr w:rsidR="007C5B3B" w:rsidRPr="004E4CBF" w14:paraId="2389B9E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63B5C4CC" w14:textId="5BB468FD" w:rsidR="007C5B3B" w:rsidRPr="004E4CBF" w:rsidRDefault="007C5B3B" w:rsidP="007C5B3B">
            <w:pPr>
              <w:pStyle w:val="TAL"/>
              <w:keepNext w:val="0"/>
              <w:keepLines w:val="0"/>
            </w:pPr>
            <w:ins w:id="9" w:author="Irene Nieves" w:date="2024-02-16T01:27:00Z">
              <w:r w:rsidRPr="002C0185">
                <w:t xml:space="preserve">  pdcch-DMRS-ScramblingID</w:t>
              </w:r>
            </w:ins>
            <w:del w:id="10" w:author="Irene Nieves" w:date="2024-02-16T01:27:00Z">
              <w:r w:rsidDel="001F6271">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4BAE2F" w14:textId="332C8DC6" w:rsidR="007C5B3B" w:rsidRPr="004E4CBF" w:rsidRDefault="007C5B3B" w:rsidP="007C5B3B">
            <w:pPr>
              <w:pStyle w:val="TAL"/>
              <w:keepNext w:val="0"/>
              <w:keepLines w:val="0"/>
            </w:pPr>
            <w:ins w:id="11" w:author="Irene Nieves" w:date="2024-02-16T01:27:00Z">
              <w:r w:rsidRPr="002C0185">
                <w:t>1008</w:t>
              </w:r>
            </w:ins>
          </w:p>
        </w:tc>
        <w:tc>
          <w:tcPr>
            <w:tcW w:w="1701" w:type="dxa"/>
            <w:tcBorders>
              <w:top w:val="single" w:sz="4" w:space="0" w:color="auto"/>
              <w:left w:val="single" w:sz="4" w:space="0" w:color="auto"/>
              <w:bottom w:val="single" w:sz="4" w:space="0" w:color="auto"/>
              <w:right w:val="single" w:sz="4" w:space="0" w:color="auto"/>
            </w:tcBorders>
          </w:tcPr>
          <w:p w14:paraId="25662661" w14:textId="4F47B2EE" w:rsidR="007C5B3B" w:rsidRPr="004E4CBF" w:rsidRDefault="007C5B3B" w:rsidP="007C5B3B">
            <w:pPr>
              <w:pStyle w:val="TAL"/>
              <w:keepNext w:val="0"/>
              <w:keepLines w:val="0"/>
            </w:pPr>
            <w:ins w:id="12" w:author="Irene Nieves" w:date="2024-02-16T01:27: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5ADB20E4" w14:textId="77777777" w:rsidR="007C5B3B" w:rsidRPr="004E4CBF" w:rsidRDefault="007C5B3B" w:rsidP="007C5B3B">
            <w:pPr>
              <w:pStyle w:val="TAL"/>
              <w:keepNext w:val="0"/>
              <w:keepLines w:val="0"/>
            </w:pPr>
          </w:p>
        </w:tc>
      </w:tr>
      <w:tr w:rsidR="007C5B3B" w:rsidRPr="004E4CBF" w14:paraId="52511E9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C33E83F" w14:textId="77777777" w:rsidR="007C5B3B" w:rsidRPr="004E4CBF" w:rsidRDefault="007C5B3B" w:rsidP="007C5B3B">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5E617727" w14:textId="77777777" w:rsidR="007C5B3B" w:rsidRPr="004E4CBF" w:rsidRDefault="007C5B3B" w:rsidP="007C5B3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24EAD5" w14:textId="77777777" w:rsidR="007C5B3B" w:rsidRPr="004E4CBF" w:rsidRDefault="007C5B3B" w:rsidP="007C5B3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51DB27" w14:textId="77777777" w:rsidR="007C5B3B" w:rsidRPr="004E4CBF" w:rsidRDefault="007C5B3B" w:rsidP="007C5B3B">
            <w:pPr>
              <w:pStyle w:val="TAL"/>
              <w:keepNext w:val="0"/>
              <w:keepLines w:val="0"/>
            </w:pPr>
          </w:p>
        </w:tc>
      </w:tr>
    </w:tbl>
    <w:p w14:paraId="0D1056C3" w14:textId="77777777" w:rsidR="00BB6F38" w:rsidRPr="004E4CBF" w:rsidRDefault="00BB6F38" w:rsidP="00BB6F38"/>
    <w:p w14:paraId="46DD35A1" w14:textId="77777777" w:rsidR="00BB6F38" w:rsidRPr="004E4CBF" w:rsidRDefault="00BB6F38" w:rsidP="00BB6F38">
      <w:pPr>
        <w:pStyle w:val="H6"/>
      </w:pPr>
      <w:r w:rsidRPr="004E4CBF">
        <w:t>5.5.5.3.5</w:t>
      </w:r>
      <w:r w:rsidRPr="004E4CBF">
        <w:tab/>
        <w:t>Test requirement</w:t>
      </w:r>
    </w:p>
    <w:p w14:paraId="2F5F4392" w14:textId="77777777" w:rsidR="00BB6F38" w:rsidRPr="004E4CBF" w:rsidRDefault="00BB6F38" w:rsidP="00BB6F38">
      <w:pPr>
        <w:rPr>
          <w:lang w:eastAsia="sv-SE"/>
        </w:rPr>
      </w:pPr>
      <w:r w:rsidRPr="004E4CBF">
        <w:rPr>
          <w:lang w:eastAsia="sv-SE"/>
        </w:rPr>
        <w:t xml:space="preserve">Tables 5.5.5.3.4.1-3 and 5.5.5.3.5-1 define the primary level settings including test tolerances for EN-DC FR2 CSI-RS-based beam failure detection and link recovery in non-DRX. </w:t>
      </w:r>
    </w:p>
    <w:p w14:paraId="74B008F5" w14:textId="77777777" w:rsidR="00BB6F38" w:rsidRPr="004E4CBF" w:rsidRDefault="00BB6F38" w:rsidP="00BB6F38">
      <w:pPr>
        <w:pStyle w:val="TH"/>
      </w:pPr>
      <w:r w:rsidRPr="004E4CBF">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BB6F38" w:rsidRPr="004E4CBF" w14:paraId="5966BB5E" w14:textId="77777777" w:rsidTr="00675BF3">
        <w:trPr>
          <w:cantSplit/>
          <w:jc w:val="center"/>
        </w:trPr>
        <w:tc>
          <w:tcPr>
            <w:tcW w:w="3468" w:type="dxa"/>
            <w:gridSpan w:val="2"/>
            <w:tcBorders>
              <w:top w:val="single" w:sz="4" w:space="0" w:color="auto"/>
              <w:left w:val="single" w:sz="4" w:space="0" w:color="auto"/>
              <w:bottom w:val="nil"/>
              <w:right w:val="single" w:sz="4" w:space="0" w:color="auto"/>
            </w:tcBorders>
            <w:hideMark/>
          </w:tcPr>
          <w:p w14:paraId="2054A5CD" w14:textId="77777777" w:rsidR="00BB6F38" w:rsidRPr="004E4CBF" w:rsidRDefault="00BB6F38" w:rsidP="00675BF3">
            <w:pPr>
              <w:pStyle w:val="TAH"/>
            </w:pPr>
            <w:r w:rsidRPr="004E4CBF">
              <w:t>Parameter</w:t>
            </w:r>
          </w:p>
        </w:tc>
        <w:tc>
          <w:tcPr>
            <w:tcW w:w="1062" w:type="dxa"/>
            <w:tcBorders>
              <w:top w:val="single" w:sz="4" w:space="0" w:color="auto"/>
              <w:left w:val="single" w:sz="4" w:space="0" w:color="auto"/>
              <w:bottom w:val="nil"/>
              <w:right w:val="single" w:sz="4" w:space="0" w:color="auto"/>
            </w:tcBorders>
            <w:hideMark/>
          </w:tcPr>
          <w:p w14:paraId="6A697A9E" w14:textId="77777777" w:rsidR="00BB6F38" w:rsidRPr="004E4CBF" w:rsidRDefault="00BB6F38" w:rsidP="00675BF3">
            <w:pPr>
              <w:pStyle w:val="TAH"/>
            </w:pPr>
            <w:r w:rsidRPr="004E4CB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B91F4BC" w14:textId="77777777" w:rsidR="00BB6F38" w:rsidRPr="004E4CBF" w:rsidRDefault="00BB6F38" w:rsidP="00675BF3">
            <w:pPr>
              <w:pStyle w:val="TAH"/>
            </w:pPr>
            <w:r w:rsidRPr="004E4CBF">
              <w:t>Test 1</w:t>
            </w:r>
          </w:p>
        </w:tc>
      </w:tr>
      <w:tr w:rsidR="00BB6F38" w:rsidRPr="004E4CBF" w14:paraId="5A93AB1F" w14:textId="77777777" w:rsidTr="00675BF3">
        <w:trPr>
          <w:cantSplit/>
          <w:jc w:val="center"/>
        </w:trPr>
        <w:tc>
          <w:tcPr>
            <w:tcW w:w="3468" w:type="dxa"/>
            <w:gridSpan w:val="2"/>
            <w:tcBorders>
              <w:top w:val="nil"/>
              <w:left w:val="single" w:sz="4" w:space="0" w:color="auto"/>
              <w:bottom w:val="single" w:sz="4" w:space="0" w:color="auto"/>
              <w:right w:val="single" w:sz="4" w:space="0" w:color="auto"/>
            </w:tcBorders>
          </w:tcPr>
          <w:p w14:paraId="552EF4B7" w14:textId="77777777" w:rsidR="00BB6F38" w:rsidRPr="004E4CBF" w:rsidRDefault="00BB6F38" w:rsidP="00675BF3">
            <w:pPr>
              <w:pStyle w:val="TAH"/>
            </w:pPr>
          </w:p>
        </w:tc>
        <w:tc>
          <w:tcPr>
            <w:tcW w:w="1062" w:type="dxa"/>
            <w:tcBorders>
              <w:top w:val="nil"/>
              <w:left w:val="single" w:sz="4" w:space="0" w:color="auto"/>
              <w:bottom w:val="single" w:sz="4" w:space="0" w:color="auto"/>
              <w:right w:val="single" w:sz="4" w:space="0" w:color="auto"/>
            </w:tcBorders>
          </w:tcPr>
          <w:p w14:paraId="056EFC15" w14:textId="77777777" w:rsidR="00BB6F38" w:rsidRPr="004E4CBF" w:rsidRDefault="00BB6F38" w:rsidP="00675BF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DC95ED0" w14:textId="77777777" w:rsidR="00BB6F38" w:rsidRPr="004E4CBF" w:rsidRDefault="00BB6F38" w:rsidP="00675BF3">
            <w:pPr>
              <w:pStyle w:val="TAH"/>
            </w:pPr>
            <w:r w:rsidRPr="004E4CBF">
              <w:t>T1</w:t>
            </w:r>
          </w:p>
        </w:tc>
        <w:tc>
          <w:tcPr>
            <w:tcW w:w="879" w:type="dxa"/>
            <w:tcBorders>
              <w:top w:val="single" w:sz="4" w:space="0" w:color="auto"/>
              <w:left w:val="single" w:sz="4" w:space="0" w:color="auto"/>
              <w:bottom w:val="single" w:sz="4" w:space="0" w:color="auto"/>
              <w:right w:val="single" w:sz="4" w:space="0" w:color="auto"/>
            </w:tcBorders>
            <w:hideMark/>
          </w:tcPr>
          <w:p w14:paraId="01471959" w14:textId="77777777" w:rsidR="00BB6F38" w:rsidRPr="004E4CBF" w:rsidRDefault="00BB6F38" w:rsidP="00675BF3">
            <w:pPr>
              <w:pStyle w:val="TAH"/>
            </w:pPr>
            <w:r w:rsidRPr="004E4CBF">
              <w:t>T2</w:t>
            </w:r>
          </w:p>
        </w:tc>
        <w:tc>
          <w:tcPr>
            <w:tcW w:w="879" w:type="dxa"/>
            <w:tcBorders>
              <w:top w:val="single" w:sz="4" w:space="0" w:color="auto"/>
              <w:left w:val="single" w:sz="4" w:space="0" w:color="auto"/>
              <w:bottom w:val="single" w:sz="4" w:space="0" w:color="auto"/>
              <w:right w:val="single" w:sz="4" w:space="0" w:color="auto"/>
            </w:tcBorders>
            <w:hideMark/>
          </w:tcPr>
          <w:p w14:paraId="1FA41F42" w14:textId="77777777" w:rsidR="00BB6F38" w:rsidRPr="004E4CBF" w:rsidRDefault="00BB6F38" w:rsidP="00675BF3">
            <w:pPr>
              <w:pStyle w:val="TAH"/>
            </w:pPr>
            <w:r w:rsidRPr="004E4CBF">
              <w:t>T3</w:t>
            </w:r>
          </w:p>
        </w:tc>
        <w:tc>
          <w:tcPr>
            <w:tcW w:w="879" w:type="dxa"/>
            <w:tcBorders>
              <w:top w:val="single" w:sz="4" w:space="0" w:color="auto"/>
              <w:left w:val="single" w:sz="4" w:space="0" w:color="auto"/>
              <w:bottom w:val="single" w:sz="4" w:space="0" w:color="auto"/>
              <w:right w:val="single" w:sz="4" w:space="0" w:color="auto"/>
            </w:tcBorders>
            <w:hideMark/>
          </w:tcPr>
          <w:p w14:paraId="764FFC18" w14:textId="77777777" w:rsidR="00BB6F38" w:rsidRPr="004E4CBF" w:rsidRDefault="00BB6F38" w:rsidP="00675BF3">
            <w:pPr>
              <w:pStyle w:val="TAH"/>
            </w:pPr>
            <w:r w:rsidRPr="004E4CBF">
              <w:t>T4</w:t>
            </w:r>
          </w:p>
        </w:tc>
        <w:tc>
          <w:tcPr>
            <w:tcW w:w="879" w:type="dxa"/>
            <w:tcBorders>
              <w:top w:val="single" w:sz="4" w:space="0" w:color="auto"/>
              <w:left w:val="single" w:sz="4" w:space="0" w:color="auto"/>
              <w:bottom w:val="single" w:sz="4" w:space="0" w:color="auto"/>
              <w:right w:val="single" w:sz="4" w:space="0" w:color="auto"/>
            </w:tcBorders>
            <w:hideMark/>
          </w:tcPr>
          <w:p w14:paraId="7587173E" w14:textId="77777777" w:rsidR="00BB6F38" w:rsidRPr="004E4CBF" w:rsidRDefault="00BB6F38" w:rsidP="00675BF3">
            <w:pPr>
              <w:pStyle w:val="TAH"/>
            </w:pPr>
            <w:r w:rsidRPr="004E4CBF">
              <w:t>T5</w:t>
            </w:r>
          </w:p>
        </w:tc>
      </w:tr>
      <w:tr w:rsidR="00BB6F38" w:rsidRPr="004E4CBF" w14:paraId="5F5B140F"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E189901" w14:textId="77777777" w:rsidR="00BB6F38" w:rsidRPr="004E4CBF" w:rsidRDefault="00BB6F38" w:rsidP="00675BF3">
            <w:pPr>
              <w:pStyle w:val="TAL"/>
            </w:pPr>
            <w:r w:rsidRPr="004E4CBF">
              <w:t>AoA setup</w:t>
            </w:r>
          </w:p>
        </w:tc>
        <w:tc>
          <w:tcPr>
            <w:tcW w:w="1062" w:type="dxa"/>
            <w:tcBorders>
              <w:top w:val="single" w:sz="4" w:space="0" w:color="auto"/>
              <w:left w:val="single" w:sz="4" w:space="0" w:color="auto"/>
              <w:bottom w:val="single" w:sz="4" w:space="0" w:color="auto"/>
              <w:right w:val="single" w:sz="4" w:space="0" w:color="auto"/>
            </w:tcBorders>
          </w:tcPr>
          <w:p w14:paraId="40B2A5E9" w14:textId="77777777" w:rsidR="00BB6F38" w:rsidRPr="004E4CBF" w:rsidRDefault="00BB6F38" w:rsidP="0067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93C0E0" w14:textId="77777777" w:rsidR="00BB6F38" w:rsidRPr="004E4CBF" w:rsidRDefault="00BB6F38" w:rsidP="00675BF3">
            <w:pPr>
              <w:pStyle w:val="TAC"/>
              <w:rPr>
                <w:rFonts w:eastAsia="MS Mincho"/>
              </w:rPr>
            </w:pPr>
            <w:r w:rsidRPr="004E4CBF">
              <w:t>Setup 1 defined in A.9</w:t>
            </w:r>
          </w:p>
        </w:tc>
      </w:tr>
      <w:tr w:rsidR="00BB6F38" w:rsidRPr="004E4CBF" w14:paraId="5261C294"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41D769D" w14:textId="77777777" w:rsidR="00BB6F38" w:rsidRPr="004E4CBF" w:rsidRDefault="00BB6F38" w:rsidP="00675BF3">
            <w:pPr>
              <w:pStyle w:val="TAL"/>
            </w:pPr>
            <w:r w:rsidRPr="004E4CBF">
              <w:rPr>
                <w:rFonts w:cs="Arial"/>
                <w:szCs w:val="18"/>
              </w:rPr>
              <w:t>Assumption for UE beams</w:t>
            </w:r>
            <w:r w:rsidRPr="004E4CBF">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395C45D8" w14:textId="77777777" w:rsidR="00BB6F38" w:rsidRPr="004E4CBF" w:rsidRDefault="00BB6F38" w:rsidP="0067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F03D06" w14:textId="77777777" w:rsidR="00BB6F38" w:rsidRPr="004E4CBF" w:rsidRDefault="00BB6F38" w:rsidP="00675BF3">
            <w:pPr>
              <w:pStyle w:val="TAC"/>
            </w:pPr>
            <w:r w:rsidRPr="004E4CBF">
              <w:t>Rough</w:t>
            </w:r>
          </w:p>
        </w:tc>
      </w:tr>
      <w:tr w:rsidR="00BB6F38" w:rsidRPr="004E4CBF" w14:paraId="19D4FA7D"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7298D6" w14:textId="77777777" w:rsidR="00BB6F38" w:rsidRPr="004E4CBF" w:rsidRDefault="00BB6F38" w:rsidP="00675BF3">
            <w:pPr>
              <w:pStyle w:val="TAL"/>
              <w:rPr>
                <w:rFonts w:cs="Arial"/>
              </w:rPr>
            </w:pPr>
            <w:r w:rsidRPr="004E4CBF">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65E00E4" w14:textId="77777777" w:rsidR="00BB6F38" w:rsidRPr="004E4CBF" w:rsidRDefault="00BB6F38" w:rsidP="00675BF3">
            <w:pPr>
              <w:pStyle w:val="TAC"/>
            </w:pPr>
            <w:r w:rsidRPr="004E4CBF">
              <w:t>dB</w:t>
            </w:r>
          </w:p>
        </w:tc>
        <w:tc>
          <w:tcPr>
            <w:tcW w:w="4395" w:type="dxa"/>
            <w:gridSpan w:val="5"/>
            <w:tcBorders>
              <w:top w:val="single" w:sz="4" w:space="0" w:color="auto"/>
              <w:left w:val="single" w:sz="4" w:space="0" w:color="auto"/>
              <w:bottom w:val="nil"/>
              <w:right w:val="single" w:sz="4" w:space="0" w:color="auto"/>
            </w:tcBorders>
          </w:tcPr>
          <w:p w14:paraId="1F54F8AE" w14:textId="77777777" w:rsidR="00BB6F38" w:rsidRPr="004E4CBF" w:rsidRDefault="00BB6F38" w:rsidP="00675BF3">
            <w:pPr>
              <w:pStyle w:val="TAC"/>
            </w:pPr>
          </w:p>
        </w:tc>
      </w:tr>
      <w:tr w:rsidR="00BB6F38" w:rsidRPr="004E4CBF" w14:paraId="25CF0A49"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A9A47A2" w14:textId="77777777" w:rsidR="00BB6F38" w:rsidRPr="004E4CBF" w:rsidRDefault="00BB6F38" w:rsidP="00675BF3">
            <w:pPr>
              <w:pStyle w:val="TAL"/>
              <w:rPr>
                <w:rFonts w:cs="Arial"/>
              </w:rPr>
            </w:pPr>
            <w:r w:rsidRPr="004E4CBF">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BBACA80" w14:textId="77777777" w:rsidR="00BB6F38" w:rsidRPr="004E4CBF" w:rsidRDefault="00BB6F38" w:rsidP="00675BF3">
            <w:pPr>
              <w:pStyle w:val="TAC"/>
            </w:pPr>
            <w:r w:rsidRPr="004E4CBF">
              <w:t>dB</w:t>
            </w:r>
          </w:p>
        </w:tc>
        <w:tc>
          <w:tcPr>
            <w:tcW w:w="4395" w:type="dxa"/>
            <w:gridSpan w:val="5"/>
            <w:tcBorders>
              <w:top w:val="nil"/>
              <w:left w:val="single" w:sz="4" w:space="0" w:color="auto"/>
              <w:bottom w:val="nil"/>
              <w:right w:val="single" w:sz="4" w:space="0" w:color="auto"/>
            </w:tcBorders>
          </w:tcPr>
          <w:p w14:paraId="37F75044" w14:textId="77777777" w:rsidR="00BB6F38" w:rsidRPr="004E4CBF" w:rsidRDefault="00BB6F38" w:rsidP="00675BF3">
            <w:pPr>
              <w:pStyle w:val="TAC"/>
            </w:pPr>
          </w:p>
        </w:tc>
      </w:tr>
      <w:tr w:rsidR="00BB6F38" w:rsidRPr="004E4CBF" w14:paraId="52A0582E"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2CA543C" w14:textId="77777777" w:rsidR="00BB6F38" w:rsidRPr="004E4CBF" w:rsidRDefault="00BB6F38" w:rsidP="00675BF3">
            <w:pPr>
              <w:pStyle w:val="TAL"/>
              <w:rPr>
                <w:rFonts w:cs="Arial"/>
              </w:rPr>
            </w:pPr>
            <w:r w:rsidRPr="004E4CBF">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70E40BC" w14:textId="77777777" w:rsidR="00BB6F38" w:rsidRPr="004E4CBF" w:rsidRDefault="00BB6F38" w:rsidP="00675BF3">
            <w:pPr>
              <w:pStyle w:val="TAC"/>
            </w:pPr>
            <w:r w:rsidRPr="004E4CBF">
              <w:t>dB</w:t>
            </w:r>
          </w:p>
        </w:tc>
        <w:tc>
          <w:tcPr>
            <w:tcW w:w="4395" w:type="dxa"/>
            <w:gridSpan w:val="5"/>
            <w:tcBorders>
              <w:top w:val="nil"/>
              <w:left w:val="single" w:sz="4" w:space="0" w:color="auto"/>
              <w:bottom w:val="nil"/>
              <w:right w:val="single" w:sz="4" w:space="0" w:color="auto"/>
            </w:tcBorders>
          </w:tcPr>
          <w:p w14:paraId="78D65C50" w14:textId="77777777" w:rsidR="00BB6F38" w:rsidRPr="004E4CBF" w:rsidRDefault="00BB6F38" w:rsidP="00675BF3">
            <w:pPr>
              <w:pStyle w:val="TAC"/>
            </w:pPr>
          </w:p>
        </w:tc>
      </w:tr>
      <w:tr w:rsidR="00BB6F38" w:rsidRPr="004E4CBF" w14:paraId="6636DB06"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C63C4EF" w14:textId="77777777" w:rsidR="00BB6F38" w:rsidRPr="004E4CBF" w:rsidRDefault="00BB6F38" w:rsidP="00675BF3">
            <w:pPr>
              <w:pStyle w:val="TAL"/>
              <w:rPr>
                <w:rFonts w:cs="Arial"/>
              </w:rPr>
            </w:pPr>
            <w:r w:rsidRPr="004E4CBF">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A86F810" w14:textId="77777777" w:rsidR="00BB6F38" w:rsidRPr="004E4CBF" w:rsidRDefault="00BB6F38" w:rsidP="00675BF3">
            <w:pPr>
              <w:pStyle w:val="TAC"/>
            </w:pPr>
            <w:r w:rsidRPr="004E4CBF">
              <w:t>dB</w:t>
            </w:r>
          </w:p>
        </w:tc>
        <w:tc>
          <w:tcPr>
            <w:tcW w:w="4395" w:type="dxa"/>
            <w:gridSpan w:val="5"/>
            <w:tcBorders>
              <w:top w:val="nil"/>
              <w:left w:val="single" w:sz="4" w:space="0" w:color="auto"/>
              <w:bottom w:val="nil"/>
              <w:right w:val="single" w:sz="4" w:space="0" w:color="auto"/>
            </w:tcBorders>
            <w:hideMark/>
          </w:tcPr>
          <w:p w14:paraId="36E765BD" w14:textId="77777777" w:rsidR="00BB6F38" w:rsidRPr="004E4CBF" w:rsidRDefault="00BB6F38" w:rsidP="00675BF3"/>
        </w:tc>
      </w:tr>
      <w:tr w:rsidR="00BB6F38" w:rsidRPr="004E4CBF" w14:paraId="3B81E106"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7D6D70" w14:textId="77777777" w:rsidR="00BB6F38" w:rsidRPr="004E4CBF" w:rsidRDefault="00BB6F38" w:rsidP="00675BF3">
            <w:pPr>
              <w:pStyle w:val="TAL"/>
              <w:rPr>
                <w:rFonts w:cs="Arial"/>
              </w:rPr>
            </w:pPr>
            <w:r w:rsidRPr="004E4CBF">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3DC4FFC" w14:textId="77777777" w:rsidR="00BB6F38" w:rsidRPr="004E4CBF" w:rsidRDefault="00BB6F38" w:rsidP="00675BF3">
            <w:pPr>
              <w:pStyle w:val="TAC"/>
            </w:pPr>
            <w:r w:rsidRPr="004E4CBF">
              <w:t>dB</w:t>
            </w:r>
          </w:p>
        </w:tc>
        <w:tc>
          <w:tcPr>
            <w:tcW w:w="4395" w:type="dxa"/>
            <w:gridSpan w:val="5"/>
            <w:tcBorders>
              <w:top w:val="nil"/>
              <w:left w:val="single" w:sz="4" w:space="0" w:color="auto"/>
              <w:bottom w:val="nil"/>
              <w:right w:val="single" w:sz="4" w:space="0" w:color="auto"/>
            </w:tcBorders>
            <w:hideMark/>
          </w:tcPr>
          <w:p w14:paraId="55F53868" w14:textId="77777777" w:rsidR="00BB6F38" w:rsidRPr="004E4CBF" w:rsidRDefault="00BB6F38" w:rsidP="00675BF3">
            <w:pPr>
              <w:pStyle w:val="TAC"/>
            </w:pPr>
            <w:r w:rsidRPr="004E4CBF">
              <w:t>0</w:t>
            </w:r>
          </w:p>
        </w:tc>
      </w:tr>
      <w:tr w:rsidR="00BB6F38" w:rsidRPr="004E4CBF" w14:paraId="5EF67E35"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A26499" w14:textId="77777777" w:rsidR="00BB6F38" w:rsidRPr="004E4CBF" w:rsidRDefault="00BB6F38" w:rsidP="00675BF3">
            <w:pPr>
              <w:pStyle w:val="TAL"/>
              <w:rPr>
                <w:rFonts w:cs="Arial"/>
              </w:rPr>
            </w:pPr>
            <w:r w:rsidRPr="004E4CBF">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0F9E4A5" w14:textId="77777777" w:rsidR="00BB6F38" w:rsidRPr="004E4CBF" w:rsidRDefault="00BB6F38" w:rsidP="00675BF3">
            <w:pPr>
              <w:pStyle w:val="TAC"/>
            </w:pPr>
            <w:r w:rsidRPr="004E4CBF">
              <w:t>dB</w:t>
            </w:r>
          </w:p>
        </w:tc>
        <w:tc>
          <w:tcPr>
            <w:tcW w:w="4395" w:type="dxa"/>
            <w:gridSpan w:val="5"/>
            <w:tcBorders>
              <w:top w:val="nil"/>
              <w:left w:val="single" w:sz="4" w:space="0" w:color="auto"/>
              <w:bottom w:val="nil"/>
              <w:right w:val="single" w:sz="4" w:space="0" w:color="auto"/>
            </w:tcBorders>
            <w:hideMark/>
          </w:tcPr>
          <w:p w14:paraId="3DC58E72" w14:textId="77777777" w:rsidR="00BB6F38" w:rsidRPr="004E4CBF" w:rsidRDefault="00BB6F38" w:rsidP="00675BF3"/>
        </w:tc>
      </w:tr>
      <w:tr w:rsidR="00BB6F38" w:rsidRPr="004E4CBF" w14:paraId="48C52B14"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54AC71" w14:textId="77777777" w:rsidR="00BB6F38" w:rsidRPr="004E4CBF" w:rsidRDefault="00BB6F38" w:rsidP="00675BF3">
            <w:pPr>
              <w:pStyle w:val="TAL"/>
              <w:rPr>
                <w:rFonts w:cs="Arial"/>
              </w:rPr>
            </w:pPr>
            <w:r w:rsidRPr="004E4CBF">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8684830" w14:textId="77777777" w:rsidR="00BB6F38" w:rsidRPr="004E4CBF" w:rsidRDefault="00BB6F38" w:rsidP="00675BF3">
            <w:pPr>
              <w:pStyle w:val="TAC"/>
            </w:pPr>
            <w:r w:rsidRPr="004E4CBF">
              <w:t>dB</w:t>
            </w:r>
          </w:p>
        </w:tc>
        <w:tc>
          <w:tcPr>
            <w:tcW w:w="4395" w:type="dxa"/>
            <w:gridSpan w:val="5"/>
            <w:tcBorders>
              <w:top w:val="nil"/>
              <w:left w:val="single" w:sz="4" w:space="0" w:color="auto"/>
              <w:bottom w:val="nil"/>
              <w:right w:val="single" w:sz="4" w:space="0" w:color="auto"/>
            </w:tcBorders>
            <w:hideMark/>
          </w:tcPr>
          <w:p w14:paraId="73A62ACF" w14:textId="77777777" w:rsidR="00BB6F38" w:rsidRPr="004E4CBF" w:rsidRDefault="00BB6F38" w:rsidP="00675BF3"/>
        </w:tc>
      </w:tr>
      <w:tr w:rsidR="00BB6F38" w:rsidRPr="004E4CBF" w14:paraId="6B4C5982"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F127D0D" w14:textId="77777777" w:rsidR="00BB6F38" w:rsidRPr="004E4CBF" w:rsidRDefault="00BB6F38" w:rsidP="00675BF3">
            <w:pPr>
              <w:pStyle w:val="TAL"/>
              <w:rPr>
                <w:rFonts w:cs="Arial"/>
              </w:rPr>
            </w:pPr>
            <w:r w:rsidRPr="004E4CBF">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3542CF3" w14:textId="77777777" w:rsidR="00BB6F38" w:rsidRPr="004E4CBF" w:rsidRDefault="00BB6F38" w:rsidP="00675BF3">
            <w:pPr>
              <w:pStyle w:val="TAC"/>
            </w:pPr>
            <w:r w:rsidRPr="004E4CBF">
              <w:t>dB</w:t>
            </w:r>
          </w:p>
        </w:tc>
        <w:tc>
          <w:tcPr>
            <w:tcW w:w="4395" w:type="dxa"/>
            <w:gridSpan w:val="5"/>
            <w:tcBorders>
              <w:top w:val="nil"/>
              <w:left w:val="single" w:sz="4" w:space="0" w:color="auto"/>
              <w:bottom w:val="nil"/>
              <w:right w:val="single" w:sz="4" w:space="0" w:color="auto"/>
            </w:tcBorders>
            <w:hideMark/>
          </w:tcPr>
          <w:p w14:paraId="1F4D15DC" w14:textId="77777777" w:rsidR="00BB6F38" w:rsidRPr="004E4CBF" w:rsidRDefault="00BB6F38" w:rsidP="00675BF3"/>
        </w:tc>
      </w:tr>
      <w:tr w:rsidR="00BB6F38" w:rsidRPr="004E4CBF" w14:paraId="32583B4F"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B12C018" w14:textId="77777777" w:rsidR="00BB6F38" w:rsidRPr="004E4CBF" w:rsidRDefault="00BB6F38" w:rsidP="00675BF3">
            <w:pPr>
              <w:pStyle w:val="TAL"/>
              <w:rPr>
                <w:rFonts w:cs="Arial"/>
              </w:rPr>
            </w:pPr>
            <w:r w:rsidRPr="004E4CBF">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96039E7" w14:textId="77777777" w:rsidR="00BB6F38" w:rsidRPr="004E4CBF" w:rsidRDefault="00BB6F38" w:rsidP="00675BF3">
            <w:pPr>
              <w:pStyle w:val="TAC"/>
            </w:pPr>
            <w:r w:rsidRPr="004E4CBF">
              <w:t>dB</w:t>
            </w:r>
          </w:p>
        </w:tc>
        <w:tc>
          <w:tcPr>
            <w:tcW w:w="4395" w:type="dxa"/>
            <w:gridSpan w:val="5"/>
            <w:tcBorders>
              <w:top w:val="nil"/>
              <w:left w:val="single" w:sz="4" w:space="0" w:color="auto"/>
              <w:bottom w:val="single" w:sz="4" w:space="0" w:color="auto"/>
              <w:right w:val="single" w:sz="4" w:space="0" w:color="auto"/>
            </w:tcBorders>
            <w:hideMark/>
          </w:tcPr>
          <w:p w14:paraId="0B9A1D07" w14:textId="77777777" w:rsidR="00BB6F38" w:rsidRPr="004E4CBF" w:rsidRDefault="00BB6F38" w:rsidP="00675BF3"/>
        </w:tc>
      </w:tr>
      <w:tr w:rsidR="00BB6F38" w:rsidRPr="004E4CBF" w14:paraId="06964994" w14:textId="77777777" w:rsidTr="00675BF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7DE80E27" w14:textId="77777777" w:rsidR="00BB6F38" w:rsidRPr="004E4CBF" w:rsidRDefault="00BB6F38" w:rsidP="00675BF3">
            <w:pPr>
              <w:pStyle w:val="TAL"/>
            </w:pPr>
            <w:r w:rsidRPr="004E4CBF">
              <w:t>SNR_CSI-RS</w:t>
            </w:r>
            <w:r w:rsidRPr="004E4CBF">
              <w:rPr>
                <w:rFonts w:eastAsia="?? ??"/>
              </w:rPr>
              <w:t xml:space="preserve"> of </w:t>
            </w:r>
            <w:r w:rsidRPr="004E4CBF">
              <w:t>set q</w:t>
            </w:r>
            <w:r w:rsidRPr="004E4CB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A73E0CF" w14:textId="77777777" w:rsidR="00BB6F38" w:rsidRPr="004E4CBF" w:rsidRDefault="00BB6F38" w:rsidP="00675BF3">
            <w:pPr>
              <w:pStyle w:val="TAL"/>
            </w:pPr>
            <w:r w:rsidRPr="004E4CBF">
              <w:t>Config 1-2</w:t>
            </w:r>
          </w:p>
        </w:tc>
        <w:tc>
          <w:tcPr>
            <w:tcW w:w="1062" w:type="dxa"/>
            <w:tcBorders>
              <w:top w:val="single" w:sz="4" w:space="0" w:color="auto"/>
              <w:left w:val="single" w:sz="4" w:space="0" w:color="auto"/>
              <w:bottom w:val="single" w:sz="4" w:space="0" w:color="auto"/>
              <w:right w:val="single" w:sz="4" w:space="0" w:color="auto"/>
            </w:tcBorders>
            <w:hideMark/>
          </w:tcPr>
          <w:p w14:paraId="5A843BBD" w14:textId="77777777" w:rsidR="00BB6F38" w:rsidRPr="004E4CBF" w:rsidRDefault="00BB6F38" w:rsidP="00675BF3">
            <w:pPr>
              <w:pStyle w:val="TAC"/>
            </w:pPr>
            <w:r w:rsidRPr="004E4CBF">
              <w:t>dB</w:t>
            </w:r>
          </w:p>
        </w:tc>
        <w:tc>
          <w:tcPr>
            <w:tcW w:w="879" w:type="dxa"/>
            <w:tcBorders>
              <w:top w:val="single" w:sz="4" w:space="0" w:color="auto"/>
              <w:left w:val="single" w:sz="4" w:space="0" w:color="auto"/>
              <w:bottom w:val="single" w:sz="4" w:space="0" w:color="auto"/>
              <w:right w:val="single" w:sz="4" w:space="0" w:color="auto"/>
            </w:tcBorders>
            <w:hideMark/>
          </w:tcPr>
          <w:p w14:paraId="1DF4B9FF" w14:textId="77777777" w:rsidR="00BB6F38" w:rsidRPr="004E4CBF" w:rsidRDefault="00BB6F38" w:rsidP="00675BF3">
            <w:pPr>
              <w:pStyle w:val="TAC"/>
            </w:pPr>
            <w:r w:rsidRPr="004E4CBF">
              <w:rPr>
                <w:rFonts w:eastAsia="MS Mincho"/>
              </w:rPr>
              <w:t>13.7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0903A89" w14:textId="77777777" w:rsidR="00BB6F38" w:rsidRPr="004E4CBF" w:rsidRDefault="00BB6F38" w:rsidP="00675BF3">
            <w:pPr>
              <w:pStyle w:val="TAC"/>
            </w:pPr>
            <w:r w:rsidRPr="004E4CBF">
              <w:rPr>
                <w:rFonts w:eastAsia="MS Mincho"/>
              </w:rPr>
              <w:t>5.7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227DE0" w14:textId="77777777" w:rsidR="00BB6F38" w:rsidRPr="004E4CBF" w:rsidRDefault="00BB6F38" w:rsidP="00675BF3">
            <w:pPr>
              <w:pStyle w:val="TAC"/>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E43C7A0" w14:textId="77777777" w:rsidR="00BB6F38" w:rsidRPr="004E4CBF" w:rsidRDefault="00BB6F38" w:rsidP="00675BF3">
            <w:pPr>
              <w:pStyle w:val="TAC"/>
            </w:pPr>
            <w:r w:rsidRPr="004E4CB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94E2961" w14:textId="77777777" w:rsidR="00BB6F38" w:rsidRPr="004E4CBF" w:rsidRDefault="00BB6F38" w:rsidP="00675BF3">
            <w:pPr>
              <w:pStyle w:val="TAC"/>
            </w:pPr>
            <w:r w:rsidRPr="004E4CBF">
              <w:rPr>
                <w:rFonts w:eastAsia="MS Mincho"/>
              </w:rPr>
              <w:t>-12</w:t>
            </w:r>
          </w:p>
        </w:tc>
      </w:tr>
      <w:tr w:rsidR="00BB6F38" w:rsidRPr="004E4CBF" w14:paraId="0FF71731" w14:textId="77777777" w:rsidTr="00675BF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E91765A" w14:textId="77777777" w:rsidR="00BB6F38" w:rsidRPr="004E4CBF" w:rsidRDefault="00BB6F38" w:rsidP="00675BF3">
            <w:pPr>
              <w:pStyle w:val="TAL"/>
            </w:pPr>
            <w:r w:rsidRPr="004E4CBF">
              <w:t>SNR_CSI-RS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D762E64" w14:textId="77777777" w:rsidR="00BB6F38" w:rsidRPr="004E4CBF" w:rsidRDefault="00BB6F38" w:rsidP="00675BF3">
            <w:pPr>
              <w:pStyle w:val="TAL"/>
            </w:pPr>
            <w:r w:rsidRPr="004E4CBF">
              <w:t>Config 1-2</w:t>
            </w:r>
          </w:p>
        </w:tc>
        <w:tc>
          <w:tcPr>
            <w:tcW w:w="1062" w:type="dxa"/>
            <w:tcBorders>
              <w:top w:val="single" w:sz="4" w:space="0" w:color="auto"/>
              <w:left w:val="single" w:sz="4" w:space="0" w:color="auto"/>
              <w:bottom w:val="single" w:sz="4" w:space="0" w:color="auto"/>
              <w:right w:val="single" w:sz="4" w:space="0" w:color="auto"/>
            </w:tcBorders>
            <w:hideMark/>
          </w:tcPr>
          <w:p w14:paraId="79DE880B" w14:textId="77777777" w:rsidR="00BB6F38" w:rsidRPr="004E4CBF" w:rsidRDefault="00BB6F38" w:rsidP="00675BF3">
            <w:pPr>
              <w:pStyle w:val="TAC"/>
            </w:pPr>
            <w:r w:rsidRPr="004E4CBF">
              <w:t>dB</w:t>
            </w:r>
          </w:p>
        </w:tc>
        <w:tc>
          <w:tcPr>
            <w:tcW w:w="879" w:type="dxa"/>
            <w:tcBorders>
              <w:top w:val="single" w:sz="4" w:space="0" w:color="auto"/>
              <w:left w:val="single" w:sz="4" w:space="0" w:color="auto"/>
              <w:bottom w:val="single" w:sz="4" w:space="0" w:color="auto"/>
              <w:right w:val="single" w:sz="4" w:space="0" w:color="auto"/>
            </w:tcBorders>
            <w:hideMark/>
          </w:tcPr>
          <w:p w14:paraId="69160667" w14:textId="77777777" w:rsidR="00BB6F38" w:rsidRPr="004E4CBF" w:rsidRDefault="00BB6F38" w:rsidP="00675BF3">
            <w:pPr>
              <w:pStyle w:val="TAC"/>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D0099BA" w14:textId="77777777" w:rsidR="00BB6F38" w:rsidRPr="004E4CBF" w:rsidRDefault="00BB6F38" w:rsidP="00675BF3">
            <w:pPr>
              <w:pStyle w:val="TAC"/>
              <w:rPr>
                <w:rFonts w:eastAsia="MS Mincho"/>
              </w:rPr>
            </w:pPr>
            <w:r w:rsidRPr="004E4CB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B163528" w14:textId="77777777" w:rsidR="00BB6F38" w:rsidRPr="004E4CBF" w:rsidRDefault="00BB6F38" w:rsidP="00675BF3">
            <w:pPr>
              <w:pStyle w:val="TAC"/>
              <w:rPr>
                <w:rFonts w:eastAsia="MS Mincho"/>
              </w:rPr>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E022F66" w14:textId="77777777" w:rsidR="00BB6F38" w:rsidRPr="004E4CBF" w:rsidRDefault="00BB6F38" w:rsidP="00675BF3">
            <w:pPr>
              <w:pStyle w:val="TAC"/>
            </w:pPr>
            <w:r w:rsidRPr="004E4CBF">
              <w:rPr>
                <w:rFonts w:eastAsia="MS Mincho"/>
              </w:rPr>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4E13D3D" w14:textId="77777777" w:rsidR="00BB6F38" w:rsidRPr="004E4CBF" w:rsidRDefault="00BB6F38" w:rsidP="00675BF3">
            <w:pPr>
              <w:pStyle w:val="TAC"/>
            </w:pPr>
            <w:r w:rsidRPr="004E4CBF">
              <w:rPr>
                <w:rFonts w:eastAsia="MS Mincho"/>
              </w:rPr>
              <w:t>20</w:t>
            </w:r>
            <w:r w:rsidRPr="004E4CBF">
              <w:rPr>
                <w:rFonts w:eastAsia="MS Mincho"/>
                <w:vertAlign w:val="superscript"/>
              </w:rPr>
              <w:t xml:space="preserve"> Note 12</w:t>
            </w:r>
          </w:p>
        </w:tc>
      </w:tr>
      <w:tr w:rsidR="00BB6F38" w:rsidRPr="004E4CBF" w14:paraId="44823DB0" w14:textId="77777777" w:rsidTr="00675BF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54177F6" w14:textId="77777777" w:rsidR="00BB6F38" w:rsidRPr="004E4CBF" w:rsidRDefault="00BB6F38" w:rsidP="00675BF3">
            <w:pPr>
              <w:pStyle w:val="TAL"/>
            </w:pPr>
            <w:r w:rsidRPr="004E4CBF">
              <w:t>CSI-RS_RP of set q</w:t>
            </w:r>
            <w:r w:rsidRPr="004E4CB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BA3E4F3" w14:textId="77777777" w:rsidR="00BB6F38" w:rsidRPr="004E4CBF" w:rsidRDefault="00BB6F38" w:rsidP="00675BF3">
            <w:pPr>
              <w:pStyle w:val="TAL"/>
            </w:pPr>
            <w:r w:rsidRPr="004E4CBF">
              <w:t>Config 1-2</w:t>
            </w:r>
          </w:p>
        </w:tc>
        <w:tc>
          <w:tcPr>
            <w:tcW w:w="1062" w:type="dxa"/>
            <w:tcBorders>
              <w:top w:val="single" w:sz="4" w:space="0" w:color="auto"/>
              <w:left w:val="single" w:sz="4" w:space="0" w:color="auto"/>
              <w:bottom w:val="single" w:sz="4" w:space="0" w:color="auto"/>
              <w:right w:val="single" w:sz="4" w:space="0" w:color="auto"/>
            </w:tcBorders>
            <w:hideMark/>
          </w:tcPr>
          <w:p w14:paraId="2992E3D1" w14:textId="77777777" w:rsidR="00BB6F38" w:rsidRPr="004E4CBF" w:rsidRDefault="00BB6F38" w:rsidP="00675BF3">
            <w:pPr>
              <w:pStyle w:val="TAC"/>
            </w:pPr>
            <w:r w:rsidRPr="004E4CBF">
              <w:t>dBm/SCS</w:t>
            </w:r>
          </w:p>
        </w:tc>
        <w:tc>
          <w:tcPr>
            <w:tcW w:w="879" w:type="dxa"/>
            <w:tcBorders>
              <w:top w:val="single" w:sz="4" w:space="0" w:color="auto"/>
              <w:left w:val="single" w:sz="4" w:space="0" w:color="auto"/>
              <w:bottom w:val="single" w:sz="4" w:space="0" w:color="auto"/>
              <w:right w:val="single" w:sz="4" w:space="0" w:color="auto"/>
            </w:tcBorders>
            <w:hideMark/>
          </w:tcPr>
          <w:p w14:paraId="033AA2D8" w14:textId="77777777" w:rsidR="00BB6F38" w:rsidRPr="004E4CBF" w:rsidRDefault="00BB6F38" w:rsidP="00675BF3">
            <w:pPr>
              <w:pStyle w:val="TAC"/>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B85EABE" w14:textId="77777777" w:rsidR="00BB6F38" w:rsidRPr="004E4CBF" w:rsidRDefault="00BB6F38" w:rsidP="00675BF3">
            <w:pPr>
              <w:pStyle w:val="TAC"/>
              <w:rPr>
                <w:rFonts w:eastAsia="MS Mincho"/>
              </w:rPr>
            </w:pPr>
            <w:r w:rsidRPr="004E4CB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B8B76A8" w14:textId="77777777" w:rsidR="00BB6F38" w:rsidRPr="004E4CBF" w:rsidRDefault="00BB6F38" w:rsidP="00675BF3">
            <w:pPr>
              <w:pStyle w:val="TAC"/>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1053F0B6" w14:textId="77777777" w:rsidR="00BB6F38" w:rsidRPr="004E4CBF" w:rsidRDefault="00BB6F38" w:rsidP="00675BF3">
            <w:pPr>
              <w:pStyle w:val="TAC"/>
              <w:rPr>
                <w:rFonts w:eastAsia="MS Mincho"/>
              </w:rPr>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7F463C3F" w14:textId="77777777" w:rsidR="00BB6F38" w:rsidRPr="004E4CBF" w:rsidRDefault="00BB6F38" w:rsidP="00675BF3">
            <w:pPr>
              <w:pStyle w:val="TAC"/>
              <w:rPr>
                <w:rFonts w:eastAsia="MS Mincho"/>
              </w:rPr>
            </w:pPr>
            <w:r w:rsidRPr="004E4CBF">
              <w:rPr>
                <w:rFonts w:eastAsia="MS Mincho"/>
              </w:rPr>
              <w:t>-84.7</w:t>
            </w:r>
          </w:p>
        </w:tc>
      </w:tr>
      <w:tr w:rsidR="00BB6F38" w:rsidRPr="004E4CBF" w14:paraId="154055EC" w14:textId="77777777" w:rsidTr="00675BF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3856C11" w14:textId="77777777" w:rsidR="00BB6F38" w:rsidRPr="004E4CBF" w:rsidRDefault="00AF3598" w:rsidP="00675BF3">
            <w:pPr>
              <w:pStyle w:val="TAL"/>
            </w:pPr>
            <w:r w:rsidRPr="004E4CBF">
              <w:rPr>
                <w:noProof/>
                <w:position w:val="-12"/>
              </w:rPr>
            </w:r>
            <w:r w:rsidR="00AF3598" w:rsidRPr="004E4CBF">
              <w:rPr>
                <w:noProof/>
                <w:position w:val="-12"/>
              </w:rPr>
              <w:object w:dxaOrig="408" w:dyaOrig="408" w14:anchorId="6DE3E098">
                <v:shape id="_x0000_i1027" type="#_x0000_t75" alt="" style="width:14.4pt;height:14.4pt;mso-width-percent:0;mso-height-percent:0;mso-width-percent:0;mso-height-percent:0" o:ole="" fillcolor="window">
                  <v:imagedata r:id="rId17" o:title=""/>
                </v:shape>
                <o:OLEObject Type="Embed" ProgID="Equation.3" ShapeID="_x0000_i1027" DrawAspect="Content" ObjectID="_1769599843" r:id="rId22"/>
              </w:object>
            </w:r>
          </w:p>
        </w:tc>
        <w:tc>
          <w:tcPr>
            <w:tcW w:w="1206" w:type="dxa"/>
            <w:tcBorders>
              <w:top w:val="single" w:sz="4" w:space="0" w:color="auto"/>
              <w:left w:val="single" w:sz="4" w:space="0" w:color="auto"/>
              <w:bottom w:val="single" w:sz="4" w:space="0" w:color="auto"/>
              <w:right w:val="single" w:sz="4" w:space="0" w:color="auto"/>
            </w:tcBorders>
            <w:hideMark/>
          </w:tcPr>
          <w:p w14:paraId="408FADEE" w14:textId="77777777" w:rsidR="00BB6F38" w:rsidRPr="004E4CBF" w:rsidRDefault="00BB6F38" w:rsidP="00675BF3">
            <w:pPr>
              <w:pStyle w:val="TAL"/>
            </w:pPr>
            <w:r w:rsidRPr="004E4CBF">
              <w:t>Config 1-2</w:t>
            </w:r>
          </w:p>
        </w:tc>
        <w:tc>
          <w:tcPr>
            <w:tcW w:w="1062" w:type="dxa"/>
            <w:tcBorders>
              <w:top w:val="single" w:sz="4" w:space="0" w:color="auto"/>
              <w:left w:val="single" w:sz="4" w:space="0" w:color="auto"/>
              <w:bottom w:val="single" w:sz="4" w:space="0" w:color="auto"/>
              <w:right w:val="single" w:sz="4" w:space="0" w:color="auto"/>
            </w:tcBorders>
            <w:hideMark/>
          </w:tcPr>
          <w:p w14:paraId="6310508F" w14:textId="77777777" w:rsidR="00BB6F38" w:rsidRPr="004E4CBF" w:rsidRDefault="00BB6F38" w:rsidP="00675BF3">
            <w:pPr>
              <w:pStyle w:val="TAC"/>
            </w:pPr>
            <w:r w:rsidRPr="004E4CBF">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EF7AA2" w14:textId="77777777" w:rsidR="00BB6F38" w:rsidRPr="004E4CBF" w:rsidRDefault="00BB6F38" w:rsidP="00675BF3">
            <w:pPr>
              <w:pStyle w:val="TAC"/>
            </w:pPr>
            <w:r w:rsidRPr="004E4CBF">
              <w:t>TBD</w:t>
            </w:r>
          </w:p>
        </w:tc>
      </w:tr>
      <w:tr w:rsidR="00BB6F38" w:rsidRPr="004E4CBF" w14:paraId="3D741A82" w14:textId="77777777" w:rsidTr="00675BF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02CF3A2" w14:textId="77777777" w:rsidR="00BB6F38" w:rsidRPr="004E4CBF" w:rsidRDefault="00BB6F38" w:rsidP="00675BF3">
            <w:pPr>
              <w:pStyle w:val="TAL"/>
            </w:pPr>
            <w:r w:rsidRPr="004E4CBF">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78B70D5" w14:textId="77777777" w:rsidR="00BB6F38" w:rsidRPr="004E4CBF" w:rsidRDefault="00BB6F38" w:rsidP="00675BF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B747331" w14:textId="77777777" w:rsidR="00BB6F38" w:rsidRPr="004E4CBF" w:rsidRDefault="00BB6F38" w:rsidP="00675BF3">
            <w:pPr>
              <w:pStyle w:val="TAC"/>
              <w:rPr>
                <w:rFonts w:eastAsia="MS Mincho"/>
              </w:rPr>
            </w:pPr>
            <w:r w:rsidRPr="004E4CBF">
              <w:rPr>
                <w:rFonts w:eastAsia="MS Mincho"/>
              </w:rPr>
              <w:t>TDL-A 30ns 75Hz</w:t>
            </w:r>
          </w:p>
        </w:tc>
      </w:tr>
      <w:tr w:rsidR="00BB6F38" w:rsidRPr="004E4CBF" w14:paraId="53AFE0A3" w14:textId="77777777" w:rsidTr="00675BF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A29C2DF" w14:textId="77777777" w:rsidR="00BB6F38" w:rsidRPr="004E4CBF" w:rsidRDefault="00BB6F38" w:rsidP="00675BF3">
            <w:pPr>
              <w:pStyle w:val="TAN"/>
            </w:pPr>
            <w:r w:rsidRPr="004E4CBF">
              <w:t>NOTE 1:</w:t>
            </w:r>
            <w:r w:rsidRPr="004E4CBF">
              <w:tab/>
              <w:t>OCNG shall be used such that the resources in Cell 1 are fully allocated and a constant total transmitted power spectral density is achieved for all OFDM symbols.</w:t>
            </w:r>
          </w:p>
          <w:p w14:paraId="1F25B018" w14:textId="77777777" w:rsidR="00BB6F38" w:rsidRPr="004E4CBF" w:rsidRDefault="00BB6F38" w:rsidP="00675BF3">
            <w:pPr>
              <w:pStyle w:val="TAN"/>
            </w:pPr>
            <w:r w:rsidRPr="004E4CBF">
              <w:t>NOTE 2:</w:t>
            </w:r>
            <w:r w:rsidRPr="004E4CBF">
              <w:tab/>
              <w:t>The uplink resources for CSI reporting are assigned to the UE prior to the start of time period T1.</w:t>
            </w:r>
          </w:p>
          <w:p w14:paraId="03E13C59" w14:textId="77777777" w:rsidR="00BB6F38" w:rsidRPr="004E4CBF" w:rsidRDefault="00BB6F38" w:rsidP="00675BF3">
            <w:pPr>
              <w:pStyle w:val="TAN"/>
            </w:pPr>
            <w:r w:rsidRPr="004E4CBF">
              <w:t>NOTE 3:</w:t>
            </w:r>
            <w:r w:rsidRPr="004E4CBF">
              <w:tab/>
              <w:t>NZP CSI-RS resource set configuration for CSI reporting are assigned to the UE prior to the start of time period T1.</w:t>
            </w:r>
          </w:p>
          <w:p w14:paraId="72D4DB93" w14:textId="77777777" w:rsidR="00BB6F38" w:rsidRPr="004E4CBF" w:rsidRDefault="00BB6F38" w:rsidP="00675BF3">
            <w:pPr>
              <w:pStyle w:val="TAN"/>
            </w:pPr>
            <w:r w:rsidRPr="004E4CBF">
              <w:t>NOTE 4:</w:t>
            </w:r>
            <w:r w:rsidRPr="004E4CBF">
              <w:tab/>
              <w:t>Void</w:t>
            </w:r>
          </w:p>
          <w:p w14:paraId="6AF88DE9" w14:textId="77777777" w:rsidR="00BB6F38" w:rsidRPr="004E4CBF" w:rsidRDefault="00BB6F38" w:rsidP="00675BF3">
            <w:pPr>
              <w:pStyle w:val="TAN"/>
            </w:pPr>
            <w:r w:rsidRPr="004E4CBF">
              <w:t>NOTE 5:</w:t>
            </w:r>
            <w:r w:rsidRPr="004E4CBF">
              <w:tab/>
              <w:t>The timers and layer 3 filtering related parameters are configured prior to the start of time period T1.</w:t>
            </w:r>
          </w:p>
          <w:p w14:paraId="5C69190E" w14:textId="77777777" w:rsidR="00BB6F38" w:rsidRPr="004E4CBF" w:rsidRDefault="00BB6F38" w:rsidP="00675BF3">
            <w:pPr>
              <w:pStyle w:val="TAN"/>
            </w:pPr>
            <w:r w:rsidRPr="004E4CBF">
              <w:t>NOTE 6:</w:t>
            </w:r>
            <w:r w:rsidRPr="004E4CBF">
              <w:tab/>
              <w:t>The signal contains PDCCH for UEs other than the device under test as part of OCNG.</w:t>
            </w:r>
          </w:p>
          <w:p w14:paraId="46F32034" w14:textId="77777777" w:rsidR="00BB6F38" w:rsidRPr="004E4CBF" w:rsidRDefault="00BB6F38" w:rsidP="00675BF3">
            <w:pPr>
              <w:pStyle w:val="TAN"/>
            </w:pPr>
            <w:r w:rsidRPr="004E4CBF">
              <w:t>NOTE 7:</w:t>
            </w:r>
            <w:r w:rsidRPr="004E4CBF">
              <w:tab/>
              <w:t>SNR levels correspond to the signal to noise ratio over the REs carrying CSI-RS.</w:t>
            </w:r>
          </w:p>
          <w:p w14:paraId="782736DD" w14:textId="77777777" w:rsidR="00BB6F38" w:rsidRPr="004E4CBF" w:rsidRDefault="00BB6F38" w:rsidP="00675BF3">
            <w:pPr>
              <w:pStyle w:val="TAN"/>
            </w:pPr>
            <w:r w:rsidRPr="004E4CBF">
              <w:t>NOTE 8:</w:t>
            </w:r>
            <w:r w:rsidRPr="004E4CBF">
              <w:tab/>
              <w:t>The SNR in time periods T1, T2, T3, T4 and T5 is denoted as SNR1, SNR2 and SNR3 respectively in figure 5.5.5.3.4-1.</w:t>
            </w:r>
          </w:p>
          <w:p w14:paraId="1370C389" w14:textId="77777777" w:rsidR="00BB6F38" w:rsidRPr="004E4CBF" w:rsidRDefault="00BB6F38" w:rsidP="00675BF3">
            <w:pPr>
              <w:pStyle w:val="TAN"/>
            </w:pPr>
            <w:r w:rsidRPr="004E4CBF">
              <w:t>NOTE 9:</w:t>
            </w:r>
            <w:r w:rsidRPr="004E4CBF">
              <w:tab/>
              <w:t>The SNR values are specified for testing a UE which supports 2RX on at least one band. For testing of a UE which supports 4RX on all bands, the SNR during T3 is modified as specified in clause D.4.</w:t>
            </w:r>
          </w:p>
          <w:p w14:paraId="680A0D00" w14:textId="77777777" w:rsidR="00BB6F38" w:rsidRPr="004E4CBF" w:rsidRDefault="00BB6F38" w:rsidP="00675BF3">
            <w:pPr>
              <w:pStyle w:val="TAN"/>
            </w:pPr>
            <w:r w:rsidRPr="004E4CBF">
              <w:t>NOTE 10:</w:t>
            </w:r>
            <w:r w:rsidRPr="004E4CBF">
              <w:tab/>
              <w:t>Information about types of UE beam is given in TS 38.133 clause B.2.1.3, and does not limit UE implementation or test system implementation</w:t>
            </w:r>
          </w:p>
          <w:p w14:paraId="64A1959C" w14:textId="77777777" w:rsidR="00BB6F38" w:rsidRPr="004E4CBF" w:rsidRDefault="00BB6F38" w:rsidP="00675BF3">
            <w:pPr>
              <w:pStyle w:val="TAN"/>
            </w:pPr>
            <w:r w:rsidRPr="004E4CBF">
              <w:t>Note 11:</w:t>
            </w:r>
            <w:r w:rsidRPr="004E4CBF">
              <w:tab/>
              <w:t>This value allows up to 1dB degradation from applied SNR to UE baseband</w:t>
            </w:r>
          </w:p>
          <w:p w14:paraId="25F56EFF" w14:textId="77777777" w:rsidR="00BB6F38" w:rsidRPr="004E4CBF" w:rsidRDefault="00BB6F38" w:rsidP="00675BF3">
            <w:pPr>
              <w:pStyle w:val="TAN"/>
            </w:pPr>
            <w:r w:rsidRPr="004E4CBF">
              <w:t>Note 12:</w:t>
            </w:r>
            <w:r w:rsidRPr="004E4CBF">
              <w:tab/>
              <w:t>Including test tolerance given in Annex F.1.3.2</w:t>
            </w:r>
          </w:p>
        </w:tc>
      </w:tr>
    </w:tbl>
    <w:p w14:paraId="1D49A94E" w14:textId="77777777" w:rsidR="00BB6F38" w:rsidRPr="004E4CBF" w:rsidRDefault="00BB6F38" w:rsidP="00BB6F38"/>
    <w:p w14:paraId="2DF0D1E1" w14:textId="77777777" w:rsidR="00BB6F38" w:rsidRPr="004E4CBF" w:rsidRDefault="00BB6F38" w:rsidP="00BB6F38">
      <w:r w:rsidRPr="004E4CBF">
        <w:t>The UE behaviour during time durations T1, T2, T3, T4 and T5 shall be as follows:</w:t>
      </w:r>
    </w:p>
    <w:p w14:paraId="0AB07597" w14:textId="77777777" w:rsidR="00BB6F38" w:rsidRPr="004E4CBF" w:rsidRDefault="00BB6F38" w:rsidP="00BB6F38">
      <w:r w:rsidRPr="004E4CBF">
        <w:t>During the time duration T1 and T2, the UE shall transmit uplink signal at least in all subframes configured for CSI transmission on Cell 1.</w:t>
      </w:r>
    </w:p>
    <w:p w14:paraId="2E9BD4F5" w14:textId="77777777" w:rsidR="00BB6F38" w:rsidRPr="004E4CBF" w:rsidRDefault="00BB6F38" w:rsidP="00BB6F38">
      <w:r w:rsidRPr="004E4CBF">
        <w:t>During the period from time point A to time point B the UE shall transmit uplink signal in Cell 1 in all uplink slots configured for CSI transmission according to the configured periodic CSI reporting for Cell 1.</w:t>
      </w:r>
    </w:p>
    <w:p w14:paraId="2B459033" w14:textId="77777777" w:rsidR="00BB6F38" w:rsidRPr="004E4CBF" w:rsidRDefault="00BB6F38" w:rsidP="00BB6F38">
      <w:r w:rsidRPr="004E4CBF">
        <w:t>During T3 the shall detect beam failure and initiate link recovery. During T4 and T5 the UE measures and evaluate beam candidate from beam candidate set q</w:t>
      </w:r>
      <w:r w:rsidRPr="004E4CBF">
        <w:rPr>
          <w:vertAlign w:val="subscript"/>
        </w:rPr>
        <w:t>1</w:t>
      </w:r>
      <w:r w:rsidRPr="004E4CBF">
        <w:t>.</w:t>
      </w:r>
    </w:p>
    <w:p w14:paraId="26B9BC29" w14:textId="77777777" w:rsidR="00BB6F38" w:rsidRPr="004E4CBF" w:rsidRDefault="00BB6F38" w:rsidP="00BB6F38">
      <w:r w:rsidRPr="004E4CBF">
        <w:t>No later than time point F occurring no later than D1 = 260+10 ms after the start of T5, the UE shall transmit preamble on a beam associated with the candidate beam set q</w:t>
      </w:r>
      <w:r w:rsidRPr="004E4CBF">
        <w:rPr>
          <w:vertAlign w:val="subscript"/>
        </w:rPr>
        <w:t>1</w:t>
      </w:r>
      <w:r w:rsidRPr="004E4CBF">
        <w:t>. The UE shall not transmit preamble on a beam associated with the candidate beam set q</w:t>
      </w:r>
      <w:r w:rsidRPr="004E4CBF">
        <w:rPr>
          <w:vertAlign w:val="subscript"/>
        </w:rPr>
        <w:t>1</w:t>
      </w:r>
      <w:r w:rsidRPr="004E4CBF">
        <w:t xml:space="preserve"> earlier than time point B</w:t>
      </w:r>
    </w:p>
    <w:p w14:paraId="3E743D3F" w14:textId="77777777" w:rsidR="00BB6F38" w:rsidRPr="004E4CBF" w:rsidRDefault="00BB6F38" w:rsidP="00BB6F38">
      <w:r w:rsidRPr="004E4CBF">
        <w:t>Test is concluded once the test equipment has received the initial preamble transmission from the UE. The rate of correct events observed during repeated tests shall be at least 90%.</w:t>
      </w:r>
    </w:p>
    <w:p w14:paraId="0C5E7740" w14:textId="77777777" w:rsidR="00BB6F38" w:rsidRPr="004E4CBF" w:rsidRDefault="00BB6F38" w:rsidP="00BB6F38">
      <w:pPr>
        <w:pStyle w:val="Heading4"/>
      </w:pPr>
      <w:r w:rsidRPr="004E4CBF">
        <w:t>5.5.5.4</w:t>
      </w:r>
      <w:r w:rsidRPr="004E4CBF">
        <w:tab/>
        <w:t>EN-DC FR2 CSI-RS-based beam failure detection and link recovery in DRX</w:t>
      </w:r>
    </w:p>
    <w:p w14:paraId="1F11922B" w14:textId="77777777" w:rsidR="00BB6F38" w:rsidRPr="004E4CBF" w:rsidRDefault="00BB6F38" w:rsidP="00BB6F38">
      <w:pPr>
        <w:pStyle w:val="EditorsNote"/>
        <w:rPr>
          <w:lang w:eastAsia="zh-CN"/>
        </w:rPr>
      </w:pPr>
      <w:r w:rsidRPr="004E4CBF">
        <w:rPr>
          <w:lang w:eastAsia="zh-CN"/>
        </w:rPr>
        <w:t>Editor's Note: This test case is complete for the following configurations:</w:t>
      </w:r>
    </w:p>
    <w:p w14:paraId="00212CC7"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 xml:space="preserve">Test frequency f </w:t>
      </w:r>
      <w:r w:rsidRPr="004E4CBF">
        <w:rPr>
          <w:rFonts w:ascii="Arial" w:hAnsi="Arial" w:cs="Arial"/>
        </w:rPr>
        <w:t>≤</w:t>
      </w:r>
      <w:r w:rsidRPr="004E4CBF">
        <w:t xml:space="preserve"> 40.8 GHz</w:t>
      </w:r>
    </w:p>
    <w:p w14:paraId="13BF87C4" w14:textId="77777777" w:rsidR="00BB6F38" w:rsidRPr="004E4CBF" w:rsidRDefault="00BB6F38" w:rsidP="00834F5F">
      <w:pPr>
        <w:pStyle w:val="EditorsNote"/>
        <w:numPr>
          <w:ilvl w:val="0"/>
          <w:numId w:val="22"/>
        </w:numPr>
        <w:overflowPunct/>
        <w:autoSpaceDE/>
        <w:autoSpaceDN/>
        <w:adjustRightInd/>
        <w:textAlignment w:val="auto"/>
        <w:rPr>
          <w:lang w:eastAsia="zh-CN"/>
        </w:rPr>
      </w:pPr>
      <w:r w:rsidRPr="004E4CBF">
        <w:t>UE PC3</w:t>
      </w:r>
    </w:p>
    <w:p w14:paraId="35C829E5" w14:textId="77777777" w:rsidR="00BB6F38" w:rsidRPr="004E4CBF" w:rsidRDefault="00BB6F38" w:rsidP="00BB6F38">
      <w:pPr>
        <w:pStyle w:val="EditorsNote"/>
      </w:pPr>
      <w:r w:rsidRPr="004E4CBF">
        <w:rPr>
          <w:lang w:eastAsia="zh-CN"/>
        </w:rPr>
        <w:t xml:space="preserve">This test case is incomplete for </w:t>
      </w:r>
      <w:r w:rsidRPr="004E4CBF">
        <w:t xml:space="preserve">Test frequency f </w:t>
      </w:r>
      <w:r w:rsidRPr="004E4CBF">
        <w:rPr>
          <w:rFonts w:ascii="Arial" w:hAnsi="Arial" w:cs="Arial"/>
        </w:rPr>
        <w:t>&gt;</w:t>
      </w:r>
      <w:r w:rsidRPr="004E4CBF">
        <w:t xml:space="preserve"> 40.8 GHz</w:t>
      </w:r>
    </w:p>
    <w:p w14:paraId="5AFC072B" w14:textId="77777777" w:rsidR="00BB6F38" w:rsidRPr="004E4CBF" w:rsidRDefault="00BB6F38" w:rsidP="00BB6F38">
      <w:pPr>
        <w:pStyle w:val="EditorsNote"/>
        <w:rPr>
          <w:lang w:eastAsia="zh-CN"/>
        </w:rPr>
      </w:pPr>
      <w:r w:rsidRPr="004E4CBF">
        <w:rPr>
          <w:lang w:eastAsia="zh-CN"/>
        </w:rPr>
        <w:t>This test case is incomplete for UE power class other than PC3.</w:t>
      </w:r>
    </w:p>
    <w:p w14:paraId="11ABEBE5" w14:textId="77777777" w:rsidR="00BB6F38" w:rsidRPr="004E4CBF" w:rsidRDefault="00BB6F38" w:rsidP="00BB6F38">
      <w:pPr>
        <w:pStyle w:val="H6"/>
      </w:pPr>
      <w:r w:rsidRPr="004E4CBF">
        <w:t>5.5.5.4.1</w:t>
      </w:r>
      <w:r w:rsidRPr="004E4CBF">
        <w:tab/>
        <w:t>Test purpose</w:t>
      </w:r>
    </w:p>
    <w:p w14:paraId="0B85598E" w14:textId="77777777" w:rsidR="00BB6F38" w:rsidRPr="004E4CBF" w:rsidRDefault="00BB6F38" w:rsidP="00BB6F38">
      <w:r w:rsidRPr="004E4CBF">
        <w:rPr>
          <w:rFonts w:cs="v4.2.0"/>
        </w:rPr>
        <w:t>The purpose of this test is t</w:t>
      </w:r>
      <w:r w:rsidRPr="004E4CBF">
        <w:t>o verify that the UE properly detects CSI-RS-based beam failure in the set q</w:t>
      </w:r>
      <w:r w:rsidRPr="004E4CBF">
        <w:rPr>
          <w:vertAlign w:val="subscript"/>
        </w:rPr>
        <w:t>0</w:t>
      </w:r>
      <w:r w:rsidRPr="004E4CBF">
        <w:t xml:space="preserve"> configured for a serving cell and that the UE performs correct CSI-RS-based link recovery based on beam candidate set q</w:t>
      </w:r>
      <w:r w:rsidRPr="004E4CBF">
        <w:rPr>
          <w:vertAlign w:val="subscript"/>
        </w:rPr>
        <w:t>1</w:t>
      </w:r>
      <w:r w:rsidRPr="004E4CBF">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15C95A41" w14:textId="77777777" w:rsidR="00BB6F38" w:rsidRPr="004E4CBF" w:rsidRDefault="00BB6F38" w:rsidP="00BB6F38">
      <w:pPr>
        <w:pStyle w:val="H6"/>
      </w:pPr>
      <w:r w:rsidRPr="004E4CBF">
        <w:t>5.5.5.4.2</w:t>
      </w:r>
      <w:r w:rsidRPr="004E4CBF">
        <w:tab/>
        <w:t>Test applicability</w:t>
      </w:r>
    </w:p>
    <w:p w14:paraId="689835E5" w14:textId="77777777" w:rsidR="00BB6F38" w:rsidRPr="004E4CBF" w:rsidRDefault="00BB6F38" w:rsidP="00BB6F38">
      <w:pPr>
        <w:rPr>
          <w:rFonts w:cs="v4.2.0"/>
        </w:rPr>
      </w:pPr>
      <w:r w:rsidRPr="004E4CBF">
        <w:rPr>
          <w:rFonts w:cs="v4.2.0"/>
        </w:rPr>
        <w:t xml:space="preserve">This test applies to all types of NR UE </w:t>
      </w:r>
      <w:r w:rsidRPr="004E4CBF">
        <w:rPr>
          <w:lang w:eastAsia="sv-SE"/>
        </w:rPr>
        <w:t>supporting E-UTRA and EN-DC from</w:t>
      </w:r>
      <w:r w:rsidRPr="004E4CBF">
        <w:rPr>
          <w:rFonts w:cs="v4.2.0"/>
        </w:rPr>
        <w:t xml:space="preserve"> release 15 and forward supporting CSI-RS-based RLM </w:t>
      </w:r>
      <w:r w:rsidRPr="004E4CBF">
        <w:rPr>
          <w:lang w:eastAsia="zh-CN"/>
        </w:rPr>
        <w:t>and long DRX cycle</w:t>
      </w:r>
      <w:r w:rsidRPr="004E4CBF">
        <w:rPr>
          <w:rFonts w:cs="v4.2.0"/>
        </w:rPr>
        <w:t xml:space="preserve"> and link recovery.</w:t>
      </w:r>
    </w:p>
    <w:p w14:paraId="32587A91" w14:textId="77777777" w:rsidR="00BB6F38" w:rsidRPr="004E4CBF" w:rsidRDefault="00BB6F38" w:rsidP="00BB6F38">
      <w:pPr>
        <w:pStyle w:val="H6"/>
      </w:pPr>
      <w:r w:rsidRPr="004E4CBF">
        <w:t>5.5.5.4.3</w:t>
      </w:r>
      <w:r w:rsidRPr="004E4CBF">
        <w:tab/>
        <w:t>Minimum conformance requirements</w:t>
      </w:r>
    </w:p>
    <w:p w14:paraId="0762E77E" w14:textId="77777777" w:rsidR="00BB6F38" w:rsidRPr="004E4CBF" w:rsidRDefault="00BB6F38" w:rsidP="00BB6F38">
      <w:pPr>
        <w:rPr>
          <w:lang w:eastAsia="sv-SE"/>
        </w:rPr>
      </w:pPr>
      <w:r w:rsidRPr="004E4CBF">
        <w:rPr>
          <w:lang w:eastAsia="sv-SE"/>
        </w:rPr>
        <w:t>The minimum conformance requirements are specified in clause 5.5.5.0.2.</w:t>
      </w:r>
    </w:p>
    <w:p w14:paraId="785785F1" w14:textId="77777777" w:rsidR="00BB6F38" w:rsidRPr="004E4CBF" w:rsidRDefault="00BB6F38" w:rsidP="00BB6F38">
      <w:pPr>
        <w:rPr>
          <w:lang w:eastAsia="sv-SE"/>
        </w:rPr>
      </w:pPr>
      <w:r w:rsidRPr="004E4CBF">
        <w:rPr>
          <w:lang w:eastAsia="sv-SE"/>
        </w:rPr>
        <w:t>The normative reference for this requirement is TS 38.133 [6] clause A.5.5.5.4.</w:t>
      </w:r>
    </w:p>
    <w:p w14:paraId="50BA5F18" w14:textId="77777777" w:rsidR="00BB6F38" w:rsidRPr="004E4CBF" w:rsidRDefault="00BB6F38" w:rsidP="00BB6F38">
      <w:pPr>
        <w:pStyle w:val="H6"/>
        <w:rPr>
          <w:lang w:eastAsia="x-none"/>
        </w:rPr>
      </w:pPr>
      <w:r w:rsidRPr="004E4CBF">
        <w:t>5.5.5.4.4</w:t>
      </w:r>
      <w:r w:rsidRPr="004E4CBF">
        <w:tab/>
        <w:t>Test description</w:t>
      </w:r>
    </w:p>
    <w:p w14:paraId="18DEEEF8" w14:textId="77777777" w:rsidR="00BB6F38" w:rsidRPr="004E4CBF" w:rsidRDefault="00BB6F38" w:rsidP="00BB6F38">
      <w:r w:rsidRPr="004E4CBF">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5.5.5.4.1-2 shows the variation of the downlink L1-RSRP of the CSI-RS in set q</w:t>
      </w:r>
      <w:r w:rsidRPr="004E4CBF">
        <w:rPr>
          <w:vertAlign w:val="subscript"/>
        </w:rPr>
        <w:t>1</w:t>
      </w:r>
      <w:r w:rsidRPr="004E4CBF">
        <w:t xml:space="preserve"> of the candidate beam used for link recovery.</w:t>
      </w:r>
    </w:p>
    <w:p w14:paraId="3B824C01" w14:textId="77777777" w:rsidR="00BB6F38" w:rsidRPr="004E4CBF" w:rsidRDefault="00BB6F38" w:rsidP="00BB6F38">
      <w:pPr>
        <w:pStyle w:val="TH"/>
      </w:pPr>
    </w:p>
    <w:p w14:paraId="10AA86C7" w14:textId="77777777" w:rsidR="00BB6F38" w:rsidRPr="004E4CBF" w:rsidRDefault="00BB6F38" w:rsidP="00BB6F38">
      <w:pPr>
        <w:pStyle w:val="TH"/>
      </w:pPr>
      <w:r w:rsidRPr="004E4CBF">
        <w:rPr>
          <w:b w:val="0"/>
          <w:noProof/>
          <w:sz w:val="24"/>
          <w:szCs w:val="24"/>
          <w:lang w:eastAsia="zh-CN"/>
        </w:rPr>
        <w:drawing>
          <wp:inline distT="0" distB="0" distL="0" distR="0" wp14:anchorId="5535DF58" wp14:editId="0EC61F18">
            <wp:extent cx="4754028" cy="1765190"/>
            <wp:effectExtent l="0" t="0" r="0" b="6985"/>
            <wp:docPr id="45" name="Picture 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p>
    <w:p w14:paraId="79012D8C" w14:textId="77777777" w:rsidR="00BB6F38" w:rsidRPr="004E4CBF" w:rsidRDefault="00BB6F38" w:rsidP="00BB6F38">
      <w:pPr>
        <w:pStyle w:val="TF"/>
      </w:pPr>
      <w:r w:rsidRPr="004E4CBF">
        <w:t>Figure 5.5.5.4.4-1: SNR variation for EN-DC FR2 CSI-RS-based beam failure detection and link recovery in DRX</w:t>
      </w:r>
    </w:p>
    <w:p w14:paraId="3D3D48F9" w14:textId="77777777" w:rsidR="00BB6F38" w:rsidRPr="004E4CBF" w:rsidRDefault="00BB6F38" w:rsidP="00BB6F38">
      <w:pPr>
        <w:pStyle w:val="TF"/>
      </w:pPr>
      <w:r w:rsidRPr="004E4CBF">
        <w:rPr>
          <w:noProof/>
        </w:rPr>
        <w:drawing>
          <wp:inline distT="0" distB="0" distL="0" distR="0" wp14:anchorId="61A39350" wp14:editId="5B575BB9">
            <wp:extent cx="5150706" cy="1895379"/>
            <wp:effectExtent l="0" t="0" r="0" b="0"/>
            <wp:docPr id="47" name="Picture 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p>
    <w:p w14:paraId="73254EB2" w14:textId="77777777" w:rsidR="00BB6F38" w:rsidRPr="004E4CBF" w:rsidRDefault="00BB6F38" w:rsidP="00BB6F38">
      <w:pPr>
        <w:pStyle w:val="TF"/>
      </w:pPr>
      <w:r w:rsidRPr="004E4CBF">
        <w:t xml:space="preserve">Figure 5.5.5.4.4-2: CSI-RS_RP level variation for EN-DC FR2 CSI-RS based beam failure detection and link recovery in DRX </w:t>
      </w:r>
    </w:p>
    <w:p w14:paraId="7949057C" w14:textId="77777777" w:rsidR="00BB6F38" w:rsidRPr="004E4CBF" w:rsidRDefault="00BB6F38" w:rsidP="00BB6F38"/>
    <w:p w14:paraId="01646BF3" w14:textId="77777777" w:rsidR="00BB6F38" w:rsidRPr="004E4CBF" w:rsidRDefault="00BB6F38" w:rsidP="00BB6F38">
      <w:pPr>
        <w:pStyle w:val="H6"/>
      </w:pPr>
      <w:r w:rsidRPr="004E4CBF">
        <w:t>5.5.5.4.4.1</w:t>
      </w:r>
      <w:r w:rsidRPr="004E4CBF">
        <w:tab/>
        <w:t>Initial conditions</w:t>
      </w:r>
    </w:p>
    <w:p w14:paraId="048DED2C" w14:textId="77777777" w:rsidR="00BB6F38" w:rsidRPr="004E4CBF" w:rsidRDefault="00BB6F38" w:rsidP="00BB6F38">
      <w:pPr>
        <w:rPr>
          <w:lang w:eastAsia="sv-SE"/>
        </w:rPr>
      </w:pPr>
      <w:r w:rsidRPr="004E4CBF">
        <w:rPr>
          <w:lang w:eastAsia="sv-SE"/>
        </w:rPr>
        <w:t>This test shall be tested using any of the test configurations in Table 5.5.5.4.4.1-1.</w:t>
      </w:r>
    </w:p>
    <w:p w14:paraId="53D064AF" w14:textId="77777777" w:rsidR="00BB6F38" w:rsidRPr="004E4CBF" w:rsidRDefault="00BB6F38" w:rsidP="00BB6F38">
      <w:pPr>
        <w:pStyle w:val="TH"/>
        <w:rPr>
          <w:lang w:eastAsia="x-none"/>
        </w:rPr>
      </w:pPr>
      <w:r w:rsidRPr="004E4CBF">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B6F38" w:rsidRPr="004E4CBF" w14:paraId="3F375039"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hideMark/>
          </w:tcPr>
          <w:p w14:paraId="7CB37FA5" w14:textId="77777777" w:rsidR="00BB6F38" w:rsidRPr="004E4CBF" w:rsidRDefault="00BB6F38" w:rsidP="00675BF3">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0D34D761" w14:textId="77777777" w:rsidR="00BB6F38" w:rsidRPr="004E4CBF" w:rsidRDefault="00BB6F38" w:rsidP="00675BF3">
            <w:pPr>
              <w:pStyle w:val="TAH"/>
            </w:pPr>
            <w:r w:rsidRPr="004E4CBF">
              <w:t>Description</w:t>
            </w:r>
          </w:p>
        </w:tc>
      </w:tr>
      <w:tr w:rsidR="00BB6F38" w:rsidRPr="004E4CBF" w14:paraId="64CE95E5"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hideMark/>
          </w:tcPr>
          <w:p w14:paraId="480D6616" w14:textId="77777777" w:rsidR="00BB6F38" w:rsidRPr="004E4CBF" w:rsidRDefault="00BB6F38" w:rsidP="00675BF3">
            <w:pPr>
              <w:pStyle w:val="TAL"/>
            </w:pPr>
            <w:r w:rsidRPr="004E4CBF">
              <w:t>5.5.5.4-1</w:t>
            </w:r>
          </w:p>
        </w:tc>
        <w:tc>
          <w:tcPr>
            <w:tcW w:w="6905" w:type="dxa"/>
            <w:tcBorders>
              <w:top w:val="single" w:sz="4" w:space="0" w:color="auto"/>
              <w:left w:val="single" w:sz="4" w:space="0" w:color="auto"/>
              <w:bottom w:val="single" w:sz="4" w:space="0" w:color="auto"/>
              <w:right w:val="single" w:sz="4" w:space="0" w:color="auto"/>
            </w:tcBorders>
            <w:hideMark/>
          </w:tcPr>
          <w:p w14:paraId="4512297E" w14:textId="77777777" w:rsidR="00BB6F38" w:rsidRPr="004E4CBF" w:rsidRDefault="00BB6F38" w:rsidP="00675BF3">
            <w:pPr>
              <w:pStyle w:val="TAL"/>
            </w:pPr>
            <w:r w:rsidRPr="004E4CBF">
              <w:t>LTE FDD, NR TDD duplex mode, 120 kHz SSB SCS, 100MHz bandwidth</w:t>
            </w:r>
          </w:p>
        </w:tc>
      </w:tr>
      <w:tr w:rsidR="00BB6F38" w:rsidRPr="004E4CBF" w14:paraId="217739AC" w14:textId="77777777" w:rsidTr="00675BF3">
        <w:trPr>
          <w:jc w:val="center"/>
        </w:trPr>
        <w:tc>
          <w:tcPr>
            <w:tcW w:w="2265" w:type="dxa"/>
            <w:tcBorders>
              <w:top w:val="single" w:sz="4" w:space="0" w:color="auto"/>
              <w:left w:val="single" w:sz="4" w:space="0" w:color="auto"/>
              <w:bottom w:val="single" w:sz="4" w:space="0" w:color="auto"/>
              <w:right w:val="single" w:sz="4" w:space="0" w:color="auto"/>
            </w:tcBorders>
          </w:tcPr>
          <w:p w14:paraId="64596B33" w14:textId="77777777" w:rsidR="00BB6F38" w:rsidRPr="004E4CBF" w:rsidRDefault="00BB6F38" w:rsidP="00675BF3">
            <w:pPr>
              <w:pStyle w:val="TAL"/>
            </w:pPr>
            <w:r w:rsidRPr="004E4CBF">
              <w:t>5.5.5.4-2</w:t>
            </w:r>
          </w:p>
        </w:tc>
        <w:tc>
          <w:tcPr>
            <w:tcW w:w="6905" w:type="dxa"/>
            <w:tcBorders>
              <w:top w:val="single" w:sz="4" w:space="0" w:color="auto"/>
              <w:left w:val="single" w:sz="4" w:space="0" w:color="auto"/>
              <w:bottom w:val="single" w:sz="4" w:space="0" w:color="auto"/>
              <w:right w:val="single" w:sz="4" w:space="0" w:color="auto"/>
            </w:tcBorders>
          </w:tcPr>
          <w:p w14:paraId="55726AC7" w14:textId="77777777" w:rsidR="00BB6F38" w:rsidRPr="004E4CBF" w:rsidRDefault="00BB6F38" w:rsidP="00675BF3">
            <w:pPr>
              <w:pStyle w:val="TAL"/>
            </w:pPr>
            <w:r w:rsidRPr="004E4CBF">
              <w:t>LTE TDD, NR TDD duplex mode, 120 kHz SSB SCS, 100 MHz bandwidth</w:t>
            </w:r>
          </w:p>
        </w:tc>
      </w:tr>
    </w:tbl>
    <w:p w14:paraId="75EC4C1B" w14:textId="77777777" w:rsidR="00BB6F38" w:rsidRPr="004E4CBF" w:rsidRDefault="00BB6F38" w:rsidP="00BB6F38">
      <w:pPr>
        <w:rPr>
          <w:lang w:eastAsia="sv-SE"/>
        </w:rPr>
      </w:pPr>
    </w:p>
    <w:p w14:paraId="053092BC" w14:textId="77777777" w:rsidR="00BB6F38" w:rsidRPr="004E4CBF" w:rsidRDefault="00BB6F38" w:rsidP="00BB6F38">
      <w:pPr>
        <w:rPr>
          <w:lang w:eastAsia="sv-SE"/>
        </w:rPr>
      </w:pPr>
      <w:r w:rsidRPr="004E4CBF">
        <w:rPr>
          <w:lang w:eastAsia="sv-SE"/>
        </w:rPr>
        <w:t>Configure the test equipment and the DUT according to the parameters in Table 5.5.5.4.4.1-2.</w:t>
      </w:r>
    </w:p>
    <w:p w14:paraId="3379F191" w14:textId="77777777" w:rsidR="00BB6F38" w:rsidRPr="004E4CBF" w:rsidRDefault="00BB6F38" w:rsidP="00BB6F38">
      <w:pPr>
        <w:pStyle w:val="TH"/>
        <w:rPr>
          <w:lang w:eastAsia="x-none"/>
        </w:rPr>
      </w:pPr>
      <w:r w:rsidRPr="004E4CBF">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6F38" w:rsidRPr="004E4CBF" w14:paraId="110251BA"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8351526" w14:textId="77777777" w:rsidR="00BB6F38" w:rsidRPr="004E4CBF" w:rsidRDefault="00BB6F38" w:rsidP="00675BF3">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7794BF6" w14:textId="77777777" w:rsidR="00BB6F38" w:rsidRPr="004E4CBF" w:rsidRDefault="00BB6F38" w:rsidP="00675BF3">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6364118E" w14:textId="77777777" w:rsidR="00BB6F38" w:rsidRPr="004E4CBF" w:rsidRDefault="00BB6F38" w:rsidP="00675BF3">
            <w:pPr>
              <w:pStyle w:val="TAH"/>
            </w:pPr>
            <w:r w:rsidRPr="004E4CBF">
              <w:t>Comment</w:t>
            </w:r>
          </w:p>
        </w:tc>
      </w:tr>
      <w:tr w:rsidR="00BB6F38" w:rsidRPr="004E4CBF" w14:paraId="508934EC"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2105F795" w14:textId="77777777" w:rsidR="00BB6F38" w:rsidRPr="004E4CBF" w:rsidRDefault="00BB6F38" w:rsidP="00675BF3">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7CCA4" w14:textId="77777777" w:rsidR="00BB6F38" w:rsidRPr="004E4CBF" w:rsidRDefault="00BB6F38" w:rsidP="00675BF3">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972B4A7" w14:textId="77777777" w:rsidR="00BB6F38" w:rsidRPr="004E4CBF" w:rsidRDefault="00BB6F38" w:rsidP="00675BF3">
            <w:pPr>
              <w:pStyle w:val="TAL"/>
            </w:pPr>
            <w:r w:rsidRPr="004E4CBF">
              <w:t>As specified in TS 38.508-1 [14] clause 4.1.</w:t>
            </w:r>
          </w:p>
        </w:tc>
      </w:tr>
      <w:tr w:rsidR="00BB6F38" w:rsidRPr="004E4CBF" w14:paraId="0785F7F8"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AC01BCC" w14:textId="77777777" w:rsidR="00BB6F38" w:rsidRPr="004E4CBF" w:rsidRDefault="00BB6F38" w:rsidP="00675BF3">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F747AF" w14:textId="77777777" w:rsidR="00BB6F38" w:rsidRPr="004E4CBF" w:rsidRDefault="00BB6F38" w:rsidP="00675BF3">
            <w:pPr>
              <w:pStyle w:val="TAL"/>
            </w:pPr>
            <w:r w:rsidRPr="004E4CBF">
              <w:t xml:space="preserve">As specified in Annex E, table E.3-1 and TS 38.508-1 [14] clause 4.3.1 </w:t>
            </w:r>
            <w:r w:rsidRPr="004E4CBF">
              <w:rPr>
                <w:lang w:eastAsia="fr-FR"/>
              </w:rPr>
              <w:t>for E-UTRA and 7.2.3 for NR</w:t>
            </w:r>
            <w:r w:rsidRPr="004E4CBF">
              <w:t>.</w:t>
            </w:r>
          </w:p>
        </w:tc>
      </w:tr>
      <w:tr w:rsidR="00BB6F38" w:rsidRPr="004E4CBF" w14:paraId="3F9238D0"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39868E15" w14:textId="77777777" w:rsidR="00BB6F38" w:rsidRPr="004E4CBF" w:rsidRDefault="00BB6F38" w:rsidP="00675BF3">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057CD0" w14:textId="77777777" w:rsidR="00BB6F38" w:rsidRPr="004E4CBF" w:rsidRDefault="00BB6F38" w:rsidP="00675BF3">
            <w:pPr>
              <w:pStyle w:val="TAL"/>
            </w:pPr>
            <w:r w:rsidRPr="004E4CBF">
              <w:t>As specified by the test configuration selected from Table 6.5.5.3.4.1-1.</w:t>
            </w:r>
          </w:p>
        </w:tc>
      </w:tr>
      <w:tr w:rsidR="00BB6F38" w:rsidRPr="004E4CBF" w14:paraId="75BBC914"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679A6A23" w14:textId="77777777" w:rsidR="00BB6F38" w:rsidRPr="004E4CBF" w:rsidRDefault="00BB6F38" w:rsidP="00675BF3">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E6B41B" w14:textId="77777777" w:rsidR="00BB6F38" w:rsidRPr="004E4CBF" w:rsidRDefault="00BB6F38" w:rsidP="00675BF3">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2983F29" w14:textId="77777777" w:rsidR="00BB6F38" w:rsidRPr="004E4CBF" w:rsidRDefault="00BB6F38" w:rsidP="00675BF3">
            <w:pPr>
              <w:pStyle w:val="TAL"/>
            </w:pPr>
            <w:r w:rsidRPr="004E4CBF">
              <w:t>As specified in clause C.2.2.</w:t>
            </w:r>
          </w:p>
        </w:tc>
      </w:tr>
      <w:tr w:rsidR="00BB6F38" w:rsidRPr="004E4CBF" w14:paraId="77BA5408" w14:textId="77777777" w:rsidTr="00675BF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1E0584" w14:textId="77777777" w:rsidR="00BB6F38" w:rsidRPr="004E4CBF" w:rsidRDefault="00BB6F38" w:rsidP="00675BF3">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C67F87" w14:textId="77777777" w:rsidR="00BB6F38" w:rsidRPr="004E4CBF" w:rsidRDefault="00BB6F38" w:rsidP="00675BF3">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0C175170" w14:textId="77777777" w:rsidR="00BB6F38" w:rsidRPr="004E4CBF" w:rsidRDefault="00BB6F38" w:rsidP="00675BF3">
            <w:pPr>
              <w:pStyle w:val="TAL"/>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9BDEAC" w14:textId="77777777" w:rsidR="00BB6F38" w:rsidRPr="004E4CBF" w:rsidRDefault="00BB6F38" w:rsidP="00675BF3">
            <w:pPr>
              <w:pStyle w:val="TAL"/>
            </w:pPr>
            <w:r w:rsidRPr="004E4CBF">
              <w:t>As specified in TS 38.508-1 [14] Annex A.</w:t>
            </w:r>
          </w:p>
        </w:tc>
      </w:tr>
      <w:tr w:rsidR="00BB6F38" w:rsidRPr="004E4CBF" w14:paraId="3185D6AA" w14:textId="77777777" w:rsidTr="00675BF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36B84F" w14:textId="77777777" w:rsidR="00BB6F38" w:rsidRPr="004E4CBF" w:rsidRDefault="00BB6F38" w:rsidP="00675BF3">
            <w:pPr>
              <w:overflowPunct/>
              <w:autoSpaceDE/>
              <w:autoSpaceDN/>
              <w:adjustRightInd/>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8497CD9" w14:textId="77777777" w:rsidR="00BB6F38" w:rsidRPr="004E4CBF" w:rsidRDefault="00BB6F38" w:rsidP="00675BF3">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46477BFB" w14:textId="77777777" w:rsidR="00BB6F38" w:rsidRPr="004E4CBF" w:rsidRDefault="00BB6F38" w:rsidP="00675BF3">
            <w:pPr>
              <w:pStyle w:val="TAL"/>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6C1C48" w14:textId="77777777" w:rsidR="00BB6F38" w:rsidRPr="004E4CBF" w:rsidRDefault="00BB6F38" w:rsidP="00675BF3">
            <w:pPr>
              <w:overflowPunct/>
              <w:autoSpaceDE/>
              <w:autoSpaceDN/>
              <w:adjustRightInd/>
              <w:spacing w:after="0"/>
              <w:rPr>
                <w:rFonts w:ascii="Arial" w:hAnsi="Arial"/>
                <w:sz w:val="18"/>
                <w:lang w:eastAsia="x-none"/>
              </w:rPr>
            </w:pPr>
          </w:p>
        </w:tc>
      </w:tr>
      <w:tr w:rsidR="00BB6F38" w:rsidRPr="004E4CBF" w14:paraId="1A935678" w14:textId="77777777" w:rsidTr="00675BF3">
        <w:trPr>
          <w:jc w:val="center"/>
        </w:trPr>
        <w:tc>
          <w:tcPr>
            <w:tcW w:w="1701" w:type="dxa"/>
            <w:tcBorders>
              <w:top w:val="single" w:sz="4" w:space="0" w:color="auto"/>
              <w:left w:val="single" w:sz="4" w:space="0" w:color="auto"/>
              <w:bottom w:val="single" w:sz="4" w:space="0" w:color="auto"/>
              <w:right w:val="single" w:sz="4" w:space="0" w:color="auto"/>
            </w:tcBorders>
            <w:hideMark/>
          </w:tcPr>
          <w:p w14:paraId="76890FCC" w14:textId="77777777" w:rsidR="00BB6F38" w:rsidRPr="004E4CBF" w:rsidRDefault="00BB6F38" w:rsidP="00675BF3">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2FEF5D" w14:textId="77777777" w:rsidR="00BB6F38" w:rsidRPr="004E4CBF" w:rsidRDefault="00BB6F38" w:rsidP="00675BF3">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60FE65C6" w14:textId="77777777" w:rsidR="00BB6F38" w:rsidRPr="004E4CBF" w:rsidRDefault="00BB6F38" w:rsidP="00675BF3">
            <w:pPr>
              <w:pStyle w:val="TAL"/>
            </w:pPr>
          </w:p>
        </w:tc>
      </w:tr>
    </w:tbl>
    <w:p w14:paraId="2168F58A" w14:textId="77777777" w:rsidR="00BB6F38" w:rsidRPr="004E4CBF" w:rsidRDefault="00BB6F38" w:rsidP="00BB6F38">
      <w:pPr>
        <w:rPr>
          <w:lang w:eastAsia="sv-SE"/>
        </w:rPr>
      </w:pPr>
    </w:p>
    <w:p w14:paraId="52A06E99" w14:textId="77777777" w:rsidR="00BB6F38" w:rsidRPr="004E4CBF" w:rsidRDefault="00BB6F38" w:rsidP="00BB6F38">
      <w:pPr>
        <w:pStyle w:val="B10"/>
        <w:rPr>
          <w:lang w:eastAsia="x-none"/>
        </w:rPr>
      </w:pPr>
      <w:r w:rsidRPr="004E4CBF">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6FBFB7A6" w14:textId="77777777" w:rsidR="00BB6F38" w:rsidRPr="004E4CBF" w:rsidRDefault="00BB6F38" w:rsidP="00BB6F38">
      <w:pPr>
        <w:pStyle w:val="B10"/>
      </w:pPr>
      <w:r w:rsidRPr="004E4CBF">
        <w:t>2. Message contents are defined in clause 5.5.5.4.4.3.</w:t>
      </w:r>
    </w:p>
    <w:p w14:paraId="28F553DE" w14:textId="77777777" w:rsidR="00BB6F38" w:rsidRPr="004E4CBF" w:rsidRDefault="00BB6F38" w:rsidP="00BB6F38">
      <w:pPr>
        <w:pStyle w:val="B10"/>
      </w:pPr>
      <w:r w:rsidRPr="004E4CBF">
        <w:t>3. There is one E-UTRAN cell and one NR cell specified in the test. E-UTRAN Cell 1 is the cell used for connection setup with the power level set according to clause C.1.1 and C.1.2 for this test.</w:t>
      </w:r>
    </w:p>
    <w:p w14:paraId="669F292A" w14:textId="77777777" w:rsidR="00BB6F38" w:rsidRPr="004E4CBF" w:rsidRDefault="00BB6F38" w:rsidP="00BB6F38">
      <w:pPr>
        <w:pStyle w:val="TH"/>
        <w:keepNext w:val="0"/>
        <w:keepLines w:val="0"/>
      </w:pPr>
      <w:r w:rsidRPr="004E4CBF">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BB6F38" w:rsidRPr="004E4CBF" w14:paraId="519D9D2E"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FB0EF9" w14:textId="77777777" w:rsidR="00BB6F38" w:rsidRPr="004E4CBF" w:rsidRDefault="00BB6F38" w:rsidP="00675BF3">
            <w:pPr>
              <w:keepLines/>
              <w:spacing w:after="0"/>
              <w:jc w:val="center"/>
              <w:rPr>
                <w:rFonts w:ascii="Arial" w:hAnsi="Arial"/>
                <w:b/>
                <w:sz w:val="18"/>
              </w:rPr>
            </w:pPr>
            <w:r w:rsidRPr="004E4CB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A0A58"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w:t>
            </w:r>
          </w:p>
          <w:p w14:paraId="08EBD267"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36A58" w14:textId="77777777" w:rsidR="00BB6F38" w:rsidRPr="004E4CBF" w:rsidRDefault="00BB6F38" w:rsidP="00675BF3">
            <w:pPr>
              <w:keepLines/>
              <w:spacing w:after="0"/>
              <w:jc w:val="center"/>
              <w:rPr>
                <w:rFonts w:ascii="Arial" w:hAnsi="Arial"/>
                <w:b/>
                <w:sz w:val="18"/>
              </w:rPr>
            </w:pPr>
            <w:r w:rsidRPr="004E4CB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43A342" w14:textId="77777777" w:rsidR="00BB6F38" w:rsidRPr="004E4CBF" w:rsidRDefault="00BB6F38" w:rsidP="00675BF3">
            <w:pPr>
              <w:keepLines/>
              <w:spacing w:after="0"/>
              <w:jc w:val="center"/>
              <w:rPr>
                <w:rFonts w:ascii="Arial" w:hAnsi="Arial"/>
                <w:b/>
                <w:sz w:val="18"/>
              </w:rPr>
            </w:pPr>
            <w:r w:rsidRPr="004E4CB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FDB0D64" w14:textId="77777777" w:rsidR="00BB6F38" w:rsidRPr="004E4CBF" w:rsidRDefault="00BB6F38" w:rsidP="00675BF3">
            <w:pPr>
              <w:keepLines/>
              <w:spacing w:after="0"/>
              <w:jc w:val="center"/>
              <w:rPr>
                <w:rFonts w:ascii="Arial" w:hAnsi="Arial"/>
                <w:b/>
                <w:sz w:val="18"/>
              </w:rPr>
            </w:pPr>
            <w:r w:rsidRPr="004E4CBF">
              <w:rPr>
                <w:rFonts w:ascii="Arial" w:hAnsi="Arial"/>
                <w:b/>
                <w:sz w:val="18"/>
              </w:rPr>
              <w:t>Comment</w:t>
            </w:r>
          </w:p>
        </w:tc>
      </w:tr>
      <w:tr w:rsidR="00BB6F38" w:rsidRPr="004E4CBF" w14:paraId="24519A18"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6A3BE1C" w14:textId="77777777" w:rsidR="00BB6F38" w:rsidRPr="004E4CBF" w:rsidRDefault="00BB6F38" w:rsidP="00675BF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C10E30" w14:textId="77777777" w:rsidR="00BB6F38" w:rsidRPr="004E4CBF" w:rsidRDefault="00BB6F38" w:rsidP="00675BF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4A355B" w14:textId="77777777" w:rsidR="00BB6F38" w:rsidRPr="004E4CBF" w:rsidRDefault="00BB6F38" w:rsidP="00675BF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0EDCFE2" w14:textId="77777777" w:rsidR="00BB6F38" w:rsidRPr="004E4CBF" w:rsidRDefault="00BB6F38" w:rsidP="00675BF3">
            <w:pPr>
              <w:keepLines/>
              <w:spacing w:after="0"/>
              <w:jc w:val="center"/>
              <w:rPr>
                <w:rFonts w:ascii="Arial" w:hAnsi="Arial"/>
                <w:b/>
                <w:sz w:val="18"/>
                <w:lang w:eastAsia="zh-CN"/>
              </w:rPr>
            </w:pPr>
            <w:r w:rsidRPr="004E4CB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E4CD344" w14:textId="77777777" w:rsidR="00BB6F38" w:rsidRPr="004E4CBF" w:rsidRDefault="00BB6F38" w:rsidP="00675BF3">
            <w:pPr>
              <w:keepLines/>
              <w:spacing w:after="0"/>
              <w:jc w:val="center"/>
              <w:rPr>
                <w:rFonts w:ascii="Arial" w:hAnsi="Arial"/>
                <w:b/>
                <w:sz w:val="18"/>
              </w:rPr>
            </w:pPr>
          </w:p>
        </w:tc>
      </w:tr>
      <w:tr w:rsidR="00BB6F38" w:rsidRPr="004E4CBF" w14:paraId="62045B29" w14:textId="77777777" w:rsidTr="00675BF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91471C"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E673"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D2852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49CAB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3F2506D"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D982F9D"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2A248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8FA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DEE03F"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4D9DE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EAFE95B"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DB47B38"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74E8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A7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C0EA3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E579FF"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D86213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05BF41E"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7D71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2FBE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F67408"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CE29B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F22AD37"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5234AA1"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B0F44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7DEF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50C8A1"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2D6C6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9A39F4F"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326702D" w14:textId="77777777" w:rsidTr="00675BF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F2CD6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F4DE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1D3E9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F6D10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FBE5096"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A.1.5-3</w:t>
            </w:r>
          </w:p>
        </w:tc>
      </w:tr>
      <w:tr w:rsidR="00BB6F38" w:rsidRPr="004E4CBF" w14:paraId="7393AB46"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AA0E1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16"/>
              </w:rPr>
              <w:t>BW</w:t>
            </w:r>
            <w:r w:rsidRPr="004E4CBF">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C6F5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78304E"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E1CFB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Malgun Gothic" w:hAnsi="Arial" w:cs="Arial"/>
                <w:kern w:val="2"/>
                <w:sz w:val="18"/>
                <w:szCs w:val="18"/>
              </w:rPr>
              <w:t>10</w:t>
            </w:r>
            <w:r w:rsidRPr="004E4CBF">
              <w:rPr>
                <w:rFonts w:ascii="Arial" w:hAnsi="Arial" w:cs="Arial"/>
                <w:kern w:val="2"/>
                <w:sz w:val="18"/>
                <w:szCs w:val="18"/>
                <w:lang w:eastAsia="zh-CN"/>
              </w:rPr>
              <w:t>0</w:t>
            </w:r>
            <w:r w:rsidRPr="004E4CBF">
              <w:rPr>
                <w:rFonts w:ascii="Arial" w:eastAsia="Malgun Gothic" w:hAnsi="Arial" w:cs="Arial"/>
                <w:kern w:val="2"/>
                <w:sz w:val="18"/>
                <w:szCs w:val="18"/>
              </w:rPr>
              <w:t>: N</w:t>
            </w:r>
            <w:r w:rsidRPr="004E4CBF">
              <w:rPr>
                <w:rFonts w:ascii="Arial" w:eastAsia="Malgun Gothic" w:hAnsi="Arial" w:cs="Arial"/>
                <w:kern w:val="2"/>
                <w:sz w:val="18"/>
                <w:szCs w:val="18"/>
                <w:vertAlign w:val="subscript"/>
              </w:rPr>
              <w:t>RB,c</w:t>
            </w:r>
            <w:r w:rsidRPr="004E4CBF">
              <w:rPr>
                <w:rFonts w:ascii="Arial" w:eastAsia="Malgun Gothic" w:hAnsi="Arial" w:cs="Arial"/>
                <w:kern w:val="2"/>
                <w:sz w:val="18"/>
                <w:szCs w:val="18"/>
              </w:rPr>
              <w:t xml:space="preserve"> = </w:t>
            </w: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DE98B59"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50EA86A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1E8363" w14:textId="77777777" w:rsidR="00BB6F38" w:rsidRPr="004E4CBF" w:rsidRDefault="00BB6F38" w:rsidP="00675BF3">
            <w:pPr>
              <w:keepNext/>
              <w:keepLines/>
              <w:spacing w:after="0"/>
              <w:rPr>
                <w:rFonts w:ascii="Arial" w:hAnsi="Arial"/>
                <w:kern w:val="2"/>
                <w:sz w:val="18"/>
                <w:lang w:eastAsia="zh-CN"/>
              </w:rPr>
            </w:pPr>
            <w:r w:rsidRPr="004E4CBF">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104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B37CA9"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C23138"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2E6F24E" w14:textId="77777777" w:rsidR="00BB6F38" w:rsidRPr="004E4CBF" w:rsidRDefault="00BB6F38" w:rsidP="00675BF3">
            <w:pPr>
              <w:keepNext/>
              <w:keepLines/>
              <w:spacing w:after="0"/>
              <w:jc w:val="both"/>
              <w:rPr>
                <w:rFonts w:ascii="Arial" w:eastAsia="Malgun Gothic" w:hAnsi="Arial" w:cs="Arial"/>
                <w:kern w:val="2"/>
                <w:sz w:val="18"/>
                <w:szCs w:val="18"/>
              </w:rPr>
            </w:pPr>
          </w:p>
        </w:tc>
      </w:tr>
      <w:tr w:rsidR="00BB6F38" w:rsidRPr="004E4CBF" w14:paraId="098356CB"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3DB41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2833"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D0A91"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CB0E9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1FB1C8F"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65976516"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5701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A84C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55101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5688E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FCE3A17"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A.8.1-1</w:t>
            </w:r>
          </w:p>
        </w:tc>
      </w:tr>
      <w:tr w:rsidR="00BB6F38" w:rsidRPr="004E4CBF" w14:paraId="1ADF398B"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DE9EF"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47A1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5BF54E"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DE995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EAD5694"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A.8.1-2</w:t>
            </w:r>
          </w:p>
        </w:tc>
      </w:tr>
      <w:tr w:rsidR="00BB6F38" w:rsidRPr="004E4CBF" w14:paraId="61BE34C9"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F51CE"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20A2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AD3EFB"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56184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8EEF1C7"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A.8.2-1</w:t>
            </w:r>
          </w:p>
        </w:tc>
      </w:tr>
      <w:tr w:rsidR="00BB6F38" w:rsidRPr="004E4CBF" w14:paraId="29C8B39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FBE686"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784E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42BD81"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6CD60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C5CA8E9" w14:textId="77777777" w:rsidR="00BB6F38" w:rsidRPr="004E4CBF" w:rsidRDefault="00BB6F38" w:rsidP="00675BF3">
            <w:pPr>
              <w:keepNext/>
              <w:keepLines/>
              <w:spacing w:after="0"/>
              <w:jc w:val="both"/>
              <w:rPr>
                <w:rFonts w:ascii="Arial" w:hAnsi="Arial" w:cs="Arial"/>
                <w:kern w:val="2"/>
                <w:sz w:val="18"/>
                <w:szCs w:val="22"/>
                <w:lang w:eastAsia="zh-CN"/>
              </w:rPr>
            </w:pPr>
            <w:r w:rsidRPr="004E4CBF">
              <w:rPr>
                <w:rFonts w:ascii="Arial" w:hAnsi="Arial" w:cs="Arial"/>
                <w:kern w:val="2"/>
                <w:sz w:val="18"/>
                <w:szCs w:val="22"/>
                <w:lang w:eastAsia="zh-CN"/>
              </w:rPr>
              <w:t>Table A.8.2-2</w:t>
            </w:r>
          </w:p>
        </w:tc>
      </w:tr>
      <w:tr w:rsidR="00BB6F38" w:rsidRPr="004E4CBF" w14:paraId="54168D13"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9F2DA8"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7528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616B5"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71D56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6158EDE"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A.1.1.2-3</w:t>
            </w:r>
          </w:p>
        </w:tc>
      </w:tr>
      <w:tr w:rsidR="00BB6F38" w:rsidRPr="004E4CBF" w14:paraId="05CDD238"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2EF51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F988"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DA9F64"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217E0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CED471D"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A.1.2.2-3</w:t>
            </w:r>
          </w:p>
        </w:tc>
      </w:tr>
      <w:tr w:rsidR="00BB6F38" w:rsidRPr="004E4CBF" w14:paraId="4EFE6DA7"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6680A"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21C3A"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91B9AE"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8D358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44B7CC5"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A.1.3.2-3</w:t>
            </w:r>
          </w:p>
        </w:tc>
      </w:tr>
      <w:tr w:rsidR="00BB6F38" w:rsidRPr="004E4CBF" w14:paraId="336969E8"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C1829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B124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B7FAB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1A13A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A719B8E"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A.2.1-1</w:t>
            </w:r>
          </w:p>
        </w:tc>
      </w:tr>
      <w:tr w:rsidR="00BB6F38" w:rsidRPr="004E4CBF" w14:paraId="53A3E5DB"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10C28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4EF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9543D"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1815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D6B2CD6"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0897253"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5F3C6"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5DE6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40F4D9"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FDF8DA"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540C319"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A.10.2-1</w:t>
            </w:r>
          </w:p>
        </w:tc>
      </w:tr>
      <w:tr w:rsidR="00BB6F38" w:rsidRPr="004E4CBF" w14:paraId="36A9222B"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37E4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FE5A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5ADD32"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4CA53"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532BDD2"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A.1.4A.2.1-1</w:t>
            </w:r>
          </w:p>
        </w:tc>
      </w:tr>
      <w:tr w:rsidR="00BB6F38" w:rsidRPr="004E4CBF" w14:paraId="7E04D8D4"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908F49"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597D1"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E24E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49EAF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9C7B8AE"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A.3.2-1</w:t>
            </w:r>
          </w:p>
        </w:tc>
      </w:tr>
      <w:tr w:rsidR="00BB6F38" w:rsidRPr="004E4CBF" w14:paraId="52931991"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FF335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0F029"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EA3C25"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23CD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77B414E9"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Table A.4-1</w:t>
            </w:r>
          </w:p>
        </w:tc>
      </w:tr>
      <w:tr w:rsidR="00BB6F38" w:rsidRPr="004E4CBF" w14:paraId="58FF62A0"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48B14E"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6F12D"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F1E4A"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DA000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83F21C5"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18"/>
              </w:rPr>
              <w:t>Table A.7.2-1</w:t>
            </w:r>
          </w:p>
        </w:tc>
      </w:tr>
      <w:tr w:rsidR="00BB6F38" w:rsidRPr="004E4CBF" w14:paraId="0FE0451E"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7768B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DRX </w:t>
            </w:r>
            <w:r w:rsidRPr="004E4CB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377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D14A76"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2E226B4F"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97B7263" w14:textId="77777777" w:rsidR="00BB6F38" w:rsidRPr="004E4CBF" w:rsidRDefault="00BB6F38" w:rsidP="00675BF3">
            <w:pPr>
              <w:keepNext/>
              <w:keepLines/>
              <w:spacing w:after="0"/>
              <w:jc w:val="both"/>
              <w:rPr>
                <w:rFonts w:ascii="Arial" w:hAnsi="Arial" w:cs="Arial"/>
                <w:i/>
                <w:iCs/>
                <w:kern w:val="2"/>
                <w:sz w:val="18"/>
                <w:szCs w:val="22"/>
              </w:rPr>
            </w:pPr>
            <w:r w:rsidRPr="004E4CBF">
              <w:rPr>
                <w:rFonts w:ascii="Arial" w:hAnsi="Arial"/>
                <w:iCs/>
                <w:sz w:val="18"/>
              </w:rPr>
              <w:t>Table A.5-1</w:t>
            </w:r>
          </w:p>
        </w:tc>
      </w:tr>
      <w:tr w:rsidR="00BB6F38" w:rsidRPr="004E4CBF" w14:paraId="0CAC45B3"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9C83AD6"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sz w:val="18"/>
              </w:rPr>
              <w:t xml:space="preserve">CSI-RS configuration for </w:t>
            </w:r>
            <w:r w:rsidRPr="004E4CBF">
              <w:rPr>
                <w:rFonts w:ascii="Arial" w:hAnsi="Arial" w:cs="Arial"/>
                <w:kern w:val="2"/>
                <w:sz w:val="18"/>
                <w:szCs w:val="22"/>
              </w:rPr>
              <w:t>BFD</w:t>
            </w:r>
            <w:r w:rsidRPr="004E4CBF">
              <w:rPr>
                <w:rFonts w:ascii="Arial" w:hAnsi="Arial" w:cs="Arial"/>
                <w:kern w:val="2"/>
                <w:sz w:val="18"/>
                <w:szCs w:val="22"/>
                <w:lang w:eastAsia="zh-CN"/>
              </w:rPr>
              <w:t>/</w:t>
            </w:r>
            <w:r w:rsidRPr="004E4CBF">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185DA4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42BB8"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2BDDD55D" w14:textId="77777777" w:rsidR="00BB6F38" w:rsidRPr="004E4CBF" w:rsidRDefault="00BB6F38" w:rsidP="00675BF3">
            <w:pPr>
              <w:keepNext/>
              <w:keepLines/>
              <w:spacing w:after="0"/>
              <w:jc w:val="center"/>
              <w:rPr>
                <w:rFonts w:ascii="Arial" w:hAnsi="Arial"/>
                <w:iCs/>
                <w:sz w:val="18"/>
              </w:rPr>
            </w:pPr>
            <w:r w:rsidRPr="004E4CBF">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784F1381" w14:textId="77777777" w:rsidR="00BB6F38" w:rsidRPr="004E4CBF" w:rsidRDefault="00BB6F38" w:rsidP="00675BF3">
            <w:pPr>
              <w:keepNext/>
              <w:keepLines/>
              <w:spacing w:after="0"/>
              <w:jc w:val="both"/>
              <w:rPr>
                <w:rFonts w:ascii="Arial" w:hAnsi="Arial"/>
                <w:iCs/>
                <w:sz w:val="18"/>
              </w:rPr>
            </w:pPr>
            <w:r w:rsidRPr="004E4CBF">
              <w:rPr>
                <w:rFonts w:ascii="Arial" w:hAnsi="Arial" w:cs="Arial"/>
                <w:kern w:val="2"/>
                <w:sz w:val="18"/>
                <w:szCs w:val="18"/>
              </w:rPr>
              <w:t>Table A.1.4.2-3</w:t>
            </w:r>
          </w:p>
        </w:tc>
      </w:tr>
      <w:tr w:rsidR="00BB6F38" w:rsidRPr="004E4CBF" w14:paraId="74ABB53F"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A894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sz w:val="18"/>
              </w:rPr>
              <w:t>CSI-RS</w:t>
            </w:r>
            <w:r w:rsidRPr="004E4CBF">
              <w:rPr>
                <w:rFonts w:ascii="Arial" w:hAnsi="Arial" w:cs="Arial"/>
                <w:kern w:val="2"/>
                <w:sz w:val="18"/>
                <w:szCs w:val="22"/>
              </w:rPr>
              <w:t xml:space="preserve"> index assigned as BFD RS (q</w:t>
            </w:r>
            <w:r w:rsidRPr="004E4CBF">
              <w:rPr>
                <w:rFonts w:ascii="Arial" w:hAnsi="Arial" w:cs="Arial"/>
                <w:kern w:val="2"/>
                <w:sz w:val="18"/>
                <w:szCs w:val="22"/>
                <w:vertAlign w:val="subscript"/>
              </w:rPr>
              <w:t>0</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0DA1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6C26F0"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1E72A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421EDC7"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6CDC6C3"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5167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sz w:val="18"/>
              </w:rPr>
              <w:t>CSI-RS</w:t>
            </w:r>
            <w:r w:rsidRPr="004E4CBF">
              <w:rPr>
                <w:rFonts w:ascii="Arial" w:hAnsi="Arial" w:cs="Arial"/>
                <w:kern w:val="2"/>
                <w:sz w:val="18"/>
                <w:szCs w:val="22"/>
              </w:rPr>
              <w:t xml:space="preserve"> index assigned as CBD RS (q</w:t>
            </w:r>
            <w:r w:rsidRPr="004E4CBF">
              <w:rPr>
                <w:rFonts w:ascii="Arial" w:hAnsi="Arial" w:cs="Arial"/>
                <w:kern w:val="2"/>
                <w:sz w:val="18"/>
                <w:szCs w:val="22"/>
                <w:vertAlign w:val="subscript"/>
              </w:rPr>
              <w:t>1</w:t>
            </w:r>
            <w:r w:rsidRPr="004E4CB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ABDE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63FA19"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7E46E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4720F9D"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089C7FC" w14:textId="77777777" w:rsidTr="00675BF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F00AD" w14:textId="77777777" w:rsidR="00BB6F38" w:rsidRPr="004E4CBF" w:rsidRDefault="00BB6F38" w:rsidP="00675BF3">
            <w:pPr>
              <w:keepNext/>
              <w:keepLines/>
              <w:spacing w:after="0"/>
              <w:rPr>
                <w:rFonts w:ascii="Arial" w:hAnsi="Arial" w:cs="Arial"/>
                <w:kern w:val="2"/>
                <w:sz w:val="18"/>
              </w:rPr>
            </w:pPr>
            <w:r w:rsidRPr="004E4CBF">
              <w:rPr>
                <w:rFonts w:ascii="Arial" w:hAnsi="Arial"/>
                <w:sz w:val="18"/>
              </w:rPr>
              <w:t>CSI-RS</w:t>
            </w:r>
            <w:r w:rsidRPr="004E4CBF">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9E4E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2E8B7D"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AA2F13" w14:textId="77777777" w:rsidR="00BB6F38" w:rsidRPr="004E4CBF" w:rsidRDefault="00BB6F38" w:rsidP="00675BF3">
            <w:pPr>
              <w:keepNext/>
              <w:keepLines/>
              <w:spacing w:after="0"/>
              <w:jc w:val="center"/>
              <w:rPr>
                <w:rFonts w:ascii="Arial" w:hAnsi="Arial" w:cs="Arial"/>
                <w:kern w:val="2"/>
                <w:sz w:val="18"/>
                <w:szCs w:val="18"/>
              </w:rPr>
            </w:pPr>
            <w:r w:rsidRPr="004E4CBF">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5DCBE9F" w14:textId="77777777" w:rsidR="00BB6F38" w:rsidRPr="004E4CBF" w:rsidRDefault="00BB6F38" w:rsidP="00675BF3">
            <w:pPr>
              <w:keepNext/>
              <w:keepLines/>
              <w:spacing w:after="0"/>
              <w:jc w:val="both"/>
              <w:rPr>
                <w:rFonts w:ascii="Arial" w:hAnsi="Arial" w:cs="Arial"/>
                <w:kern w:val="2"/>
                <w:sz w:val="18"/>
                <w:szCs w:val="18"/>
              </w:rPr>
            </w:pPr>
          </w:p>
        </w:tc>
      </w:tr>
      <w:tr w:rsidR="00BB6F38" w:rsidRPr="004E4CBF" w14:paraId="0664EA48" w14:textId="77777777" w:rsidTr="00675BF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0C9C98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844A4E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7AEA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7409FE"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0408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0A71F34"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A954606" w14:textId="77777777" w:rsidTr="00675BF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C7E35"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B029DFC"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38125"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2E55EA"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A2B40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8E0FEA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DAFB674" w14:textId="77777777" w:rsidTr="00675BF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C1E5D"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15828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CECA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F8F5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3A0FA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E779C31"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58E1378"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751E2"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0D51D3"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8D5E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2FF5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0AB9B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F82BCB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221EE552" w14:textId="77777777" w:rsidTr="00675BF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DA069"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24FB05E" w14:textId="77777777" w:rsidR="00BB6F38" w:rsidRPr="004E4CBF" w:rsidRDefault="00BB6F38" w:rsidP="00675BF3">
            <w:pPr>
              <w:keepNext/>
              <w:keepLines/>
              <w:spacing w:after="0"/>
              <w:rPr>
                <w:rFonts w:ascii="Arial" w:hAnsi="Arial" w:cs="Arial"/>
                <w:kern w:val="2"/>
                <w:sz w:val="18"/>
                <w:szCs w:val="22"/>
              </w:rPr>
            </w:pPr>
            <w:r w:rsidRPr="004E4CBF">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BFE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875F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F412A51"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2012CC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17373621" w14:textId="77777777" w:rsidTr="00675BF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04246"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0B35D9"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D8512"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86E912" w14:textId="77777777" w:rsidR="00BB6F38" w:rsidRPr="004E4CBF" w:rsidRDefault="00BB6F38" w:rsidP="00675BF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A80FB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07081FB" w14:textId="77777777" w:rsidR="00BB6F38" w:rsidRPr="004E4CBF" w:rsidRDefault="00BB6F38" w:rsidP="00675BF3">
            <w:pPr>
              <w:keepNext/>
              <w:keepLines/>
              <w:spacing w:after="0"/>
              <w:jc w:val="both"/>
              <w:rPr>
                <w:rFonts w:ascii="Arial" w:eastAsia="?? ??" w:hAnsi="Arial" w:cs="Arial"/>
                <w:kern w:val="2"/>
                <w:sz w:val="18"/>
                <w:szCs w:val="22"/>
              </w:rPr>
            </w:pPr>
          </w:p>
        </w:tc>
      </w:tr>
      <w:tr w:rsidR="00BB6F38" w:rsidRPr="004E4CBF" w14:paraId="4FF96794" w14:textId="77777777" w:rsidTr="00675BF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44F74" w14:textId="77777777" w:rsidR="00BB6F38" w:rsidRPr="004E4CBF" w:rsidRDefault="00BB6F38" w:rsidP="00675BF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08E936" w14:textId="77777777" w:rsidR="00BB6F38" w:rsidRPr="004E4CBF" w:rsidRDefault="00BB6F38" w:rsidP="00675BF3">
            <w:pPr>
              <w:keepNext/>
              <w:keepLines/>
              <w:spacing w:after="0"/>
              <w:rPr>
                <w:rFonts w:ascii="Arial" w:eastAsia="?? ??" w:hAnsi="Arial" w:cs="Arial"/>
                <w:kern w:val="2"/>
                <w:sz w:val="18"/>
                <w:szCs w:val="22"/>
              </w:rPr>
            </w:pPr>
            <w:r w:rsidRPr="004E4CBF">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78ED0" w14:textId="77777777" w:rsidR="00BB6F38" w:rsidRPr="004E4CBF" w:rsidRDefault="00BB6F38" w:rsidP="00675BF3">
            <w:pPr>
              <w:keepNext/>
              <w:keepLines/>
              <w:spacing w:after="0"/>
              <w:jc w:val="center"/>
              <w:rPr>
                <w:rFonts w:ascii="Arial" w:eastAsia="?? ??"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5EA55F" w14:textId="77777777" w:rsidR="00BB6F38" w:rsidRPr="004E4CBF" w:rsidRDefault="00BB6F38" w:rsidP="00675BF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FADEE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E459F33"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82045FF"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782F1"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719C9"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E523B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98DCE9"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15F828F" w14:textId="77777777" w:rsidR="00BB6F38" w:rsidRPr="004E4CBF" w:rsidRDefault="00BB6F38" w:rsidP="00675BF3">
            <w:pPr>
              <w:keepNext/>
              <w:keepLines/>
              <w:spacing w:after="0"/>
              <w:jc w:val="both"/>
              <w:rPr>
                <w:rFonts w:ascii="Arial" w:hAnsi="Arial" w:cs="Arial"/>
                <w:iCs/>
                <w:kern w:val="2"/>
                <w:sz w:val="18"/>
                <w:szCs w:val="22"/>
              </w:rPr>
            </w:pPr>
          </w:p>
        </w:tc>
      </w:tr>
      <w:tr w:rsidR="00BB6F38" w:rsidRPr="004E4CBF" w14:paraId="401DFB10"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2A1B4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8D3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895EF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0C7B7F"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DEAB491"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Value 0 is applied. (TS 38.133 [6] Table 8.1.1-1).</w:t>
            </w:r>
          </w:p>
        </w:tc>
      </w:tr>
      <w:tr w:rsidR="00BB6F38" w:rsidRPr="004E4CBF" w14:paraId="4A90C60A" w14:textId="77777777" w:rsidTr="00675BF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356D3A" w14:textId="77777777" w:rsidR="00BB6F38" w:rsidRPr="004E4CBF" w:rsidRDefault="00BB6F38" w:rsidP="00675BF3">
            <w:pPr>
              <w:keepNext/>
              <w:keepLines/>
              <w:spacing w:after="0"/>
              <w:rPr>
                <w:rFonts w:ascii="Arial" w:hAnsi="Arial" w:cs="Arial"/>
                <w:kern w:val="2"/>
                <w:sz w:val="18"/>
                <w:szCs w:val="22"/>
                <w:lang w:eastAsia="zh-CN"/>
              </w:rPr>
            </w:pPr>
            <w:r w:rsidRPr="004E4CBF">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C30CB"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8DD1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A5E929" w14:textId="77777777" w:rsidR="00BB6F38" w:rsidRPr="004E4CBF" w:rsidRDefault="00BB6F38" w:rsidP="00675BF3">
            <w:pPr>
              <w:keepNext/>
              <w:keepLines/>
              <w:spacing w:after="0"/>
              <w:jc w:val="center"/>
              <w:rPr>
                <w:rFonts w:ascii="Arial" w:hAnsi="Arial" w:cs="Arial"/>
                <w:iCs/>
                <w:kern w:val="2"/>
                <w:sz w:val="18"/>
                <w:szCs w:val="22"/>
                <w:lang w:eastAsia="zh-CN"/>
              </w:rPr>
            </w:pPr>
            <w:r w:rsidRPr="004E4CBF">
              <w:rPr>
                <w:rFonts w:ascii="Arial" w:hAnsi="Arial" w:cs="Arial"/>
                <w:iCs/>
                <w:kern w:val="2"/>
                <w:sz w:val="18"/>
                <w:szCs w:val="22"/>
                <w:lang w:eastAsia="zh-CN"/>
              </w:rPr>
              <w:t>-109</w:t>
            </w:r>
            <w:r w:rsidRPr="004E4CBF">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EE99D8"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Threshold used for Q</w:t>
            </w:r>
            <w:r w:rsidRPr="004E4CBF">
              <w:rPr>
                <w:rFonts w:ascii="Arial" w:hAnsi="Arial" w:cs="Arial"/>
                <w:kern w:val="2"/>
                <w:sz w:val="18"/>
                <w:szCs w:val="22"/>
                <w:vertAlign w:val="subscript"/>
              </w:rPr>
              <w:t>in_LR_SSB</w:t>
            </w:r>
          </w:p>
        </w:tc>
      </w:tr>
      <w:tr w:rsidR="00BB6F38" w:rsidRPr="004E4CBF" w14:paraId="15F5760E" w14:textId="77777777" w:rsidTr="00675BF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0A4DEB"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BF38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99927A"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951A66"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822B137"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Used for deriving rsrp-ThresholdCSI-RS</w:t>
            </w:r>
          </w:p>
        </w:tc>
      </w:tr>
      <w:tr w:rsidR="00BB6F38" w:rsidRPr="004E4CBF" w14:paraId="00732448"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EC038"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0E29C"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25256" w14:textId="77777777" w:rsidR="00BB6F38" w:rsidRPr="004E4CBF" w:rsidRDefault="00BB6F38" w:rsidP="00675BF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FD9B02"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C309FE6" w14:textId="77777777" w:rsidR="00BB6F38" w:rsidRPr="004E4CBF" w:rsidRDefault="00BB6F38" w:rsidP="00675BF3">
            <w:pPr>
              <w:keepNext/>
              <w:keepLines/>
              <w:spacing w:after="0"/>
              <w:jc w:val="both"/>
              <w:rPr>
                <w:rFonts w:ascii="Arial" w:hAnsi="Arial" w:cs="Arial"/>
                <w:iCs/>
                <w:kern w:val="2"/>
                <w:sz w:val="18"/>
                <w:szCs w:val="22"/>
              </w:rPr>
            </w:pPr>
            <w:r w:rsidRPr="004E4CBF">
              <w:rPr>
                <w:rFonts w:ascii="Arial" w:hAnsi="Arial" w:cs="Arial"/>
                <w:iCs/>
                <w:kern w:val="2"/>
                <w:sz w:val="18"/>
                <w:szCs w:val="22"/>
              </w:rPr>
              <w:t>see TS 38.321 [12], clause 5.17</w:t>
            </w:r>
          </w:p>
        </w:tc>
      </w:tr>
      <w:tr w:rsidR="00BB6F38" w:rsidRPr="004E4CBF" w14:paraId="31E625E1"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439CF2"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8D200" w14:textId="77777777" w:rsidR="00BB6F38" w:rsidRPr="004E4CBF" w:rsidRDefault="00BB6F38" w:rsidP="00675BF3">
            <w:pPr>
              <w:keepNext/>
              <w:keepLines/>
              <w:spacing w:after="0"/>
              <w:jc w:val="center"/>
              <w:rPr>
                <w:rFonts w:ascii="Arial" w:hAnsi="Arial" w:cs="Arial"/>
                <w:iCs/>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CD0007" w14:textId="77777777" w:rsidR="00BB6F38" w:rsidRPr="004E4CBF" w:rsidRDefault="00BB6F38" w:rsidP="00675BF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86BE99" w14:textId="77777777" w:rsidR="00BB6F38" w:rsidRPr="004E4CBF" w:rsidRDefault="00BB6F38" w:rsidP="00675BF3">
            <w:pPr>
              <w:keepNext/>
              <w:keepLines/>
              <w:spacing w:after="0"/>
              <w:jc w:val="center"/>
              <w:rPr>
                <w:rFonts w:ascii="Arial" w:hAnsi="Arial" w:cs="Arial"/>
                <w:i/>
                <w:iCs/>
                <w:kern w:val="2"/>
                <w:sz w:val="18"/>
                <w:szCs w:val="22"/>
              </w:rPr>
            </w:pPr>
            <w:r w:rsidRPr="004E4CB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4AB3F2"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iCs/>
                <w:kern w:val="2"/>
                <w:sz w:val="18"/>
                <w:szCs w:val="22"/>
              </w:rPr>
              <w:t>see TS 38.321 [12], clause 5.17</w:t>
            </w:r>
          </w:p>
        </w:tc>
      </w:tr>
      <w:tr w:rsidR="00BB6F38" w:rsidRPr="004E4CBF" w14:paraId="4B50A772"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7FB58" w14:textId="77777777" w:rsidR="00BB6F38" w:rsidRPr="004E4CBF" w:rsidRDefault="00BB6F38" w:rsidP="00675BF3">
            <w:pPr>
              <w:keepNext/>
              <w:keepLines/>
              <w:spacing w:after="0"/>
              <w:rPr>
                <w:rFonts w:ascii="Arial" w:hAnsi="Arial"/>
                <w:kern w:val="2"/>
                <w:sz w:val="18"/>
                <w:szCs w:val="22"/>
              </w:rPr>
            </w:pPr>
            <w:r w:rsidRPr="004E4CB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55E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26EC97"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4F3CF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EE3917A" w14:textId="77777777" w:rsidR="00BB6F38" w:rsidRPr="004E4CBF" w:rsidRDefault="00BB6F38" w:rsidP="00675BF3">
            <w:pPr>
              <w:keepNext/>
              <w:keepLines/>
              <w:spacing w:after="0"/>
              <w:jc w:val="both"/>
              <w:rPr>
                <w:rFonts w:ascii="Arial" w:hAnsi="Arial" w:cs="Arial"/>
                <w:kern w:val="2"/>
                <w:sz w:val="18"/>
                <w:szCs w:val="18"/>
              </w:rPr>
            </w:pPr>
            <w:r w:rsidRPr="004E4CBF">
              <w:rPr>
                <w:rFonts w:ascii="Arial" w:hAnsi="Arial" w:cs="Arial"/>
                <w:kern w:val="2"/>
                <w:sz w:val="18"/>
                <w:szCs w:val="18"/>
              </w:rPr>
              <w:t>Table A.1.4.2-3</w:t>
            </w:r>
          </w:p>
        </w:tc>
      </w:tr>
      <w:tr w:rsidR="00BB6F38" w:rsidRPr="004E4CBF" w14:paraId="2DAC1197"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34AE1B"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83F0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664402"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4BEC79"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0BBBF71"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414D1B4C"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2BA8E5"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B274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1E3FE3"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859552"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ABE4AED"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2D5E3B28"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D0B1A"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FABC6"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DC82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E3AE32"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69E98F2"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597B2B26"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02CB3"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F8739"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3786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6E5059" w14:textId="77777777" w:rsidR="00BB6F38" w:rsidRPr="004E4CBF" w:rsidRDefault="00BB6F38" w:rsidP="00675BF3">
            <w:pPr>
              <w:keepNext/>
              <w:keepLines/>
              <w:spacing w:after="0"/>
              <w:jc w:val="center"/>
              <w:rPr>
                <w:rFonts w:ascii="Arial" w:eastAsia="MS Mincho" w:hAnsi="Arial" w:cs="Arial"/>
                <w:kern w:val="2"/>
                <w:sz w:val="18"/>
                <w:szCs w:val="22"/>
              </w:rPr>
            </w:pPr>
            <w:r w:rsidRPr="004E4CB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90D2CC5" w14:textId="77777777" w:rsidR="00BB6F38" w:rsidRPr="004E4CBF" w:rsidRDefault="00BB6F38" w:rsidP="00675BF3">
            <w:pPr>
              <w:keepNext/>
              <w:keepLines/>
              <w:spacing w:after="0"/>
              <w:jc w:val="both"/>
              <w:rPr>
                <w:rFonts w:ascii="Arial" w:eastAsia="MS Mincho" w:hAnsi="Arial" w:cs="Arial"/>
                <w:kern w:val="2"/>
                <w:sz w:val="18"/>
                <w:szCs w:val="22"/>
              </w:rPr>
            </w:pPr>
          </w:p>
        </w:tc>
      </w:tr>
      <w:tr w:rsidR="00BB6F38" w:rsidRPr="004E4CBF" w14:paraId="5FF811E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3349BD"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B7F1"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D820C" w14:textId="77777777" w:rsidR="00BB6F38" w:rsidRPr="004E4CBF" w:rsidRDefault="00BB6F38" w:rsidP="00675BF3">
            <w:pPr>
              <w:keepNext/>
              <w:keepLines/>
              <w:spacing w:after="0"/>
              <w:jc w:val="center"/>
              <w:rPr>
                <w:rFonts w:ascii="Arial" w:hAnsi="Arial" w:cs="Arial"/>
                <w:kern w:val="2"/>
                <w:sz w:val="18"/>
                <w:szCs w:val="22"/>
                <w:lang w:eastAsia="zh-CN"/>
              </w:rPr>
            </w:pPr>
            <w:r w:rsidRPr="004E4CBF">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432FCFA"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31FA48A"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29487EDE" w14:textId="77777777" w:rsidTr="00675BF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D4C275" w14:textId="77777777" w:rsidR="00BB6F38" w:rsidRPr="004E4CBF" w:rsidRDefault="00BB6F38" w:rsidP="00675BF3">
            <w:pPr>
              <w:keepNext/>
              <w:keepLines/>
              <w:spacing w:after="0"/>
              <w:rPr>
                <w:rFonts w:ascii="Arial" w:hAnsi="Arial" w:cs="Arial"/>
                <w:kern w:val="2"/>
                <w:sz w:val="18"/>
                <w:lang w:eastAsia="zh-CN"/>
              </w:rPr>
            </w:pPr>
            <w:r w:rsidRPr="004E4CB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EB0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29544C" w14:textId="77777777" w:rsidR="00BB6F38" w:rsidRPr="004E4CBF" w:rsidRDefault="00BB6F38" w:rsidP="00675BF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3988A" w14:textId="77777777" w:rsidR="00BB6F38" w:rsidRPr="004E4CBF" w:rsidRDefault="00BB6F38" w:rsidP="00675BF3">
            <w:pPr>
              <w:keepNext/>
              <w:keepLines/>
              <w:spacing w:after="0"/>
              <w:jc w:val="center"/>
              <w:rPr>
                <w:rFonts w:ascii="Arial" w:hAnsi="Arial" w:cs="Arial"/>
                <w:kern w:val="2"/>
                <w:sz w:val="18"/>
                <w:szCs w:val="18"/>
                <w:lang w:eastAsia="zh-CN"/>
              </w:rPr>
            </w:pPr>
            <w:r w:rsidRPr="004E4CB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14FB110" w14:textId="77777777" w:rsidR="00BB6F38" w:rsidRPr="004E4CBF" w:rsidRDefault="00BB6F38" w:rsidP="00675BF3">
            <w:pPr>
              <w:keepNext/>
              <w:keepLines/>
              <w:spacing w:after="0"/>
              <w:jc w:val="both"/>
              <w:rPr>
                <w:rFonts w:ascii="Arial" w:hAnsi="Arial"/>
                <w:kern w:val="2"/>
                <w:sz w:val="18"/>
                <w:szCs w:val="18"/>
              </w:rPr>
            </w:pPr>
          </w:p>
        </w:tc>
      </w:tr>
      <w:tr w:rsidR="00BB6F38" w:rsidRPr="004E4CBF" w14:paraId="56095822"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37CC22" w14:textId="77777777" w:rsidR="00BB6F38" w:rsidRPr="004E4CBF" w:rsidRDefault="00BB6F38" w:rsidP="00675BF3">
            <w:pPr>
              <w:keepNext/>
              <w:keepLines/>
              <w:spacing w:after="0"/>
              <w:rPr>
                <w:rFonts w:ascii="Arial" w:hAnsi="Arial" w:cs="Arial"/>
                <w:kern w:val="2"/>
                <w:sz w:val="18"/>
              </w:rPr>
            </w:pPr>
            <w:r w:rsidRPr="004E4CB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F2B1D"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5CD8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EB882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3D2B8D3" w14:textId="77777777" w:rsidR="00BB6F38" w:rsidRPr="004E4CBF" w:rsidRDefault="00BB6F38" w:rsidP="00675BF3">
            <w:pPr>
              <w:keepNext/>
              <w:keepLines/>
              <w:spacing w:after="0"/>
              <w:jc w:val="both"/>
              <w:rPr>
                <w:rFonts w:ascii="Arial" w:hAnsi="Arial" w:cs="Arial"/>
                <w:kern w:val="2"/>
                <w:sz w:val="18"/>
                <w:szCs w:val="22"/>
              </w:rPr>
            </w:pPr>
            <w:r w:rsidRPr="004E4CBF">
              <w:rPr>
                <w:rFonts w:ascii="Arial" w:hAnsi="Arial" w:cs="Arial"/>
                <w:kern w:val="2"/>
                <w:sz w:val="18"/>
                <w:szCs w:val="22"/>
              </w:rPr>
              <w:t>The UE shall be fully synchronized to cell 1 during T1</w:t>
            </w:r>
          </w:p>
        </w:tc>
      </w:tr>
      <w:tr w:rsidR="00BB6F38" w:rsidRPr="004E4CBF" w14:paraId="67DCD44E" w14:textId="77777777" w:rsidTr="00675BF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86F641"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1F6A7"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032B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278733"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677AAA1C"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623A3AB"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98FE7"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430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2EAB0"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225F24"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36A8D5ED"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41A2759C"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4A7DF0"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E171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96C7B"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A38652"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264D740"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06273829"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6C6D4"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66EBC"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F33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498BC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3684225E"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50F00D10" w14:textId="77777777" w:rsidTr="00675BF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21F5D" w14:textId="77777777" w:rsidR="00BB6F38" w:rsidRPr="004E4CBF" w:rsidRDefault="00BB6F38" w:rsidP="00675BF3">
            <w:pPr>
              <w:keepNext/>
              <w:keepLines/>
              <w:spacing w:after="0"/>
              <w:rPr>
                <w:rFonts w:ascii="Arial" w:hAnsi="Arial" w:cs="Arial"/>
                <w:kern w:val="2"/>
                <w:sz w:val="18"/>
                <w:szCs w:val="22"/>
              </w:rPr>
            </w:pPr>
            <w:r w:rsidRPr="004E4CB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FB8A"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3C548"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C4476E" w14:textId="77777777" w:rsidR="00BB6F38" w:rsidRPr="004E4CBF" w:rsidRDefault="00BB6F38" w:rsidP="00675BF3">
            <w:pPr>
              <w:keepNext/>
              <w:keepLines/>
              <w:spacing w:after="0"/>
              <w:jc w:val="center"/>
              <w:rPr>
                <w:rFonts w:ascii="Arial" w:hAnsi="Arial" w:cs="Arial"/>
                <w:kern w:val="2"/>
                <w:sz w:val="18"/>
                <w:szCs w:val="22"/>
              </w:rPr>
            </w:pPr>
            <w:r w:rsidRPr="004E4CBF">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21F50C92" w14:textId="77777777" w:rsidR="00BB6F38" w:rsidRPr="004E4CBF" w:rsidRDefault="00BB6F38" w:rsidP="00675BF3">
            <w:pPr>
              <w:keepNext/>
              <w:keepLines/>
              <w:spacing w:after="0"/>
              <w:jc w:val="both"/>
              <w:rPr>
                <w:rFonts w:ascii="Arial" w:hAnsi="Arial" w:cs="Arial"/>
                <w:kern w:val="2"/>
                <w:sz w:val="18"/>
                <w:szCs w:val="22"/>
              </w:rPr>
            </w:pPr>
          </w:p>
        </w:tc>
      </w:tr>
      <w:tr w:rsidR="00BB6F38" w:rsidRPr="004E4CBF" w14:paraId="34236B6F" w14:textId="77777777" w:rsidTr="00675BF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431F85B"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1:</w:t>
            </w:r>
            <w:r w:rsidRPr="004E4CBF">
              <w:rPr>
                <w:rFonts w:ascii="Arial" w:hAnsi="Arial"/>
                <w:sz w:val="18"/>
                <w:lang w:eastAsia="zh-CN"/>
              </w:rPr>
              <w:tab/>
            </w:r>
            <w:r w:rsidRPr="004E4CBF">
              <w:rPr>
                <w:rFonts w:ascii="Arial" w:hAnsi="Arial"/>
                <w:sz w:val="18"/>
              </w:rPr>
              <w:t>UE-specific PDCCH is not transmitted after T1 starts.</w:t>
            </w:r>
          </w:p>
          <w:p w14:paraId="2C1170DC" w14:textId="77777777" w:rsidR="00BB6F38" w:rsidRPr="004E4CBF" w:rsidRDefault="00BB6F38" w:rsidP="00675BF3">
            <w:pPr>
              <w:keepNext/>
              <w:keepLines/>
              <w:spacing w:after="0"/>
              <w:ind w:left="851" w:hanging="851"/>
              <w:rPr>
                <w:rFonts w:ascii="Arial" w:hAnsi="Arial"/>
                <w:sz w:val="18"/>
              </w:rPr>
            </w:pPr>
            <w:r w:rsidRPr="004E4CBF">
              <w:rPr>
                <w:rFonts w:ascii="Arial" w:hAnsi="Arial"/>
                <w:sz w:val="18"/>
              </w:rPr>
              <w:t>Note 2:</w:t>
            </w:r>
            <w:r w:rsidRPr="004E4CBF">
              <w:rPr>
                <w:rFonts w:ascii="Arial" w:hAnsi="Arial"/>
                <w:sz w:val="18"/>
              </w:rPr>
              <w:tab/>
              <w:t>Including test tolerance given in Annex F.1.3.2.</w:t>
            </w:r>
          </w:p>
        </w:tc>
      </w:tr>
    </w:tbl>
    <w:p w14:paraId="4DDD4E0D" w14:textId="77777777" w:rsidR="00BB6F38" w:rsidRPr="004E4CBF" w:rsidRDefault="00BB6F38" w:rsidP="00BB6F38"/>
    <w:p w14:paraId="3E082290" w14:textId="77777777" w:rsidR="00BB6F38" w:rsidRPr="004E4CBF" w:rsidRDefault="00BB6F38" w:rsidP="00BB6F38">
      <w:pPr>
        <w:pStyle w:val="TH"/>
        <w:keepNext w:val="0"/>
        <w:keepLines w:val="0"/>
      </w:pPr>
      <w:r w:rsidRPr="004E4CBF">
        <w:t>Table 5.5.5.4.4.1</w:t>
      </w:r>
      <w:r w:rsidRPr="004E4CBF">
        <w:rPr>
          <w:rFonts w:cs="v4.2.0"/>
        </w:rPr>
        <w:t>-4</w:t>
      </w:r>
      <w:r w:rsidRPr="004E4CBF">
        <w:t>: Void</w:t>
      </w:r>
    </w:p>
    <w:p w14:paraId="5922BFFC" w14:textId="77777777" w:rsidR="00BB6F38" w:rsidRPr="004E4CBF" w:rsidRDefault="00BB6F38" w:rsidP="00BB6F38">
      <w:pPr>
        <w:pStyle w:val="H6"/>
        <w:rPr>
          <w:lang w:eastAsia="x-none"/>
        </w:rPr>
      </w:pPr>
      <w:r w:rsidRPr="004E4CBF">
        <w:t>5.5.5.4.4.2</w:t>
      </w:r>
      <w:r w:rsidRPr="004E4CBF">
        <w:tab/>
        <w:t>Test procedure</w:t>
      </w:r>
    </w:p>
    <w:p w14:paraId="252BFFF0" w14:textId="77777777" w:rsidR="00BB6F38" w:rsidRPr="004E4CBF" w:rsidRDefault="00BB6F38" w:rsidP="00BB6F38">
      <w:r w:rsidRPr="004E4CBF">
        <w:t>Prior to the start of the time duration T1, the UE shall be fully synchronized to NR Cell 1. The UE shall be configured for periodic CSI reporting with a reporting periodicity of 5  ms. In the test, DRX configuration is enabled.</w:t>
      </w:r>
    </w:p>
    <w:p w14:paraId="2406686A" w14:textId="77777777" w:rsidR="00BB6F38" w:rsidRPr="004E4CBF" w:rsidRDefault="00BB6F38" w:rsidP="00BB6F38">
      <w:pPr>
        <w:pStyle w:val="B10"/>
        <w:ind w:left="284" w:firstLine="0"/>
        <w:textAlignment w:val="auto"/>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24E07643" w14:textId="77777777" w:rsidR="00BB6F38" w:rsidRPr="004E4CBF" w:rsidRDefault="00BB6F38" w:rsidP="00BB6F38">
      <w:pPr>
        <w:pStyle w:val="B10"/>
        <w:ind w:left="284" w:firstLine="0"/>
        <w:textAlignment w:val="auto"/>
      </w:pPr>
      <w:r w:rsidRPr="004E4CBF">
        <w:rPr>
          <w:rFonts w:eastAsia="??"/>
        </w:rPr>
        <w:t>2.</w:t>
      </w:r>
      <w:r w:rsidRPr="004E4CBF">
        <w:rPr>
          <w:rFonts w:eastAsia="??"/>
        </w:rPr>
        <w:tab/>
        <w:t>Set the parameters of NR Cell 1 according to T1 in Table 5.5.5.4.5-1.</w:t>
      </w:r>
      <w:r w:rsidRPr="004E4CBF">
        <w:t xml:space="preserve"> Propagation conditions are set according to clause C.2.3.</w:t>
      </w:r>
      <w:r w:rsidRPr="004E4CBF">
        <w:rPr>
          <w:rFonts w:eastAsia="??"/>
        </w:rPr>
        <w:t xml:space="preserve"> T1 starts.</w:t>
      </w:r>
    </w:p>
    <w:p w14:paraId="5225B451" w14:textId="77777777" w:rsidR="00BB6F38" w:rsidRPr="004E4CBF" w:rsidRDefault="00BB6F38" w:rsidP="00BB6F38">
      <w:pPr>
        <w:pStyle w:val="B10"/>
        <w:ind w:left="284" w:firstLine="0"/>
        <w:textAlignment w:val="auto"/>
      </w:pPr>
      <w:r w:rsidRPr="004E4CBF">
        <w:rPr>
          <w:rFonts w:eastAsia="??"/>
        </w:rPr>
        <w:t>3.</w:t>
      </w:r>
      <w:r w:rsidRPr="004E4CBF">
        <w:rPr>
          <w:rFonts w:eastAsia="??"/>
        </w:rPr>
        <w:tab/>
        <w:t>When T1 expires the SS shall change the SNR value to T2 as specified in Table 5.5.5.4.5-1. T2 starts.</w:t>
      </w:r>
    </w:p>
    <w:p w14:paraId="0B836850" w14:textId="77777777" w:rsidR="00BB6F38" w:rsidRPr="004E4CBF" w:rsidRDefault="00BB6F38" w:rsidP="00BB6F38">
      <w:pPr>
        <w:pStyle w:val="B10"/>
        <w:ind w:left="284" w:firstLine="0"/>
        <w:textAlignment w:val="auto"/>
      </w:pPr>
      <w:r w:rsidRPr="004E4CBF">
        <w:rPr>
          <w:rFonts w:eastAsia="??"/>
        </w:rPr>
        <w:t>4.</w:t>
      </w:r>
      <w:r w:rsidRPr="004E4CBF">
        <w:rPr>
          <w:rFonts w:eastAsia="??"/>
        </w:rPr>
        <w:tab/>
        <w:t>When T2 expires the SS shall change the SNR value to T3 as specified in Table 5.5.5.4.5-1. T3 starts.</w:t>
      </w:r>
    </w:p>
    <w:p w14:paraId="4B457338" w14:textId="77777777" w:rsidR="00BB6F38" w:rsidRPr="004E4CBF" w:rsidRDefault="00BB6F38" w:rsidP="00BB6F38">
      <w:pPr>
        <w:pStyle w:val="B10"/>
        <w:ind w:left="284" w:firstLine="0"/>
        <w:textAlignment w:val="auto"/>
      </w:pPr>
      <w:r w:rsidRPr="004E4CBF">
        <w:rPr>
          <w:rFonts w:eastAsia="??"/>
        </w:rPr>
        <w:t>5.</w:t>
      </w:r>
      <w:r w:rsidRPr="004E4CBF">
        <w:rPr>
          <w:rFonts w:eastAsia="??"/>
        </w:rPr>
        <w:tab/>
        <w:t>When T3 expires the SS shall change the SNR value to T4 as specified in Table 5.5.5.4.5-1. T4 starts.</w:t>
      </w:r>
    </w:p>
    <w:p w14:paraId="426200FD" w14:textId="77777777" w:rsidR="00BB6F38" w:rsidRPr="004E4CBF" w:rsidRDefault="00BB6F38" w:rsidP="00BB6F38">
      <w:pPr>
        <w:pStyle w:val="B10"/>
        <w:ind w:left="284" w:firstLine="0"/>
        <w:textAlignment w:val="auto"/>
      </w:pPr>
      <w:r w:rsidRPr="004E4CBF">
        <w:rPr>
          <w:rFonts w:eastAsia="??"/>
        </w:rPr>
        <w:t>6.</w:t>
      </w:r>
      <w:r w:rsidRPr="004E4CBF">
        <w:rPr>
          <w:rFonts w:eastAsia="??"/>
        </w:rPr>
        <w:tab/>
        <w:t>When T4 expires the SS shall change the SNR value to T5 as specified in Table 5.5.5.4.5-1. T5 starts.</w:t>
      </w:r>
    </w:p>
    <w:p w14:paraId="44CCB4FD" w14:textId="77777777" w:rsidR="00BB6F38" w:rsidRPr="004E4CBF" w:rsidRDefault="00BB6F38" w:rsidP="00BB6F38">
      <w:pPr>
        <w:pStyle w:val="B10"/>
        <w:ind w:left="284" w:firstLine="0"/>
        <w:textAlignment w:val="auto"/>
      </w:pPr>
      <w:r w:rsidRPr="004E4CBF">
        <w:t>7.</w:t>
      </w:r>
      <w:r w:rsidRPr="004E4CBF">
        <w:tab/>
        <w:t>If the SS:</w:t>
      </w:r>
    </w:p>
    <w:p w14:paraId="7C4827E5" w14:textId="77777777" w:rsidR="00BB6F38" w:rsidRPr="004E4CBF" w:rsidRDefault="00BB6F38" w:rsidP="00BB6F38">
      <w:pPr>
        <w:pStyle w:val="B2"/>
      </w:pPr>
      <w:r w:rsidRPr="004E4CBF">
        <w:t>a) detects uplink power on NR carrier in each slot configured for CQI transmission (according CQI reporting on PUCCH) during the period from time point A to time point B; and</w:t>
      </w:r>
    </w:p>
    <w:p w14:paraId="772F8229" w14:textId="77777777" w:rsidR="00BB6F38" w:rsidRPr="004E4CBF" w:rsidRDefault="00BB6F38" w:rsidP="00BB6F38">
      <w:pPr>
        <w:pStyle w:val="B2"/>
      </w:pPr>
      <w:r w:rsidRPr="004E4CBF">
        <w:t>b) does not detect preamble on a beam associated with the candidate beam set q</w:t>
      </w:r>
      <w:r w:rsidRPr="004E4CBF">
        <w:rPr>
          <w:vertAlign w:val="subscript"/>
        </w:rPr>
        <w:t>1</w:t>
      </w:r>
      <w:r w:rsidRPr="004E4CBF">
        <w:t xml:space="preserve"> before time point B; and</w:t>
      </w:r>
    </w:p>
    <w:p w14:paraId="74A15667" w14:textId="77777777" w:rsidR="00BB6F38" w:rsidRPr="004E4CBF" w:rsidRDefault="00BB6F38" w:rsidP="00BB6F38">
      <w:pPr>
        <w:pStyle w:val="B2"/>
      </w:pPr>
      <w:r w:rsidRPr="004E4CBF">
        <w:t>c) detects preamble on a beam associated with the candidate beam set q</w:t>
      </w:r>
      <w:r w:rsidRPr="004E4CBF">
        <w:rPr>
          <w:vertAlign w:val="subscript"/>
        </w:rPr>
        <w:t>1</w:t>
      </w:r>
      <w:r w:rsidRPr="004E4CBF">
        <w:t xml:space="preserve"> before time point F (D1 after the start of T5),</w:t>
      </w:r>
    </w:p>
    <w:p w14:paraId="6C7CA2D4" w14:textId="77777777" w:rsidR="00BB6F38" w:rsidRPr="004E4CBF" w:rsidRDefault="00BB6F38" w:rsidP="00BB6F38">
      <w:pPr>
        <w:pStyle w:val="B2"/>
      </w:pPr>
      <w:r w:rsidRPr="004E4CBF">
        <w:t>the number of successful tests is increased by one. Otherwise the number of failed tests is increased by one.</w:t>
      </w:r>
    </w:p>
    <w:p w14:paraId="047F9123" w14:textId="77777777" w:rsidR="00BB6F38" w:rsidRPr="004E4CBF" w:rsidRDefault="00BB6F38" w:rsidP="00BB6F38">
      <w:pPr>
        <w:pStyle w:val="B10"/>
        <w:ind w:left="284" w:firstLine="0"/>
        <w:textAlignment w:val="auto"/>
      </w:pPr>
      <w:r w:rsidRPr="004E4CBF">
        <w:t>8.</w:t>
      </w:r>
      <w:r w:rsidRPr="004E4CBF">
        <w:tab/>
        <w:t xml:space="preserve">When T5 expires the SS shall change the SNR value to T1 as specified in Table </w:t>
      </w:r>
      <w:r w:rsidRPr="004E4CBF">
        <w:rPr>
          <w:rFonts w:eastAsia="??"/>
        </w:rPr>
        <w:t>5.5.5.4.5</w:t>
      </w:r>
      <w:r w:rsidRPr="004E4CBF">
        <w:t>-1.</w:t>
      </w:r>
    </w:p>
    <w:p w14:paraId="2CEF9168" w14:textId="77777777" w:rsidR="00BB6F38" w:rsidRPr="004E4CBF" w:rsidRDefault="00BB6F38" w:rsidP="00BB6F38">
      <w:pPr>
        <w:pStyle w:val="B10"/>
        <w:ind w:left="284" w:firstLine="0"/>
        <w:textAlignment w:val="auto"/>
      </w:pPr>
      <w:r w:rsidRPr="004E4CBF">
        <w:t>9.</w:t>
      </w:r>
      <w:r w:rsidRPr="004E4CBF">
        <w:tab/>
        <w:t>Wait 1s for the UE to re-establish the connection or continue directly to step 10. If the UE re-establishes the connection within 1s continue to step 11. Otherwise continue to step 10.</w:t>
      </w:r>
    </w:p>
    <w:p w14:paraId="7DAA0444" w14:textId="77777777" w:rsidR="00BB6F38" w:rsidRPr="004E4CBF" w:rsidRDefault="00BB6F38" w:rsidP="00BB6F38">
      <w:pPr>
        <w:pStyle w:val="B10"/>
        <w:ind w:left="284" w:firstLine="0"/>
        <w:textAlignment w:val="auto"/>
      </w:pPr>
      <w:r w:rsidRPr="004E4CBF">
        <w:t>10.</w:t>
      </w:r>
      <w:r w:rsidRPr="004E4CBF">
        <w:tab/>
        <w:t xml:space="preserve">Switch the UE on and off. 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7E729B76" w14:textId="77777777" w:rsidR="00BB6F38" w:rsidRPr="004E4CBF" w:rsidRDefault="00BB6F38" w:rsidP="00BB6F38">
      <w:pPr>
        <w:pStyle w:val="B10"/>
        <w:ind w:left="284" w:firstLine="0"/>
        <w:textAlignment w:val="auto"/>
      </w:pPr>
      <w:r w:rsidRPr="004E4CBF">
        <w:t>11.</w:t>
      </w:r>
      <w:r w:rsidRPr="004E4CBF">
        <w:tab/>
        <w:t>Repeat steps 2-10 for all subtests until the confidence level according to Tables G.2.3-1 in Annex G clause G.2 is achieved.</w:t>
      </w:r>
    </w:p>
    <w:p w14:paraId="0DC2FA54" w14:textId="77777777" w:rsidR="00BB6F38" w:rsidRPr="004E4CBF" w:rsidRDefault="00BB6F38" w:rsidP="00BB6F38">
      <w:pPr>
        <w:pStyle w:val="H6"/>
        <w:keepNext w:val="0"/>
        <w:keepLines w:val="0"/>
      </w:pPr>
      <w:r w:rsidRPr="004E4CBF">
        <w:t>5.5.5.4.4.3</w:t>
      </w:r>
      <w:r w:rsidRPr="004E4CBF">
        <w:tab/>
        <w:t>Message contents</w:t>
      </w:r>
    </w:p>
    <w:p w14:paraId="0C0A10C1" w14:textId="77777777" w:rsidR="00BB6F38" w:rsidRPr="004E4CBF" w:rsidRDefault="00BB6F38" w:rsidP="00BB6F38">
      <w:pPr>
        <w:rPr>
          <w:lang w:eastAsia="sv-SE"/>
        </w:rPr>
      </w:pPr>
      <w:r w:rsidRPr="004E4CBF">
        <w:rPr>
          <w:lang w:eastAsia="sv-SE"/>
        </w:rPr>
        <w:t xml:space="preserve">Message contents are according to TS 38.508-1 [14] clause 7.3 with the following exceptions: </w:t>
      </w:r>
    </w:p>
    <w:p w14:paraId="79318457" w14:textId="77777777" w:rsidR="00BB6F38" w:rsidRPr="004E4CBF" w:rsidRDefault="00BB6F38" w:rsidP="00BB6F38">
      <w:pPr>
        <w:pStyle w:val="TH"/>
        <w:keepNext w:val="0"/>
        <w:keepLines w:val="0"/>
        <w:rPr>
          <w:rFonts w:cs="v4.2.0"/>
          <w:lang w:eastAsia="x-none"/>
        </w:rPr>
      </w:pPr>
      <w:r w:rsidRPr="004E4CBF">
        <w:rPr>
          <w:rFonts w:cs="v4.2.0"/>
        </w:rPr>
        <w:t xml:space="preserve">Table 5.5.5.4.4.3-1: Common Exception messages for </w:t>
      </w:r>
      <w:r w:rsidRPr="004E4CBF">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B6F38" w:rsidRPr="004E4CBF" w14:paraId="03E1393A" w14:textId="77777777" w:rsidTr="00675BF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AF01B3" w14:textId="77777777" w:rsidR="00BB6F38" w:rsidRPr="004E4CBF" w:rsidRDefault="00BB6F38" w:rsidP="00675BF3">
            <w:pPr>
              <w:pStyle w:val="TAH"/>
              <w:keepNext w:val="0"/>
              <w:keepLines w:val="0"/>
            </w:pPr>
            <w:r w:rsidRPr="004E4CBF">
              <w:t>Default Message Contents</w:t>
            </w:r>
          </w:p>
        </w:tc>
      </w:tr>
      <w:tr w:rsidR="00BB6F38" w:rsidRPr="004E4CBF" w14:paraId="55EE4720"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25D09A9" w14:textId="77777777" w:rsidR="00BB6F38" w:rsidRPr="004E4CBF" w:rsidRDefault="00BB6F38" w:rsidP="00675BF3">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6487CF2" w14:textId="77777777" w:rsidR="00BB6F38" w:rsidRPr="004E4CBF" w:rsidRDefault="00BB6F38" w:rsidP="00675BF3">
            <w:pPr>
              <w:pStyle w:val="TAL"/>
              <w:keepNext w:val="0"/>
              <w:keepLines w:val="0"/>
            </w:pPr>
          </w:p>
        </w:tc>
      </w:tr>
      <w:tr w:rsidR="00BB6F38" w:rsidRPr="004E4CBF" w14:paraId="4F736B9F" w14:textId="77777777" w:rsidTr="00675BF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2B702A" w14:textId="77777777" w:rsidR="00BB6F38" w:rsidRPr="004E4CBF" w:rsidRDefault="00BB6F38" w:rsidP="00675BF3">
            <w:pPr>
              <w:pStyle w:val="TAL"/>
              <w:keepNext w:val="0"/>
              <w:keepLines w:val="0"/>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A7AD76B" w14:textId="77777777" w:rsidR="00BB6F38" w:rsidRPr="004E4CBF" w:rsidRDefault="00BB6F38" w:rsidP="00675BF3">
            <w:pPr>
              <w:pStyle w:val="TAL"/>
            </w:pPr>
            <w:r w:rsidRPr="004E4CBF">
              <w:t>Table H.3.1-8 with condition CSI-RS BFD</w:t>
            </w:r>
          </w:p>
          <w:p w14:paraId="05A70DC0" w14:textId="77777777" w:rsidR="00BB6F38" w:rsidRPr="004E4CBF" w:rsidRDefault="00BB6F38" w:rsidP="00675BF3">
            <w:pPr>
              <w:pStyle w:val="TAL"/>
            </w:pPr>
            <w:r w:rsidRPr="004E4CBF">
              <w:t xml:space="preserve">Table H.3.1-10 with condition </w:t>
            </w:r>
            <w:r w:rsidRPr="004E4CBF">
              <w:rPr>
                <w:lang w:eastAsia="zh-CN"/>
              </w:rPr>
              <w:t>CSI-RS</w:t>
            </w:r>
          </w:p>
          <w:p w14:paraId="74C7251C" w14:textId="77777777" w:rsidR="00BB6F38" w:rsidRPr="004E4CBF" w:rsidRDefault="00BB6F38" w:rsidP="00675BF3">
            <w:pPr>
              <w:pStyle w:val="TAL"/>
              <w:rPr>
                <w:lang w:eastAsia="zh-CN"/>
              </w:rPr>
            </w:pPr>
            <w:r w:rsidRPr="004E4CBF">
              <w:rPr>
                <w:lang w:eastAsia="zh-CN"/>
              </w:rPr>
              <w:t>Table H.3.1-10A</w:t>
            </w:r>
          </w:p>
          <w:p w14:paraId="16E7A361" w14:textId="77777777" w:rsidR="00BB6F38" w:rsidRPr="004E4CBF" w:rsidRDefault="00BB6F38" w:rsidP="00675BF3">
            <w:pPr>
              <w:pStyle w:val="TAL"/>
              <w:rPr>
                <w:lang w:eastAsia="zh-CN"/>
              </w:rPr>
            </w:pPr>
            <w:r w:rsidRPr="004E4CBF">
              <w:t>Table H.3.7-1 with condition DRX.3</w:t>
            </w:r>
          </w:p>
        </w:tc>
      </w:tr>
    </w:tbl>
    <w:p w14:paraId="19F4931F" w14:textId="77777777" w:rsidR="00BB6F38" w:rsidRPr="004E4CBF" w:rsidRDefault="00BB6F38" w:rsidP="00BB6F38"/>
    <w:p w14:paraId="56BCD65D" w14:textId="77777777" w:rsidR="00BB6F38" w:rsidRPr="004E4CBF" w:rsidRDefault="00BB6F38" w:rsidP="00BB6F38">
      <w:pPr>
        <w:pStyle w:val="TH"/>
        <w:keepNext w:val="0"/>
        <w:keepLines w:val="0"/>
        <w:rPr>
          <w:i/>
          <w:iCs/>
        </w:rPr>
      </w:pPr>
      <w:r w:rsidRPr="004E4CBF">
        <w:t xml:space="preserve">Table </w:t>
      </w:r>
      <w:r w:rsidRPr="004E4CBF">
        <w:rPr>
          <w:rFonts w:cs="v4.2.0"/>
        </w:rPr>
        <w:t>5.5.5.4.4.3-2</w:t>
      </w:r>
      <w:r w:rsidRPr="004E4CBF">
        <w:t xml:space="preserve">: PDCCH </w:t>
      </w:r>
      <w:r w:rsidRPr="004E4CBF">
        <w:rPr>
          <w:i/>
          <w:iCs/>
        </w:rPr>
        <w:t>Search Space</w:t>
      </w:r>
      <w:r w:rsidRPr="004E4CBF">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1FA98C40"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78A047" w14:textId="77777777" w:rsidR="00BB6F38" w:rsidRPr="004E4CBF" w:rsidRDefault="00BB6F38" w:rsidP="00675BF3">
            <w:pPr>
              <w:pStyle w:val="TAH"/>
              <w:keepNext w:val="0"/>
              <w:keepLines w:val="0"/>
              <w:jc w:val="left"/>
              <w:rPr>
                <w:b w:val="0"/>
              </w:rPr>
            </w:pPr>
            <w:r w:rsidRPr="004E4CBF">
              <w:rPr>
                <w:b w:val="0"/>
              </w:rPr>
              <w:t>Derivation Path: TS 38.508-1 [14], Table 4.6.3-162</w:t>
            </w:r>
          </w:p>
        </w:tc>
      </w:tr>
      <w:tr w:rsidR="00BB6F38" w:rsidRPr="004E4CBF" w14:paraId="669539C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6763F87"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6FF46F"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7F0130B8"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6BB70059" w14:textId="77777777" w:rsidR="00BB6F38" w:rsidRPr="004E4CBF" w:rsidRDefault="00BB6F38" w:rsidP="00675BF3">
            <w:pPr>
              <w:pStyle w:val="TAH"/>
              <w:keepNext w:val="0"/>
              <w:keepLines w:val="0"/>
            </w:pPr>
            <w:r w:rsidRPr="004E4CBF">
              <w:t>Condition</w:t>
            </w:r>
          </w:p>
        </w:tc>
      </w:tr>
      <w:tr w:rsidR="00BB6F38" w:rsidRPr="004E4CBF" w14:paraId="08870902"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5D5C92E" w14:textId="77777777" w:rsidR="00BB6F38" w:rsidRPr="004E4CBF" w:rsidRDefault="00BB6F38" w:rsidP="00675BF3">
            <w:pPr>
              <w:pStyle w:val="TAL"/>
              <w:keepNext w:val="0"/>
              <w:keepLines w:val="0"/>
            </w:pPr>
            <w:r w:rsidRPr="004E4CBF">
              <w:t xml:space="preserve">SearchSpace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7593AD4B"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C104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BA5620" w14:textId="77777777" w:rsidR="00BB6F38" w:rsidRPr="004E4CBF" w:rsidRDefault="00BB6F38" w:rsidP="00675BF3">
            <w:pPr>
              <w:pStyle w:val="TAL"/>
              <w:keepNext w:val="0"/>
              <w:keepLines w:val="0"/>
            </w:pPr>
          </w:p>
        </w:tc>
      </w:tr>
      <w:tr w:rsidR="00BB6F38" w:rsidRPr="004E4CBF" w14:paraId="534DBE2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F713D1C" w14:textId="77777777" w:rsidR="00BB6F38" w:rsidRPr="004E4CBF" w:rsidRDefault="00BB6F38" w:rsidP="00675BF3">
            <w:pPr>
              <w:pStyle w:val="TAL"/>
              <w:keepNext w:val="0"/>
              <w:keepLines w:val="0"/>
            </w:pPr>
            <w:r w:rsidRPr="004E4CBF">
              <w:rPr>
                <w:lang w:eastAsia="ja-JP"/>
              </w:rPr>
              <w:t xml:space="preserve">  </w:t>
            </w:r>
            <w:r w:rsidRPr="004E4CBF">
              <w:t>searchSpaceId</w:t>
            </w:r>
          </w:p>
        </w:tc>
        <w:tc>
          <w:tcPr>
            <w:tcW w:w="2268" w:type="dxa"/>
            <w:tcBorders>
              <w:top w:val="single" w:sz="4" w:space="0" w:color="auto"/>
              <w:left w:val="single" w:sz="4" w:space="0" w:color="auto"/>
              <w:bottom w:val="single" w:sz="4" w:space="0" w:color="auto"/>
              <w:right w:val="single" w:sz="4" w:space="0" w:color="auto"/>
            </w:tcBorders>
            <w:hideMark/>
          </w:tcPr>
          <w:p w14:paraId="76423B87" w14:textId="77777777" w:rsidR="00BB6F38" w:rsidRPr="004E4CBF" w:rsidRDefault="00BB6F38" w:rsidP="00675BF3">
            <w:pPr>
              <w:pStyle w:val="TAL"/>
              <w:keepNext w:val="0"/>
              <w:keepLines w:val="0"/>
            </w:pPr>
            <w:r w:rsidRPr="004E4CBF">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5F29A82"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71E5FCB" w14:textId="77777777" w:rsidR="00BB6F38" w:rsidRPr="004E4CBF" w:rsidRDefault="00BB6F38" w:rsidP="00675BF3">
            <w:pPr>
              <w:pStyle w:val="TAL"/>
              <w:keepNext w:val="0"/>
              <w:keepLines w:val="0"/>
            </w:pPr>
          </w:p>
        </w:tc>
      </w:tr>
      <w:tr w:rsidR="00BB6F38" w:rsidRPr="004E4CBF" w14:paraId="381A7BE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8856623" w14:textId="77777777" w:rsidR="00BB6F38" w:rsidRPr="004E4CBF" w:rsidRDefault="00BB6F38" w:rsidP="00675BF3">
            <w:pPr>
              <w:pStyle w:val="TAL"/>
              <w:keepNext w:val="0"/>
              <w:keepLines w:val="0"/>
            </w:pPr>
            <w:r w:rsidRPr="004E4CBF">
              <w:rPr>
                <w:lang w:eastAsia="ja-JP"/>
              </w:rPr>
              <w:t xml:space="preserve">  </w:t>
            </w:r>
            <w:r w:rsidRPr="004E4CBF">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0AC49D8" w14:textId="77777777" w:rsidR="00BB6F38" w:rsidRPr="004E4CBF" w:rsidRDefault="00BB6F38" w:rsidP="00675BF3">
            <w:pPr>
              <w:pStyle w:val="TAL"/>
              <w:keepNext w:val="0"/>
              <w:keepLines w:val="0"/>
            </w:pPr>
            <w:r w:rsidRPr="004E4CBF">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C99CA58" w14:textId="77777777" w:rsidR="00BB6F38" w:rsidRPr="004E4CBF" w:rsidRDefault="00BB6F38" w:rsidP="00675BF3">
            <w:pPr>
              <w:pStyle w:val="TAL"/>
              <w:keepNext w:val="0"/>
              <w:keepLines w:val="0"/>
            </w:pPr>
            <w:r w:rsidRPr="004E4CBF">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2F47ADE" w14:textId="77777777" w:rsidR="00BB6F38" w:rsidRPr="004E4CBF" w:rsidRDefault="00BB6F38" w:rsidP="00675BF3">
            <w:pPr>
              <w:pStyle w:val="TAL"/>
              <w:keepNext w:val="0"/>
              <w:keepLines w:val="0"/>
            </w:pPr>
          </w:p>
        </w:tc>
      </w:tr>
      <w:tr w:rsidR="00BB6F38" w:rsidRPr="004E4CBF" w14:paraId="5566086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B0F296C" w14:textId="77777777" w:rsidR="00BB6F38" w:rsidRPr="004E4CBF" w:rsidRDefault="00BB6F38" w:rsidP="00675BF3">
            <w:pPr>
              <w:pStyle w:val="TAL"/>
              <w:keepNext w:val="0"/>
              <w:keepLines w:val="0"/>
            </w:pPr>
            <w:r w:rsidRPr="004E4CBF">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FB50766"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E9B4F0"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CF2FB6" w14:textId="77777777" w:rsidR="00BB6F38" w:rsidRPr="004E4CBF" w:rsidRDefault="00BB6F38" w:rsidP="00675BF3">
            <w:pPr>
              <w:pStyle w:val="TAL"/>
              <w:keepNext w:val="0"/>
              <w:keepLines w:val="0"/>
            </w:pPr>
          </w:p>
        </w:tc>
      </w:tr>
      <w:tr w:rsidR="00BB6F38" w:rsidRPr="004E4CBF" w14:paraId="2F069AF7"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65CFC22" w14:textId="77777777" w:rsidR="00BB6F38" w:rsidRPr="004E4CBF" w:rsidRDefault="00BB6F38" w:rsidP="00675BF3">
            <w:pPr>
              <w:pStyle w:val="TAL"/>
              <w:keepNext w:val="0"/>
              <w:keepLines w:val="0"/>
            </w:pPr>
            <w:r w:rsidRPr="004E4CBF">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8417E56" w14:textId="77777777" w:rsidR="00BB6F38" w:rsidRPr="004E4CBF" w:rsidRDefault="00BB6F38" w:rsidP="00675BF3">
            <w:pPr>
              <w:pStyle w:val="TAL"/>
              <w:keepNext w:val="0"/>
              <w:keepLines w:val="0"/>
            </w:pPr>
            <w:r w:rsidRPr="004E4CBF">
              <w:t>NULL</w:t>
            </w:r>
          </w:p>
        </w:tc>
        <w:tc>
          <w:tcPr>
            <w:tcW w:w="1701" w:type="dxa"/>
            <w:tcBorders>
              <w:top w:val="single" w:sz="4" w:space="0" w:color="auto"/>
              <w:left w:val="single" w:sz="4" w:space="0" w:color="auto"/>
              <w:bottom w:val="single" w:sz="4" w:space="0" w:color="auto"/>
              <w:right w:val="single" w:sz="4" w:space="0" w:color="auto"/>
            </w:tcBorders>
          </w:tcPr>
          <w:p w14:paraId="0398AF3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86A221" w14:textId="77777777" w:rsidR="00BB6F38" w:rsidRPr="004E4CBF" w:rsidRDefault="00BB6F38" w:rsidP="00675BF3">
            <w:pPr>
              <w:pStyle w:val="TAL"/>
              <w:keepNext w:val="0"/>
              <w:keepLines w:val="0"/>
            </w:pPr>
          </w:p>
        </w:tc>
      </w:tr>
      <w:tr w:rsidR="00BB6F38" w:rsidRPr="004E4CBF" w14:paraId="507744D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B73BA71"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11C44A2F"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5EAB5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E00045" w14:textId="77777777" w:rsidR="00BB6F38" w:rsidRPr="004E4CBF" w:rsidRDefault="00BB6F38" w:rsidP="00675BF3">
            <w:pPr>
              <w:pStyle w:val="TAL"/>
              <w:keepNext w:val="0"/>
              <w:keepLines w:val="0"/>
            </w:pPr>
          </w:p>
        </w:tc>
      </w:tr>
      <w:tr w:rsidR="00BB6F38" w:rsidRPr="004E4CBF" w14:paraId="4A30F84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A98A3A2" w14:textId="77777777" w:rsidR="00BB6F38" w:rsidRPr="004E4CBF" w:rsidRDefault="00BB6F38" w:rsidP="00675BF3">
            <w:pPr>
              <w:pStyle w:val="TAL"/>
              <w:keepNext w:val="0"/>
              <w:keepLines w:val="0"/>
            </w:pPr>
            <w:r w:rsidRPr="004E4CBF">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CCA21D2" w14:textId="77777777" w:rsidR="00BB6F38" w:rsidRPr="004E4CBF" w:rsidRDefault="00BB6F38" w:rsidP="00675BF3">
            <w:pPr>
              <w:pStyle w:val="TAL"/>
              <w:keepNext w:val="0"/>
              <w:keepLines w:val="0"/>
            </w:pPr>
            <w:r w:rsidRPr="004E4CBF">
              <w:t>10000000000000</w:t>
            </w:r>
          </w:p>
        </w:tc>
        <w:tc>
          <w:tcPr>
            <w:tcW w:w="1701" w:type="dxa"/>
            <w:tcBorders>
              <w:top w:val="single" w:sz="4" w:space="0" w:color="auto"/>
              <w:left w:val="single" w:sz="4" w:space="0" w:color="auto"/>
              <w:bottom w:val="single" w:sz="4" w:space="0" w:color="auto"/>
              <w:right w:val="single" w:sz="4" w:space="0" w:color="auto"/>
            </w:tcBorders>
            <w:hideMark/>
          </w:tcPr>
          <w:p w14:paraId="11802FF6" w14:textId="77777777" w:rsidR="00BB6F38" w:rsidRPr="004E4CBF" w:rsidRDefault="00BB6F38" w:rsidP="00675BF3">
            <w:pPr>
              <w:pStyle w:val="TAL"/>
              <w:keepNext w:val="0"/>
              <w:keepLines w:val="0"/>
            </w:pPr>
            <w:r w:rsidRPr="004E4CBF">
              <w:t>Symbols 0 and 1</w:t>
            </w:r>
          </w:p>
        </w:tc>
        <w:tc>
          <w:tcPr>
            <w:tcW w:w="1245" w:type="dxa"/>
            <w:tcBorders>
              <w:top w:val="single" w:sz="4" w:space="0" w:color="auto"/>
              <w:left w:val="single" w:sz="4" w:space="0" w:color="auto"/>
              <w:bottom w:val="single" w:sz="4" w:space="0" w:color="auto"/>
              <w:right w:val="single" w:sz="4" w:space="0" w:color="auto"/>
            </w:tcBorders>
          </w:tcPr>
          <w:p w14:paraId="7DBCAC75" w14:textId="77777777" w:rsidR="00BB6F38" w:rsidRPr="004E4CBF" w:rsidRDefault="00BB6F38" w:rsidP="00675BF3">
            <w:pPr>
              <w:pStyle w:val="TAL"/>
              <w:keepNext w:val="0"/>
              <w:keepLines w:val="0"/>
            </w:pPr>
          </w:p>
        </w:tc>
      </w:tr>
      <w:tr w:rsidR="00BB6F38" w:rsidRPr="004E4CBF" w14:paraId="4889B17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3B13AF8" w14:textId="77777777" w:rsidR="00BB6F38" w:rsidRPr="004E4CBF" w:rsidRDefault="00BB6F38" w:rsidP="00675BF3">
            <w:pPr>
              <w:pStyle w:val="TAL"/>
              <w:keepNext w:val="0"/>
              <w:keepLines w:val="0"/>
            </w:pPr>
            <w:r w:rsidRPr="004E4CBF">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130160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C9235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5EA26C" w14:textId="77777777" w:rsidR="00BB6F38" w:rsidRPr="004E4CBF" w:rsidRDefault="00BB6F38" w:rsidP="00675BF3">
            <w:pPr>
              <w:pStyle w:val="TAL"/>
              <w:keepNext w:val="0"/>
              <w:keepLines w:val="0"/>
            </w:pPr>
          </w:p>
        </w:tc>
      </w:tr>
      <w:tr w:rsidR="00BB6F38" w:rsidRPr="004E4CBF" w14:paraId="393E1D9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56A3730" w14:textId="77777777" w:rsidR="00BB6F38" w:rsidRPr="004E4CBF" w:rsidRDefault="00BB6F38" w:rsidP="00675BF3">
            <w:pPr>
              <w:pStyle w:val="TAL"/>
              <w:keepNext w:val="0"/>
              <w:keepLines w:val="0"/>
            </w:pPr>
            <w:r w:rsidRPr="004E4CBF">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6D40A2C"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971CB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3667EF" w14:textId="77777777" w:rsidR="00BB6F38" w:rsidRPr="004E4CBF" w:rsidRDefault="00BB6F38" w:rsidP="00675BF3">
            <w:pPr>
              <w:pStyle w:val="TAL"/>
              <w:keepNext w:val="0"/>
              <w:keepLines w:val="0"/>
            </w:pPr>
          </w:p>
        </w:tc>
      </w:tr>
      <w:tr w:rsidR="00BB6F38" w:rsidRPr="004E4CBF" w14:paraId="51A28F7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F029EB9" w14:textId="77777777" w:rsidR="00BB6F38" w:rsidRPr="004E4CBF" w:rsidRDefault="00BB6F38" w:rsidP="00675BF3">
            <w:pPr>
              <w:pStyle w:val="TAL"/>
              <w:keepNext w:val="0"/>
              <w:keepLines w:val="0"/>
            </w:pPr>
            <w:r w:rsidRPr="004E4CBF">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8FE9C3"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07AD6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94919B" w14:textId="77777777" w:rsidR="00BB6F38" w:rsidRPr="004E4CBF" w:rsidRDefault="00BB6F38" w:rsidP="00675BF3">
            <w:pPr>
              <w:pStyle w:val="TAL"/>
              <w:keepNext w:val="0"/>
              <w:keepLines w:val="0"/>
            </w:pPr>
          </w:p>
        </w:tc>
      </w:tr>
      <w:tr w:rsidR="00BB6F38" w:rsidRPr="004E4CBF" w14:paraId="63DD6636"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466D638" w14:textId="77777777" w:rsidR="00BB6F38" w:rsidRPr="004E4CBF" w:rsidRDefault="00BB6F38" w:rsidP="00675BF3">
            <w:pPr>
              <w:pStyle w:val="TAL"/>
              <w:keepNext w:val="0"/>
              <w:keepLines w:val="0"/>
            </w:pPr>
            <w:r w:rsidRPr="004E4CBF">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8350433" w14:textId="77777777" w:rsidR="00BB6F38" w:rsidRPr="004E4CBF" w:rsidRDefault="00BB6F38" w:rsidP="00675BF3">
            <w:pPr>
              <w:pStyle w:val="TAL"/>
              <w:keepNext w:val="0"/>
              <w:keepLines w:val="0"/>
              <w:rPr>
                <w:rFonts w:eastAsia="DengXian"/>
              </w:rPr>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4EEFAE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C8313" w14:textId="77777777" w:rsidR="00BB6F38" w:rsidRPr="004E4CBF" w:rsidRDefault="00BB6F38" w:rsidP="00675BF3">
            <w:pPr>
              <w:pStyle w:val="TAL"/>
              <w:keepNext w:val="0"/>
              <w:keepLines w:val="0"/>
            </w:pPr>
          </w:p>
        </w:tc>
      </w:tr>
      <w:tr w:rsidR="00BB6F38" w:rsidRPr="004E4CBF" w14:paraId="2850125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FA71E8D" w14:textId="77777777" w:rsidR="00BB6F38" w:rsidRPr="004E4CBF" w:rsidRDefault="00BB6F38" w:rsidP="00675BF3">
            <w:pPr>
              <w:pStyle w:val="TAL"/>
              <w:keepNext w:val="0"/>
              <w:keepLines w:val="0"/>
            </w:pPr>
            <w:r w:rsidRPr="004E4CBF">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94BE782" w14:textId="77777777" w:rsidR="00BB6F38" w:rsidRPr="004E4CBF" w:rsidRDefault="00BB6F38" w:rsidP="00675BF3">
            <w:pPr>
              <w:pStyle w:val="TAL"/>
              <w:keepNext w:val="0"/>
              <w:keepLines w:val="0"/>
            </w:pPr>
            <w:r w:rsidRPr="004E4CBF">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FFD295D" w14:textId="77777777" w:rsidR="00BB6F38" w:rsidRPr="004E4CBF" w:rsidRDefault="00BB6F38" w:rsidP="00675BF3">
            <w:pPr>
              <w:pStyle w:val="TAL"/>
              <w:keepNext w:val="0"/>
              <w:keepLines w:val="0"/>
            </w:pPr>
            <w:r w:rsidRPr="004E4CBF">
              <w:t>AL8</w:t>
            </w:r>
          </w:p>
        </w:tc>
        <w:tc>
          <w:tcPr>
            <w:tcW w:w="1245" w:type="dxa"/>
            <w:tcBorders>
              <w:top w:val="single" w:sz="4" w:space="0" w:color="auto"/>
              <w:left w:val="single" w:sz="4" w:space="0" w:color="auto"/>
              <w:bottom w:val="single" w:sz="4" w:space="0" w:color="auto"/>
              <w:right w:val="single" w:sz="4" w:space="0" w:color="auto"/>
            </w:tcBorders>
          </w:tcPr>
          <w:p w14:paraId="6E28A508" w14:textId="77777777" w:rsidR="00BB6F38" w:rsidRPr="004E4CBF" w:rsidRDefault="00BB6F38" w:rsidP="00675BF3">
            <w:pPr>
              <w:pStyle w:val="TAL"/>
              <w:keepNext w:val="0"/>
              <w:keepLines w:val="0"/>
            </w:pPr>
          </w:p>
        </w:tc>
      </w:tr>
      <w:tr w:rsidR="00BB6F38" w:rsidRPr="004E4CBF" w14:paraId="37AFB0D7"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2DCD6A5" w14:textId="77777777" w:rsidR="00BB6F38" w:rsidRPr="004E4CBF" w:rsidRDefault="00BB6F38" w:rsidP="00675BF3">
            <w:pPr>
              <w:pStyle w:val="TAL"/>
              <w:keepNext w:val="0"/>
              <w:keepLines w:val="0"/>
            </w:pPr>
            <w:r w:rsidRPr="004E4CBF">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234A84" w14:textId="77777777" w:rsidR="00BB6F38" w:rsidRPr="004E4CBF" w:rsidRDefault="00BB6F38" w:rsidP="00675BF3">
            <w:pPr>
              <w:pStyle w:val="TAL"/>
              <w:keepNext w:val="0"/>
              <w:keepLines w:val="0"/>
            </w:pPr>
            <w:r w:rsidRPr="004E4CBF">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EE63E0"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7A4B82" w14:textId="77777777" w:rsidR="00BB6F38" w:rsidRPr="004E4CBF" w:rsidRDefault="00BB6F38" w:rsidP="00675BF3">
            <w:pPr>
              <w:pStyle w:val="TAL"/>
              <w:keepNext w:val="0"/>
              <w:keepLines w:val="0"/>
            </w:pPr>
          </w:p>
        </w:tc>
      </w:tr>
      <w:tr w:rsidR="00BB6F38" w:rsidRPr="004E4CBF" w14:paraId="6996E0D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A1FF02F"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664E313C"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C3B5C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221545" w14:textId="77777777" w:rsidR="00BB6F38" w:rsidRPr="004E4CBF" w:rsidRDefault="00BB6F38" w:rsidP="00675BF3">
            <w:pPr>
              <w:pStyle w:val="TAL"/>
              <w:keepNext w:val="0"/>
              <w:keepLines w:val="0"/>
            </w:pPr>
          </w:p>
        </w:tc>
      </w:tr>
      <w:tr w:rsidR="00BB6F38" w:rsidRPr="004E4CBF" w14:paraId="3B538B0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C3B8937" w14:textId="77777777" w:rsidR="00BB6F38" w:rsidRPr="004E4CBF" w:rsidRDefault="00BB6F38" w:rsidP="00675BF3">
            <w:pPr>
              <w:pStyle w:val="TAL"/>
              <w:keepNext w:val="0"/>
              <w:keepLines w:val="0"/>
            </w:pPr>
            <w:r w:rsidRPr="004E4CBF">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30BF445"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A6ED7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16F9D" w14:textId="77777777" w:rsidR="00BB6F38" w:rsidRPr="004E4CBF" w:rsidRDefault="00BB6F38" w:rsidP="00675BF3">
            <w:pPr>
              <w:pStyle w:val="TAL"/>
              <w:keepNext w:val="0"/>
              <w:keepLines w:val="0"/>
            </w:pPr>
          </w:p>
        </w:tc>
      </w:tr>
      <w:tr w:rsidR="00BB6F38" w:rsidRPr="004E4CBF" w14:paraId="427D8B5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F09D088" w14:textId="77777777" w:rsidR="00BB6F38" w:rsidRPr="004E4CBF" w:rsidRDefault="00BB6F38" w:rsidP="00675BF3">
            <w:pPr>
              <w:pStyle w:val="TAL"/>
              <w:keepNext w:val="0"/>
              <w:keepLines w:val="0"/>
            </w:pPr>
            <w:r w:rsidRPr="004E4CBF">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691B957"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800078"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C9EC879" w14:textId="77777777" w:rsidR="00BB6F38" w:rsidRPr="004E4CBF" w:rsidRDefault="00BB6F38" w:rsidP="00675BF3">
            <w:pPr>
              <w:pStyle w:val="TAL"/>
              <w:keepNext w:val="0"/>
              <w:keepLines w:val="0"/>
            </w:pPr>
            <w:r w:rsidRPr="004E4CBF">
              <w:t>USS</w:t>
            </w:r>
          </w:p>
        </w:tc>
      </w:tr>
      <w:tr w:rsidR="00BB6F38" w:rsidRPr="004E4CBF" w14:paraId="1E65355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55884F1" w14:textId="77777777" w:rsidR="00BB6F38" w:rsidRPr="004E4CBF" w:rsidRDefault="00BB6F38" w:rsidP="00675BF3">
            <w:pPr>
              <w:pStyle w:val="TAL"/>
              <w:keepNext w:val="0"/>
              <w:keepLines w:val="0"/>
            </w:pPr>
            <w:r w:rsidRPr="004E4CBF">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FF0EBB1" w14:textId="77777777" w:rsidR="00BB6F38" w:rsidRPr="004E4CBF" w:rsidRDefault="00BB6F38" w:rsidP="00675BF3">
            <w:pPr>
              <w:pStyle w:val="TAL"/>
              <w:keepNext w:val="0"/>
              <w:keepLines w:val="0"/>
            </w:pPr>
            <w:r w:rsidRPr="004E4CBF">
              <w:t>formats0-0-And-1-0</w:t>
            </w:r>
          </w:p>
        </w:tc>
        <w:tc>
          <w:tcPr>
            <w:tcW w:w="1701" w:type="dxa"/>
            <w:tcBorders>
              <w:top w:val="single" w:sz="4" w:space="0" w:color="auto"/>
              <w:left w:val="single" w:sz="4" w:space="0" w:color="auto"/>
              <w:bottom w:val="single" w:sz="4" w:space="0" w:color="auto"/>
              <w:right w:val="single" w:sz="4" w:space="0" w:color="auto"/>
            </w:tcBorders>
            <w:hideMark/>
          </w:tcPr>
          <w:p w14:paraId="288EAC7C" w14:textId="77777777" w:rsidR="00BB6F38" w:rsidRPr="004E4CBF" w:rsidRDefault="00BB6F38" w:rsidP="00675BF3">
            <w:pPr>
              <w:pStyle w:val="TAL"/>
              <w:keepNext w:val="0"/>
              <w:keepLines w:val="0"/>
            </w:pPr>
            <w:r w:rsidRPr="004E4CBF">
              <w:t>DCI Format 1_0</w:t>
            </w:r>
          </w:p>
        </w:tc>
        <w:tc>
          <w:tcPr>
            <w:tcW w:w="1245" w:type="dxa"/>
            <w:tcBorders>
              <w:top w:val="single" w:sz="4" w:space="0" w:color="auto"/>
              <w:left w:val="single" w:sz="4" w:space="0" w:color="auto"/>
              <w:bottom w:val="single" w:sz="4" w:space="0" w:color="auto"/>
              <w:right w:val="single" w:sz="4" w:space="0" w:color="auto"/>
            </w:tcBorders>
            <w:hideMark/>
          </w:tcPr>
          <w:p w14:paraId="047BD9F5" w14:textId="77777777" w:rsidR="00BB6F38" w:rsidRPr="004E4CBF" w:rsidRDefault="00BB6F38" w:rsidP="00675BF3"/>
        </w:tc>
      </w:tr>
      <w:tr w:rsidR="00BB6F38" w:rsidRPr="004E4CBF" w14:paraId="0E62C582"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BBD14D1"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0FD45C36"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E245A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960C4D" w14:textId="77777777" w:rsidR="00BB6F38" w:rsidRPr="004E4CBF" w:rsidRDefault="00BB6F38" w:rsidP="00675BF3">
            <w:pPr>
              <w:pStyle w:val="TAL"/>
              <w:keepNext w:val="0"/>
              <w:keepLines w:val="0"/>
            </w:pPr>
          </w:p>
        </w:tc>
      </w:tr>
      <w:tr w:rsidR="00BB6F38" w:rsidRPr="004E4CBF" w14:paraId="4FA96F3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E3FD667"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721126E0"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0D4A2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E2677F" w14:textId="77777777" w:rsidR="00BB6F38" w:rsidRPr="004E4CBF" w:rsidRDefault="00BB6F38" w:rsidP="00675BF3">
            <w:pPr>
              <w:pStyle w:val="TAL"/>
              <w:keepNext w:val="0"/>
              <w:keepLines w:val="0"/>
            </w:pPr>
          </w:p>
        </w:tc>
      </w:tr>
      <w:tr w:rsidR="00BB6F38" w:rsidRPr="004E4CBF" w14:paraId="7C1940B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21C8964"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0BCF9733"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E8392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E5346F" w14:textId="77777777" w:rsidR="00BB6F38" w:rsidRPr="004E4CBF" w:rsidRDefault="00BB6F38" w:rsidP="00675BF3">
            <w:pPr>
              <w:pStyle w:val="TAL"/>
              <w:keepNext w:val="0"/>
              <w:keepLines w:val="0"/>
            </w:pPr>
          </w:p>
        </w:tc>
      </w:tr>
    </w:tbl>
    <w:p w14:paraId="6FD3B33E" w14:textId="77777777" w:rsidR="00BB6F38" w:rsidRPr="004E4CBF" w:rsidRDefault="00BB6F38" w:rsidP="00BB6F38"/>
    <w:p w14:paraId="279055EC" w14:textId="77777777" w:rsidR="00BB6F38" w:rsidRPr="004E4CBF" w:rsidRDefault="00BB6F38" w:rsidP="00BB6F38">
      <w:pPr>
        <w:pStyle w:val="TH"/>
        <w:keepNext w:val="0"/>
        <w:keepLines w:val="0"/>
        <w:rPr>
          <w:i/>
        </w:rPr>
      </w:pPr>
      <w:r w:rsidRPr="004E4CBF">
        <w:t xml:space="preserve">Table </w:t>
      </w:r>
      <w:r w:rsidRPr="004E4CBF">
        <w:rPr>
          <w:rFonts w:cs="v4.2.0"/>
        </w:rPr>
        <w:t>5.5.5.4.4.3-3</w:t>
      </w:r>
      <w:r w:rsidRPr="004E4CBF">
        <w:t xml:space="preserve">: </w:t>
      </w:r>
      <w:r w:rsidRPr="004E4CBF">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2DAB13AA"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73D1713" w14:textId="77777777" w:rsidR="00BB6F38" w:rsidRPr="004E4CBF" w:rsidRDefault="00BB6F38" w:rsidP="00675BF3">
            <w:pPr>
              <w:pStyle w:val="TAH"/>
              <w:keepNext w:val="0"/>
              <w:keepLines w:val="0"/>
              <w:jc w:val="left"/>
              <w:rPr>
                <w:b w:val="0"/>
              </w:rPr>
            </w:pPr>
            <w:r w:rsidRPr="004E4CBF">
              <w:rPr>
                <w:b w:val="0"/>
              </w:rPr>
              <w:t>Derivation Path: TS 38.508-1 [14], Table 4.6.3-150</w:t>
            </w:r>
          </w:p>
        </w:tc>
      </w:tr>
      <w:tr w:rsidR="00BB6F38" w:rsidRPr="004E4CBF" w14:paraId="2F84BB62"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71E197B"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C44A6A"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1D67B055"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2DE46F0B" w14:textId="77777777" w:rsidR="00BB6F38" w:rsidRPr="004E4CBF" w:rsidRDefault="00BB6F38" w:rsidP="00675BF3">
            <w:pPr>
              <w:pStyle w:val="TAH"/>
              <w:keepNext w:val="0"/>
              <w:keepLines w:val="0"/>
            </w:pPr>
            <w:r w:rsidRPr="004E4CBF">
              <w:t>Condition</w:t>
            </w:r>
          </w:p>
        </w:tc>
      </w:tr>
      <w:tr w:rsidR="00BB6F38" w:rsidRPr="004E4CBF" w14:paraId="04947F6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21575E5" w14:textId="77777777" w:rsidR="00BB6F38" w:rsidRPr="004E4CBF" w:rsidRDefault="00BB6F38" w:rsidP="00675BF3">
            <w:pPr>
              <w:pStyle w:val="TAL"/>
              <w:keepNext w:val="0"/>
              <w:keepLines w:val="0"/>
            </w:pPr>
            <w:r w:rsidRPr="004E4CBF">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C589D1E"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07A50"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136EA" w14:textId="77777777" w:rsidR="00BB6F38" w:rsidRPr="004E4CBF" w:rsidRDefault="00BB6F38" w:rsidP="00675BF3">
            <w:pPr>
              <w:pStyle w:val="TAL"/>
              <w:keepNext w:val="0"/>
              <w:keepLines w:val="0"/>
            </w:pPr>
          </w:p>
        </w:tc>
      </w:tr>
      <w:tr w:rsidR="00BB6F38" w:rsidRPr="004E4CBF" w14:paraId="298713B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FE88ECC" w14:textId="77777777" w:rsidR="00BB6F38" w:rsidRPr="004E4CBF" w:rsidRDefault="00BB6F38" w:rsidP="00675BF3">
            <w:pPr>
              <w:pStyle w:val="TAL"/>
              <w:keepNext w:val="0"/>
              <w:keepLines w:val="0"/>
            </w:pPr>
            <w:r w:rsidRPr="004E4CBF">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BB1608"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4F48F64A"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1D565D" w14:textId="77777777" w:rsidR="00BB6F38" w:rsidRPr="004E4CBF" w:rsidRDefault="00BB6F38" w:rsidP="00675BF3">
            <w:pPr>
              <w:pStyle w:val="TAL"/>
              <w:keepNext w:val="0"/>
              <w:keepLines w:val="0"/>
            </w:pPr>
          </w:p>
        </w:tc>
      </w:tr>
      <w:tr w:rsidR="00BB6F38" w:rsidRPr="004E4CBF" w14:paraId="5007981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E0B21FA"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4C2341E5"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A3D25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CA5ABB" w14:textId="77777777" w:rsidR="00BB6F38" w:rsidRPr="004E4CBF" w:rsidRDefault="00BB6F38" w:rsidP="00675BF3">
            <w:pPr>
              <w:pStyle w:val="TAL"/>
              <w:keepNext w:val="0"/>
              <w:keepLines w:val="0"/>
            </w:pPr>
          </w:p>
        </w:tc>
      </w:tr>
    </w:tbl>
    <w:p w14:paraId="4E619FBD" w14:textId="77777777" w:rsidR="00BB6F38" w:rsidRPr="004E4CBF" w:rsidRDefault="00BB6F38" w:rsidP="00BB6F38"/>
    <w:p w14:paraId="1239EE27" w14:textId="77777777" w:rsidR="00BB6F38" w:rsidRPr="004E4CBF" w:rsidRDefault="00BB6F38" w:rsidP="00BB6F38">
      <w:pPr>
        <w:pStyle w:val="TH"/>
        <w:keepNext w:val="0"/>
        <w:keepLines w:val="0"/>
        <w:rPr>
          <w:i/>
        </w:rPr>
      </w:pPr>
      <w:r w:rsidRPr="004E4CBF">
        <w:t xml:space="preserve">Table </w:t>
      </w:r>
      <w:r w:rsidRPr="004E4CBF">
        <w:rPr>
          <w:rFonts w:cs="v4.2.0"/>
        </w:rPr>
        <w:t>5.5.5.4.4.3-4</w:t>
      </w:r>
      <w:r w:rsidRPr="004E4CBF">
        <w:t xml:space="preserve">: </w:t>
      </w:r>
      <w:r w:rsidRPr="004E4CBF">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5AAFA657"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3721580" w14:textId="77777777" w:rsidR="00BB6F38" w:rsidRPr="004E4CBF" w:rsidRDefault="00BB6F38" w:rsidP="00675BF3">
            <w:pPr>
              <w:pStyle w:val="TAH"/>
              <w:keepNext w:val="0"/>
              <w:keepLines w:val="0"/>
              <w:jc w:val="left"/>
              <w:rPr>
                <w:b w:val="0"/>
              </w:rPr>
            </w:pPr>
            <w:r w:rsidRPr="004E4CBF">
              <w:rPr>
                <w:b w:val="0"/>
              </w:rPr>
              <w:t>Derivation Path: TS 3</w:t>
            </w:r>
            <w:r w:rsidRPr="004E4CBF">
              <w:rPr>
                <w:b w:val="0"/>
                <w:lang w:eastAsia="ja-JP"/>
              </w:rPr>
              <w:t>8</w:t>
            </w:r>
            <w:r w:rsidRPr="004E4CBF">
              <w:rPr>
                <w:b w:val="0"/>
              </w:rPr>
              <w:t>.508-1 [14],Table 4.6.3-95</w:t>
            </w:r>
          </w:p>
        </w:tc>
      </w:tr>
      <w:tr w:rsidR="00BB6F38" w:rsidRPr="004E4CBF" w14:paraId="327F2A5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F8D4574"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AE318F"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7AAFFA2F"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4C1DE8F7" w14:textId="77777777" w:rsidR="00BB6F38" w:rsidRPr="004E4CBF" w:rsidRDefault="00BB6F38" w:rsidP="00675BF3">
            <w:pPr>
              <w:pStyle w:val="TAH"/>
              <w:keepNext w:val="0"/>
              <w:keepLines w:val="0"/>
            </w:pPr>
            <w:r w:rsidRPr="004E4CBF">
              <w:t>Condition</w:t>
            </w:r>
          </w:p>
        </w:tc>
      </w:tr>
      <w:tr w:rsidR="00BB6F38" w:rsidRPr="004E4CBF" w14:paraId="3175AF2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53891B6F" w14:textId="77777777" w:rsidR="00BB6F38" w:rsidRPr="004E4CBF" w:rsidRDefault="00BB6F38" w:rsidP="00675BF3">
            <w:pPr>
              <w:pStyle w:val="TAL"/>
              <w:keepNext w:val="0"/>
              <w:keepLines w:val="0"/>
            </w:pPr>
            <w:r w:rsidRPr="004E4CBF">
              <w:t xml:space="preserve">PDCCH-Config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4DEE4F82"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6D146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59082" w14:textId="77777777" w:rsidR="00BB6F38" w:rsidRPr="004E4CBF" w:rsidRDefault="00BB6F38" w:rsidP="00675BF3">
            <w:pPr>
              <w:pStyle w:val="TAL"/>
              <w:keepNext w:val="0"/>
              <w:keepLines w:val="0"/>
            </w:pPr>
          </w:p>
        </w:tc>
      </w:tr>
      <w:tr w:rsidR="00BB6F38" w:rsidRPr="004E4CBF" w14:paraId="3CF98A1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ACE5D64" w14:textId="77777777" w:rsidR="00BB6F38" w:rsidRPr="004E4CBF" w:rsidRDefault="00BB6F38" w:rsidP="00675BF3">
            <w:pPr>
              <w:pStyle w:val="TAL"/>
              <w:keepNext w:val="0"/>
              <w:keepLines w:val="0"/>
              <w:rPr>
                <w:rFonts w:eastAsia="MS Mincho"/>
                <w:lang w:eastAsia="ja-JP"/>
              </w:rPr>
            </w:pPr>
            <w:r w:rsidRPr="004E4CBF">
              <w:rPr>
                <w:rFonts w:eastAsia="MS Mincho"/>
                <w:lang w:eastAsia="ja-JP"/>
              </w:rPr>
              <w:t xml:space="preserve">  </w:t>
            </w:r>
            <w:r w:rsidRPr="004E4CBF">
              <w:rPr>
                <w:rFonts w:eastAsia="MS Mincho"/>
              </w:rPr>
              <w:t>controlResourceSetToAddModList</w:t>
            </w:r>
            <w:r w:rsidRPr="004E4CBF">
              <w:rPr>
                <w:rFonts w:eastAsia="MS Mincho"/>
                <w:lang w:eastAsia="ja-JP"/>
              </w:rPr>
              <w:t xml:space="preserve"> </w:t>
            </w:r>
            <w:r w:rsidRPr="004E4CBF">
              <w:rPr>
                <w:rFonts w:eastAsia="MS Mincho"/>
              </w:rPr>
              <w:t>SEQUENCE(SIZE (1..</w:t>
            </w:r>
            <w:r w:rsidRPr="004E4CBF">
              <w:rPr>
                <w:rFonts w:eastAsia="MS Mincho"/>
                <w:lang w:eastAsia="ja-JP"/>
              </w:rPr>
              <w:t>3</w:t>
            </w:r>
            <w:r w:rsidRPr="004E4CBF">
              <w:rPr>
                <w:rFonts w:eastAsia="MS Mincho"/>
              </w:rPr>
              <w:t>)) OF ControlResourceSet {</w:t>
            </w:r>
          </w:p>
        </w:tc>
        <w:tc>
          <w:tcPr>
            <w:tcW w:w="2268" w:type="dxa"/>
            <w:tcBorders>
              <w:top w:val="single" w:sz="4" w:space="0" w:color="auto"/>
              <w:left w:val="single" w:sz="4" w:space="0" w:color="auto"/>
              <w:bottom w:val="single" w:sz="4" w:space="0" w:color="auto"/>
              <w:right w:val="single" w:sz="4" w:space="0" w:color="auto"/>
            </w:tcBorders>
            <w:hideMark/>
          </w:tcPr>
          <w:p w14:paraId="29E18B76" w14:textId="77777777" w:rsidR="00BB6F38" w:rsidRPr="004E4CBF" w:rsidRDefault="00BB6F38" w:rsidP="00675BF3">
            <w:pPr>
              <w:pStyle w:val="TAL"/>
              <w:keepNext w:val="0"/>
              <w:keepLines w:val="0"/>
              <w:rPr>
                <w:rFonts w:eastAsia="MS Mincho"/>
              </w:rPr>
            </w:pPr>
            <w:r w:rsidRPr="004E4CBF">
              <w:rPr>
                <w:rFonts w:eastAsia="MS Mincho"/>
              </w:rPr>
              <w:t>1 entry</w:t>
            </w:r>
          </w:p>
        </w:tc>
        <w:tc>
          <w:tcPr>
            <w:tcW w:w="1701" w:type="dxa"/>
            <w:tcBorders>
              <w:top w:val="single" w:sz="4" w:space="0" w:color="auto"/>
              <w:left w:val="single" w:sz="4" w:space="0" w:color="auto"/>
              <w:bottom w:val="single" w:sz="4" w:space="0" w:color="auto"/>
              <w:right w:val="single" w:sz="4" w:space="0" w:color="auto"/>
            </w:tcBorders>
          </w:tcPr>
          <w:p w14:paraId="4CB0084E" w14:textId="77777777" w:rsidR="00BB6F38" w:rsidRPr="004E4CBF" w:rsidRDefault="00BB6F38" w:rsidP="00675BF3">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83B7B65" w14:textId="77777777" w:rsidR="00BB6F38" w:rsidRPr="004E4CBF" w:rsidRDefault="00BB6F38" w:rsidP="00675BF3">
            <w:pPr>
              <w:pStyle w:val="TAL"/>
              <w:keepNext w:val="0"/>
              <w:keepLines w:val="0"/>
              <w:rPr>
                <w:rFonts w:eastAsia="MS Mincho"/>
                <w:lang w:eastAsia="ja-JP"/>
              </w:rPr>
            </w:pPr>
          </w:p>
        </w:tc>
      </w:tr>
      <w:tr w:rsidR="00BB6F38" w:rsidRPr="004E4CBF" w14:paraId="26BF11A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C344BC2" w14:textId="77777777" w:rsidR="00BB6F38" w:rsidRPr="004E4CBF" w:rsidRDefault="00BB6F38" w:rsidP="00675BF3">
            <w:pPr>
              <w:spacing w:after="0"/>
              <w:rPr>
                <w:rFonts w:ascii="Arial" w:eastAsia="MS Mincho" w:hAnsi="Arial"/>
                <w:sz w:val="18"/>
                <w:lang w:eastAsia="ja-JP"/>
              </w:rPr>
            </w:pPr>
            <w:r w:rsidRPr="004E4CBF">
              <w:rPr>
                <w:rFonts w:ascii="Arial" w:eastAsia="MS Mincho" w:hAnsi="Arial"/>
                <w:sz w:val="18"/>
                <w:lang w:eastAsia="ja-JP"/>
              </w:rPr>
              <w:t xml:space="preserve">    ControlResourceSet[1]</w:t>
            </w:r>
          </w:p>
        </w:tc>
        <w:tc>
          <w:tcPr>
            <w:tcW w:w="2268" w:type="dxa"/>
            <w:tcBorders>
              <w:top w:val="single" w:sz="4" w:space="0" w:color="auto"/>
              <w:left w:val="single" w:sz="4" w:space="0" w:color="auto"/>
              <w:bottom w:val="single" w:sz="4" w:space="0" w:color="auto"/>
              <w:right w:val="single" w:sz="4" w:space="0" w:color="auto"/>
            </w:tcBorders>
            <w:hideMark/>
          </w:tcPr>
          <w:p w14:paraId="0D4B276C" w14:textId="77777777" w:rsidR="00BB6F38" w:rsidRPr="004E4CBF" w:rsidRDefault="00BB6F38" w:rsidP="00675BF3">
            <w:pPr>
              <w:spacing w:after="0"/>
              <w:rPr>
                <w:rFonts w:ascii="Arial" w:eastAsia="MS Mincho" w:hAnsi="Arial"/>
                <w:sz w:val="18"/>
              </w:rPr>
            </w:pPr>
            <w:r w:rsidRPr="004E4CBF">
              <w:rPr>
                <w:rFonts w:ascii="Arial" w:eastAsia="MS Mincho" w:hAnsi="Arial"/>
                <w:sz w:val="18"/>
              </w:rPr>
              <w:t>ControlResourceSet</w:t>
            </w:r>
          </w:p>
        </w:tc>
        <w:tc>
          <w:tcPr>
            <w:tcW w:w="1701" w:type="dxa"/>
            <w:tcBorders>
              <w:top w:val="single" w:sz="4" w:space="0" w:color="auto"/>
              <w:left w:val="single" w:sz="4" w:space="0" w:color="auto"/>
              <w:bottom w:val="single" w:sz="4" w:space="0" w:color="auto"/>
              <w:right w:val="single" w:sz="4" w:space="0" w:color="auto"/>
            </w:tcBorders>
            <w:hideMark/>
          </w:tcPr>
          <w:p w14:paraId="17341AD3" w14:textId="77777777" w:rsidR="00BB6F38" w:rsidRPr="004E4CBF" w:rsidRDefault="00BB6F38" w:rsidP="00675BF3">
            <w:pPr>
              <w:spacing w:after="0"/>
              <w:rPr>
                <w:rFonts w:ascii="Arial" w:eastAsia="MS Mincho" w:hAnsi="Arial"/>
                <w:sz w:val="18"/>
              </w:rPr>
            </w:pPr>
            <w:r w:rsidRPr="004E4CBF">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44F5DA28" w14:textId="77777777" w:rsidR="00BB6F38" w:rsidRPr="004E4CBF" w:rsidRDefault="00BB6F38" w:rsidP="00675BF3">
            <w:pPr>
              <w:spacing w:after="0"/>
              <w:rPr>
                <w:rFonts w:ascii="Arial" w:eastAsia="MS Mincho" w:hAnsi="Arial"/>
                <w:sz w:val="18"/>
              </w:rPr>
            </w:pPr>
          </w:p>
        </w:tc>
      </w:tr>
      <w:tr w:rsidR="00BB6F38" w:rsidRPr="004E4CBF" w14:paraId="2227ACE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B1483A4" w14:textId="77777777" w:rsidR="00BB6F38" w:rsidRPr="004E4CBF" w:rsidRDefault="00BB6F38" w:rsidP="00675BF3">
            <w:pPr>
              <w:pStyle w:val="TAL"/>
              <w:keepNext w:val="0"/>
              <w:keepLines w:val="0"/>
              <w:rPr>
                <w:rFonts w:eastAsia="MS Mincho"/>
                <w:lang w:eastAsia="ja-JP"/>
              </w:rPr>
            </w:pPr>
            <w:r w:rsidRPr="004E4CBF">
              <w:rPr>
                <w:rFonts w:eastAsia="MS Mincho"/>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D0AF3DC" w14:textId="77777777" w:rsidR="00BB6F38" w:rsidRPr="004E4CBF" w:rsidRDefault="00BB6F38" w:rsidP="00675BF3">
            <w:pPr>
              <w:spacing w:after="0"/>
              <w:rPr>
                <w:rFonts w:ascii="Arial" w:eastAsia="MS Mincho"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3A0B20" w14:textId="77777777" w:rsidR="00BB6F38" w:rsidRPr="004E4CBF" w:rsidRDefault="00BB6F38" w:rsidP="00675BF3">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99A0E" w14:textId="77777777" w:rsidR="00BB6F38" w:rsidRPr="004E4CBF" w:rsidRDefault="00BB6F38" w:rsidP="00675BF3">
            <w:pPr>
              <w:spacing w:after="0"/>
              <w:rPr>
                <w:rFonts w:ascii="Arial" w:eastAsia="MS Mincho" w:hAnsi="Arial"/>
                <w:sz w:val="18"/>
              </w:rPr>
            </w:pPr>
          </w:p>
        </w:tc>
      </w:tr>
      <w:tr w:rsidR="00BB6F38" w:rsidRPr="004E4CBF" w14:paraId="03B37267"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7200A81" w14:textId="77777777" w:rsidR="00BB6F38" w:rsidRPr="004E4CBF" w:rsidRDefault="00BB6F38" w:rsidP="00675BF3">
            <w:pPr>
              <w:pStyle w:val="TAL"/>
              <w:keepNext w:val="0"/>
              <w:keepLines w:val="0"/>
            </w:pPr>
            <w:r w:rsidRPr="004E4CBF">
              <w:t xml:space="preserve">  controlResourceSetToReleaseList</w:t>
            </w:r>
          </w:p>
        </w:tc>
        <w:tc>
          <w:tcPr>
            <w:tcW w:w="2268" w:type="dxa"/>
            <w:tcBorders>
              <w:top w:val="single" w:sz="4" w:space="0" w:color="auto"/>
              <w:left w:val="single" w:sz="4" w:space="0" w:color="auto"/>
              <w:bottom w:val="single" w:sz="4" w:space="0" w:color="auto"/>
              <w:right w:val="single" w:sz="4" w:space="0" w:color="auto"/>
            </w:tcBorders>
            <w:hideMark/>
          </w:tcPr>
          <w:p w14:paraId="533FDDBD"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542A848F"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2C472D" w14:textId="77777777" w:rsidR="00BB6F38" w:rsidRPr="004E4CBF" w:rsidRDefault="00BB6F38" w:rsidP="00675BF3">
            <w:pPr>
              <w:pStyle w:val="TAL"/>
              <w:keepNext w:val="0"/>
              <w:keepLines w:val="0"/>
            </w:pPr>
          </w:p>
        </w:tc>
      </w:tr>
      <w:tr w:rsidR="00BB6F38" w:rsidRPr="004E4CBF" w14:paraId="183EC53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6388002" w14:textId="77777777" w:rsidR="00BB6F38" w:rsidRPr="004E4CBF" w:rsidRDefault="00BB6F38" w:rsidP="00675BF3">
            <w:pPr>
              <w:pStyle w:val="TAL"/>
              <w:keepNext w:val="0"/>
              <w:keepLines w:val="0"/>
            </w:pPr>
            <w:r w:rsidRPr="004E4CBF">
              <w:t xml:space="preserve">  searchSpacesToAddModList SEQUENCE(SIZE (1..10)) OF SearchSpace {</w:t>
            </w:r>
          </w:p>
        </w:tc>
        <w:tc>
          <w:tcPr>
            <w:tcW w:w="2268" w:type="dxa"/>
            <w:tcBorders>
              <w:top w:val="single" w:sz="4" w:space="0" w:color="auto"/>
              <w:left w:val="single" w:sz="4" w:space="0" w:color="auto"/>
              <w:bottom w:val="single" w:sz="4" w:space="0" w:color="auto"/>
              <w:right w:val="single" w:sz="4" w:space="0" w:color="auto"/>
            </w:tcBorders>
            <w:hideMark/>
          </w:tcPr>
          <w:p w14:paraId="1093951C" w14:textId="77777777" w:rsidR="00BB6F38" w:rsidRPr="004E4CBF" w:rsidRDefault="00BB6F38" w:rsidP="00675BF3">
            <w:pPr>
              <w:pStyle w:val="TAL"/>
              <w:keepNext w:val="0"/>
              <w:keepLines w:val="0"/>
            </w:pPr>
            <w:r w:rsidRPr="004E4CBF">
              <w:t>2 entries</w:t>
            </w:r>
          </w:p>
        </w:tc>
        <w:tc>
          <w:tcPr>
            <w:tcW w:w="1701" w:type="dxa"/>
            <w:tcBorders>
              <w:top w:val="single" w:sz="4" w:space="0" w:color="auto"/>
              <w:left w:val="single" w:sz="4" w:space="0" w:color="auto"/>
              <w:bottom w:val="single" w:sz="4" w:space="0" w:color="auto"/>
              <w:right w:val="single" w:sz="4" w:space="0" w:color="auto"/>
            </w:tcBorders>
          </w:tcPr>
          <w:p w14:paraId="08CC187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D40133" w14:textId="77777777" w:rsidR="00BB6F38" w:rsidRPr="004E4CBF" w:rsidRDefault="00BB6F38" w:rsidP="00675BF3">
            <w:pPr>
              <w:pStyle w:val="TAL"/>
              <w:keepNext w:val="0"/>
              <w:keepLines w:val="0"/>
            </w:pPr>
          </w:p>
        </w:tc>
      </w:tr>
      <w:tr w:rsidR="00BB6F38" w:rsidRPr="004E4CBF" w14:paraId="3A4CB6B9"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B1F9D1A" w14:textId="77777777" w:rsidR="00BB6F38" w:rsidRPr="004E4CBF" w:rsidRDefault="00BB6F38" w:rsidP="00675BF3">
            <w:pPr>
              <w:pStyle w:val="TAL"/>
              <w:keepNext w:val="0"/>
              <w:keepLines w:val="0"/>
            </w:pPr>
            <w:r w:rsidRPr="004E4CBF">
              <w:t xml:space="preserve">    SearchSpace[2]</w:t>
            </w:r>
          </w:p>
        </w:tc>
        <w:tc>
          <w:tcPr>
            <w:tcW w:w="2268" w:type="dxa"/>
            <w:tcBorders>
              <w:top w:val="single" w:sz="4" w:space="0" w:color="auto"/>
              <w:left w:val="single" w:sz="4" w:space="0" w:color="auto"/>
              <w:bottom w:val="single" w:sz="4" w:space="0" w:color="auto"/>
              <w:right w:val="single" w:sz="4" w:space="0" w:color="auto"/>
            </w:tcBorders>
            <w:hideMark/>
          </w:tcPr>
          <w:p w14:paraId="46DAC00B" w14:textId="77777777" w:rsidR="00BB6F38" w:rsidRPr="004E4CBF" w:rsidRDefault="00BB6F38" w:rsidP="00675BF3">
            <w:pPr>
              <w:pStyle w:val="TAL"/>
              <w:keepNext w:val="0"/>
              <w:keepLines w:val="0"/>
            </w:pPr>
            <w:r w:rsidRPr="004E4CBF">
              <w:t>SearchSpace</w:t>
            </w:r>
          </w:p>
        </w:tc>
        <w:tc>
          <w:tcPr>
            <w:tcW w:w="1701" w:type="dxa"/>
            <w:tcBorders>
              <w:top w:val="single" w:sz="4" w:space="0" w:color="auto"/>
              <w:left w:val="single" w:sz="4" w:space="0" w:color="auto"/>
              <w:bottom w:val="single" w:sz="4" w:space="0" w:color="auto"/>
              <w:right w:val="single" w:sz="4" w:space="0" w:color="auto"/>
            </w:tcBorders>
            <w:hideMark/>
          </w:tcPr>
          <w:p w14:paraId="5106386B" w14:textId="77777777" w:rsidR="00BB6F38" w:rsidRPr="004E4CBF" w:rsidRDefault="00BB6F38" w:rsidP="00675BF3">
            <w:pPr>
              <w:pStyle w:val="TAL"/>
              <w:keepNext w:val="0"/>
              <w:keepLines w:val="0"/>
            </w:pPr>
            <w:r w:rsidRPr="004E4CBF">
              <w:t>entry 2, BFR</w:t>
            </w:r>
          </w:p>
        </w:tc>
        <w:tc>
          <w:tcPr>
            <w:tcW w:w="1245" w:type="dxa"/>
            <w:tcBorders>
              <w:top w:val="single" w:sz="4" w:space="0" w:color="auto"/>
              <w:left w:val="single" w:sz="4" w:space="0" w:color="auto"/>
              <w:bottom w:val="single" w:sz="4" w:space="0" w:color="auto"/>
              <w:right w:val="single" w:sz="4" w:space="0" w:color="auto"/>
            </w:tcBorders>
          </w:tcPr>
          <w:p w14:paraId="76AF3337" w14:textId="77777777" w:rsidR="00BB6F38" w:rsidRPr="004E4CBF" w:rsidRDefault="00BB6F38" w:rsidP="00675BF3">
            <w:pPr>
              <w:pStyle w:val="TAL"/>
              <w:keepNext w:val="0"/>
              <w:keepLines w:val="0"/>
            </w:pPr>
          </w:p>
        </w:tc>
      </w:tr>
      <w:tr w:rsidR="00BB6F38" w:rsidRPr="004E4CBF" w14:paraId="2458435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C0AA6DB"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2FAFFC9F"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7B2A2B"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0D7542" w14:textId="77777777" w:rsidR="00BB6F38" w:rsidRPr="004E4CBF" w:rsidRDefault="00BB6F38" w:rsidP="00675BF3">
            <w:pPr>
              <w:pStyle w:val="TAL"/>
              <w:keepNext w:val="0"/>
              <w:keepLines w:val="0"/>
            </w:pPr>
          </w:p>
        </w:tc>
      </w:tr>
      <w:tr w:rsidR="00BB6F38" w:rsidRPr="004E4CBF" w14:paraId="0C3546E2"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691B21D6" w14:textId="77777777" w:rsidR="00BB6F38" w:rsidRPr="004E4CBF" w:rsidRDefault="00BB6F38" w:rsidP="00675BF3">
            <w:pPr>
              <w:pStyle w:val="TAL"/>
              <w:keepNext w:val="0"/>
              <w:keepLines w:val="0"/>
            </w:pPr>
            <w:r w:rsidRPr="004E4CBF">
              <w:t xml:space="preserve">  searchSpacesToReleaseList</w:t>
            </w:r>
          </w:p>
        </w:tc>
        <w:tc>
          <w:tcPr>
            <w:tcW w:w="2268" w:type="dxa"/>
            <w:tcBorders>
              <w:top w:val="single" w:sz="4" w:space="0" w:color="auto"/>
              <w:left w:val="single" w:sz="4" w:space="0" w:color="auto"/>
              <w:bottom w:val="single" w:sz="4" w:space="0" w:color="auto"/>
              <w:right w:val="single" w:sz="4" w:space="0" w:color="auto"/>
            </w:tcBorders>
          </w:tcPr>
          <w:p w14:paraId="50EDFD69"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551F89D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82878" w14:textId="77777777" w:rsidR="00BB6F38" w:rsidRPr="004E4CBF" w:rsidRDefault="00BB6F38" w:rsidP="00675BF3">
            <w:pPr>
              <w:pStyle w:val="TAL"/>
              <w:keepNext w:val="0"/>
              <w:keepLines w:val="0"/>
            </w:pPr>
          </w:p>
        </w:tc>
      </w:tr>
      <w:tr w:rsidR="00BB6F38" w:rsidRPr="004E4CBF" w14:paraId="6B964DED"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72ED03EC" w14:textId="77777777" w:rsidR="00BB6F38" w:rsidRPr="004E4CBF" w:rsidRDefault="00BB6F38" w:rsidP="00675BF3">
            <w:pPr>
              <w:pStyle w:val="TAL"/>
              <w:keepNext w:val="0"/>
              <w:keepLines w:val="0"/>
            </w:pPr>
            <w:r w:rsidRPr="004E4CBF">
              <w:t xml:space="preserve">  downlinkPreemption</w:t>
            </w:r>
          </w:p>
        </w:tc>
        <w:tc>
          <w:tcPr>
            <w:tcW w:w="2268" w:type="dxa"/>
            <w:tcBorders>
              <w:top w:val="single" w:sz="4" w:space="0" w:color="auto"/>
              <w:left w:val="single" w:sz="4" w:space="0" w:color="auto"/>
              <w:bottom w:val="single" w:sz="4" w:space="0" w:color="auto"/>
              <w:right w:val="single" w:sz="4" w:space="0" w:color="auto"/>
            </w:tcBorders>
          </w:tcPr>
          <w:p w14:paraId="09BC5AF1"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19F979BD"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C00541" w14:textId="77777777" w:rsidR="00BB6F38" w:rsidRPr="004E4CBF" w:rsidRDefault="00BB6F38" w:rsidP="00675BF3">
            <w:pPr>
              <w:pStyle w:val="TAL"/>
              <w:keepNext w:val="0"/>
              <w:keepLines w:val="0"/>
            </w:pPr>
          </w:p>
        </w:tc>
      </w:tr>
      <w:tr w:rsidR="00BB6F38" w:rsidRPr="004E4CBF" w14:paraId="43E682B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00386999" w14:textId="77777777" w:rsidR="00BB6F38" w:rsidRPr="004E4CBF" w:rsidRDefault="00BB6F38" w:rsidP="00675BF3">
            <w:pPr>
              <w:pStyle w:val="TAL"/>
              <w:keepNext w:val="0"/>
              <w:keepLines w:val="0"/>
            </w:pPr>
            <w:r w:rsidRPr="004E4CBF">
              <w:t xml:space="preserve">  tpc-PUSCH</w:t>
            </w:r>
          </w:p>
        </w:tc>
        <w:tc>
          <w:tcPr>
            <w:tcW w:w="2268" w:type="dxa"/>
            <w:tcBorders>
              <w:top w:val="single" w:sz="4" w:space="0" w:color="auto"/>
              <w:left w:val="single" w:sz="4" w:space="0" w:color="auto"/>
              <w:bottom w:val="single" w:sz="4" w:space="0" w:color="auto"/>
              <w:right w:val="single" w:sz="4" w:space="0" w:color="auto"/>
            </w:tcBorders>
          </w:tcPr>
          <w:p w14:paraId="0F37C6A9"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69CCFE1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3C7F24" w14:textId="77777777" w:rsidR="00BB6F38" w:rsidRPr="004E4CBF" w:rsidRDefault="00BB6F38" w:rsidP="00675BF3">
            <w:pPr>
              <w:pStyle w:val="TAL"/>
              <w:keepNext w:val="0"/>
              <w:keepLines w:val="0"/>
            </w:pPr>
          </w:p>
        </w:tc>
      </w:tr>
      <w:tr w:rsidR="00BB6F38" w:rsidRPr="004E4CBF" w14:paraId="07DE801B"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7D324D78" w14:textId="77777777" w:rsidR="00BB6F38" w:rsidRPr="004E4CBF" w:rsidRDefault="00BB6F38" w:rsidP="00675BF3">
            <w:pPr>
              <w:pStyle w:val="TAL"/>
              <w:keepNext w:val="0"/>
              <w:keepLines w:val="0"/>
            </w:pPr>
            <w:r w:rsidRPr="004E4CBF">
              <w:t xml:space="preserve">  tpc-PUCCH</w:t>
            </w:r>
          </w:p>
        </w:tc>
        <w:tc>
          <w:tcPr>
            <w:tcW w:w="2268" w:type="dxa"/>
            <w:tcBorders>
              <w:top w:val="single" w:sz="4" w:space="0" w:color="auto"/>
              <w:left w:val="single" w:sz="4" w:space="0" w:color="auto"/>
              <w:bottom w:val="single" w:sz="4" w:space="0" w:color="auto"/>
              <w:right w:val="single" w:sz="4" w:space="0" w:color="auto"/>
            </w:tcBorders>
          </w:tcPr>
          <w:p w14:paraId="0DD2F95F"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71B55FE4"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C9860" w14:textId="77777777" w:rsidR="00BB6F38" w:rsidRPr="004E4CBF" w:rsidRDefault="00BB6F38" w:rsidP="00675BF3">
            <w:pPr>
              <w:pStyle w:val="TAL"/>
              <w:keepNext w:val="0"/>
              <w:keepLines w:val="0"/>
            </w:pPr>
          </w:p>
        </w:tc>
      </w:tr>
      <w:tr w:rsidR="00BB6F38" w:rsidRPr="004E4CBF" w14:paraId="3A648A18"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7DE54E7E" w14:textId="77777777" w:rsidR="00BB6F38" w:rsidRPr="004E4CBF" w:rsidRDefault="00BB6F38" w:rsidP="00675BF3">
            <w:pPr>
              <w:pStyle w:val="TAL"/>
              <w:keepNext w:val="0"/>
              <w:keepLines w:val="0"/>
            </w:pPr>
            <w:r w:rsidRPr="004E4CBF">
              <w:t xml:space="preserve">  tpc-SRS</w:t>
            </w:r>
          </w:p>
        </w:tc>
        <w:tc>
          <w:tcPr>
            <w:tcW w:w="2268" w:type="dxa"/>
            <w:tcBorders>
              <w:top w:val="single" w:sz="4" w:space="0" w:color="auto"/>
              <w:left w:val="single" w:sz="4" w:space="0" w:color="auto"/>
              <w:bottom w:val="single" w:sz="4" w:space="0" w:color="auto"/>
              <w:right w:val="single" w:sz="4" w:space="0" w:color="auto"/>
            </w:tcBorders>
          </w:tcPr>
          <w:p w14:paraId="61012AF0"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04D91A13"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9F910" w14:textId="77777777" w:rsidR="00BB6F38" w:rsidRPr="004E4CBF" w:rsidRDefault="00BB6F38" w:rsidP="00675BF3">
            <w:pPr>
              <w:pStyle w:val="TAL"/>
              <w:keepNext w:val="0"/>
              <w:keepLines w:val="0"/>
            </w:pPr>
          </w:p>
        </w:tc>
      </w:tr>
      <w:tr w:rsidR="00BB6F38" w:rsidRPr="004E4CBF" w14:paraId="6EDF64C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3E1285CC" w14:textId="77777777" w:rsidR="00BB6F38" w:rsidRPr="004E4CBF" w:rsidRDefault="00BB6F38" w:rsidP="00675BF3">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67A3BD19"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9A47B2"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BD2273" w14:textId="77777777" w:rsidR="00BB6F38" w:rsidRPr="004E4CBF" w:rsidRDefault="00BB6F38" w:rsidP="00675BF3">
            <w:pPr>
              <w:pStyle w:val="TAL"/>
              <w:keepNext w:val="0"/>
              <w:keepLines w:val="0"/>
            </w:pPr>
          </w:p>
        </w:tc>
      </w:tr>
    </w:tbl>
    <w:p w14:paraId="0B2904D3" w14:textId="77777777" w:rsidR="00BB6F38" w:rsidRPr="004E4CBF" w:rsidRDefault="00BB6F38" w:rsidP="00BB6F38"/>
    <w:p w14:paraId="3FAADBDC" w14:textId="77777777" w:rsidR="00BB6F38" w:rsidRPr="004E4CBF" w:rsidRDefault="00BB6F38" w:rsidP="00BB6F38">
      <w:pPr>
        <w:pStyle w:val="TH"/>
        <w:keepNext w:val="0"/>
        <w:keepLines w:val="0"/>
      </w:pPr>
      <w:r w:rsidRPr="004E4CBF">
        <w:t xml:space="preserve">Table </w:t>
      </w:r>
      <w:r w:rsidRPr="004E4CBF">
        <w:rPr>
          <w:rFonts w:cs="v4.2.0"/>
        </w:rPr>
        <w:t>5.5.5.4.4.3-5</w:t>
      </w:r>
      <w:r w:rsidRPr="004E4CBF">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B6F38" w:rsidRPr="004E4CBF" w14:paraId="4A936E13" w14:textId="77777777" w:rsidTr="00675BF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C14C29" w14:textId="77777777" w:rsidR="00BB6F38" w:rsidRPr="004E4CBF" w:rsidRDefault="00BB6F38" w:rsidP="00675BF3">
            <w:pPr>
              <w:pStyle w:val="TAH"/>
              <w:keepNext w:val="0"/>
              <w:keepLines w:val="0"/>
              <w:jc w:val="left"/>
              <w:rPr>
                <w:b w:val="0"/>
              </w:rPr>
            </w:pPr>
            <w:r w:rsidRPr="004E4CBF">
              <w:rPr>
                <w:b w:val="0"/>
              </w:rPr>
              <w:t>Derivation Path: TS 3</w:t>
            </w:r>
            <w:r w:rsidRPr="004E4CBF">
              <w:rPr>
                <w:b w:val="0"/>
                <w:lang w:eastAsia="ja-JP"/>
              </w:rPr>
              <w:t>8</w:t>
            </w:r>
            <w:r w:rsidRPr="004E4CBF">
              <w:rPr>
                <w:b w:val="0"/>
              </w:rPr>
              <w:t>.508-1 [14],Table 7.3.1-15</w:t>
            </w:r>
          </w:p>
        </w:tc>
      </w:tr>
      <w:tr w:rsidR="00BB6F38" w:rsidRPr="004E4CBF" w14:paraId="275880D1"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4F2BD0D" w14:textId="77777777" w:rsidR="00BB6F38" w:rsidRPr="004E4CBF" w:rsidRDefault="00BB6F38" w:rsidP="00675BF3">
            <w:pPr>
              <w:pStyle w:val="TAH"/>
              <w:keepNext w:val="0"/>
              <w:keepLines w:val="0"/>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4B4FA6" w14:textId="77777777" w:rsidR="00BB6F38" w:rsidRPr="004E4CBF" w:rsidRDefault="00BB6F38" w:rsidP="00675BF3">
            <w:pPr>
              <w:pStyle w:val="TAH"/>
              <w:keepNext w:val="0"/>
              <w:keepLines w:val="0"/>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473B686C" w14:textId="77777777" w:rsidR="00BB6F38" w:rsidRPr="004E4CBF" w:rsidRDefault="00BB6F38" w:rsidP="00675BF3">
            <w:pPr>
              <w:pStyle w:val="TAH"/>
              <w:keepNext w:val="0"/>
              <w:keepLines w:val="0"/>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4D21DE43" w14:textId="77777777" w:rsidR="00BB6F38" w:rsidRPr="004E4CBF" w:rsidRDefault="00BB6F38" w:rsidP="00675BF3">
            <w:pPr>
              <w:pStyle w:val="TAH"/>
              <w:keepNext w:val="0"/>
              <w:keepLines w:val="0"/>
            </w:pPr>
            <w:r w:rsidRPr="004E4CBF">
              <w:t>Condition</w:t>
            </w:r>
          </w:p>
        </w:tc>
      </w:tr>
      <w:tr w:rsidR="00BB6F38" w:rsidRPr="004E4CBF" w14:paraId="0F22FE4A"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952888D" w14:textId="77777777" w:rsidR="00BB6F38" w:rsidRPr="004E4CBF" w:rsidRDefault="00BB6F38" w:rsidP="00675BF3">
            <w:pPr>
              <w:pStyle w:val="TAL"/>
              <w:keepNext w:val="0"/>
              <w:keepLines w:val="0"/>
            </w:pPr>
            <w:r w:rsidRPr="004E4CBF">
              <w:t xml:space="preserve">ControlResourceSet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3E4D4CA9"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82B52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6C7721" w14:textId="77777777" w:rsidR="00BB6F38" w:rsidRPr="004E4CBF" w:rsidRDefault="00BB6F38" w:rsidP="00675BF3">
            <w:pPr>
              <w:pStyle w:val="TAL"/>
              <w:keepNext w:val="0"/>
              <w:keepLines w:val="0"/>
            </w:pPr>
          </w:p>
        </w:tc>
      </w:tr>
      <w:tr w:rsidR="00BB6F38" w:rsidRPr="004E4CBF" w14:paraId="545B2BE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C82136E" w14:textId="77777777" w:rsidR="00BB6F38" w:rsidRPr="004E4CBF" w:rsidRDefault="00BB6F38" w:rsidP="00675BF3">
            <w:pPr>
              <w:pStyle w:val="TAL"/>
              <w:keepNext w:val="0"/>
              <w:keepLines w:val="0"/>
            </w:pPr>
            <w:r w:rsidRPr="004E4CBF">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53045CB"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17F246A1"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8C45B6" w14:textId="77777777" w:rsidR="00BB6F38" w:rsidRPr="004E4CBF" w:rsidRDefault="00BB6F38" w:rsidP="00675BF3">
            <w:pPr>
              <w:pStyle w:val="TAL"/>
              <w:keepNext w:val="0"/>
              <w:keepLines w:val="0"/>
            </w:pPr>
          </w:p>
        </w:tc>
      </w:tr>
      <w:tr w:rsidR="00BB6F38" w:rsidRPr="004E4CBF" w14:paraId="767EB116" w14:textId="77777777" w:rsidTr="00675BF3">
        <w:trPr>
          <w:jc w:val="center"/>
        </w:trPr>
        <w:tc>
          <w:tcPr>
            <w:tcW w:w="4536" w:type="dxa"/>
            <w:tcBorders>
              <w:top w:val="single" w:sz="4" w:space="0" w:color="auto"/>
              <w:left w:val="single" w:sz="4" w:space="0" w:color="auto"/>
              <w:right w:val="single" w:sz="4" w:space="0" w:color="auto"/>
            </w:tcBorders>
            <w:hideMark/>
          </w:tcPr>
          <w:p w14:paraId="48B16157" w14:textId="77777777" w:rsidR="00BB6F38" w:rsidRPr="004E4CBF" w:rsidRDefault="00BB6F38" w:rsidP="00675BF3">
            <w:pPr>
              <w:pStyle w:val="TAL"/>
              <w:keepNext w:val="0"/>
              <w:keepLines w:val="0"/>
            </w:pPr>
            <w:r w:rsidRPr="004E4CBF">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7F02790" w14:textId="77777777" w:rsidR="00BB6F38" w:rsidRPr="004E4CBF" w:rsidRDefault="00BB6F38" w:rsidP="00675BF3">
            <w:pPr>
              <w:pStyle w:val="TAL"/>
              <w:keepNext w:val="0"/>
              <w:keepLines w:val="0"/>
            </w:pPr>
            <w:r w:rsidRPr="004E4CBF">
              <w:t>2</w:t>
            </w:r>
          </w:p>
        </w:tc>
        <w:tc>
          <w:tcPr>
            <w:tcW w:w="1701" w:type="dxa"/>
            <w:tcBorders>
              <w:top w:val="single" w:sz="4" w:space="0" w:color="auto"/>
              <w:left w:val="single" w:sz="4" w:space="0" w:color="auto"/>
              <w:bottom w:val="single" w:sz="4" w:space="0" w:color="auto"/>
              <w:right w:val="single" w:sz="4" w:space="0" w:color="auto"/>
            </w:tcBorders>
          </w:tcPr>
          <w:p w14:paraId="332A9ACD"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817C00" w14:textId="77777777" w:rsidR="00BB6F38" w:rsidRPr="004E4CBF" w:rsidRDefault="00BB6F38" w:rsidP="00675BF3">
            <w:pPr>
              <w:pStyle w:val="TAL"/>
              <w:keepNext w:val="0"/>
              <w:keepLines w:val="0"/>
            </w:pPr>
          </w:p>
        </w:tc>
      </w:tr>
      <w:tr w:rsidR="00BB6F38" w:rsidRPr="004E4CBF" w14:paraId="6C6C8D1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755C95D2" w14:textId="77777777" w:rsidR="00BB6F38" w:rsidRPr="004E4CBF" w:rsidRDefault="00BB6F38" w:rsidP="00675BF3">
            <w:pPr>
              <w:pStyle w:val="TAL"/>
              <w:keepNext w:val="0"/>
              <w:keepLines w:val="0"/>
            </w:pPr>
            <w:r w:rsidRPr="004E4CBF">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7BEC8ACD"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95E1DE"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06E42D" w14:textId="77777777" w:rsidR="00BB6F38" w:rsidRPr="004E4CBF" w:rsidRDefault="00BB6F38" w:rsidP="00675BF3">
            <w:pPr>
              <w:pStyle w:val="TAL"/>
              <w:keepNext w:val="0"/>
              <w:keepLines w:val="0"/>
            </w:pPr>
          </w:p>
        </w:tc>
      </w:tr>
      <w:tr w:rsidR="00BB6F38" w:rsidRPr="004E4CBF" w14:paraId="4078699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B6D2656" w14:textId="77777777" w:rsidR="00BB6F38" w:rsidRPr="004E4CBF" w:rsidRDefault="00BB6F38" w:rsidP="00675BF3">
            <w:pPr>
              <w:pStyle w:val="TAL"/>
              <w:keepNext w:val="0"/>
              <w:keepLines w:val="0"/>
            </w:pPr>
            <w:r w:rsidRPr="004E4CBF">
              <w:t xml:space="preserve">    interleaved ::= </w:t>
            </w:r>
            <w:r w:rsidRPr="004E4CBF">
              <w:rPr>
                <w:snapToGrid w:val="0"/>
              </w:rPr>
              <w:t xml:space="preserve">SEQUENCE </w:t>
            </w:r>
            <w:r w:rsidRPr="004E4CBF">
              <w:t>{</w:t>
            </w:r>
          </w:p>
        </w:tc>
        <w:tc>
          <w:tcPr>
            <w:tcW w:w="2268" w:type="dxa"/>
            <w:tcBorders>
              <w:top w:val="single" w:sz="4" w:space="0" w:color="auto"/>
              <w:left w:val="single" w:sz="4" w:space="0" w:color="auto"/>
              <w:bottom w:val="single" w:sz="4" w:space="0" w:color="auto"/>
              <w:right w:val="single" w:sz="4" w:space="0" w:color="auto"/>
            </w:tcBorders>
          </w:tcPr>
          <w:p w14:paraId="456484A3"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41416C"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77AEC4" w14:textId="77777777" w:rsidR="00BB6F38" w:rsidRPr="004E4CBF" w:rsidRDefault="00BB6F38" w:rsidP="00675BF3">
            <w:pPr>
              <w:pStyle w:val="TAL"/>
              <w:keepNext w:val="0"/>
              <w:keepLines w:val="0"/>
            </w:pPr>
          </w:p>
        </w:tc>
      </w:tr>
      <w:tr w:rsidR="00BB6F38" w:rsidRPr="004E4CBF" w14:paraId="1DBAA1E4"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6676F41B" w14:textId="77777777" w:rsidR="00BB6F38" w:rsidRPr="004E4CBF" w:rsidRDefault="00BB6F38" w:rsidP="00675BF3">
            <w:pPr>
              <w:pStyle w:val="TAL"/>
              <w:keepNext w:val="0"/>
              <w:keepLines w:val="0"/>
            </w:pPr>
            <w:r w:rsidRPr="004E4CBF">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C7FA97D" w14:textId="77777777" w:rsidR="00BB6F38" w:rsidRPr="004E4CBF" w:rsidRDefault="00BB6F38" w:rsidP="00675BF3">
            <w:pPr>
              <w:pStyle w:val="TAL"/>
              <w:keepNext w:val="0"/>
              <w:keepLines w:val="0"/>
            </w:pPr>
            <w:r w:rsidRPr="004E4CBF">
              <w:t>n6</w:t>
            </w:r>
          </w:p>
        </w:tc>
        <w:tc>
          <w:tcPr>
            <w:tcW w:w="1701" w:type="dxa"/>
            <w:tcBorders>
              <w:top w:val="single" w:sz="4" w:space="0" w:color="auto"/>
              <w:left w:val="single" w:sz="4" w:space="0" w:color="auto"/>
              <w:bottom w:val="single" w:sz="4" w:space="0" w:color="auto"/>
              <w:right w:val="single" w:sz="4" w:space="0" w:color="auto"/>
            </w:tcBorders>
          </w:tcPr>
          <w:p w14:paraId="48962003"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56F9D1" w14:textId="77777777" w:rsidR="00BB6F38" w:rsidRPr="004E4CBF" w:rsidRDefault="00BB6F38" w:rsidP="00675BF3">
            <w:pPr>
              <w:pStyle w:val="TAL"/>
              <w:keepNext w:val="0"/>
              <w:keepLines w:val="0"/>
            </w:pPr>
          </w:p>
        </w:tc>
      </w:tr>
      <w:tr w:rsidR="00BB6F38" w:rsidRPr="004E4CBF" w14:paraId="3868A60E"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BE16EF0" w14:textId="77777777" w:rsidR="00BB6F38" w:rsidRPr="004E4CBF" w:rsidRDefault="00BB6F38" w:rsidP="00675BF3">
            <w:pPr>
              <w:pStyle w:val="TAL"/>
              <w:keepNext w:val="0"/>
              <w:keepLines w:val="0"/>
            </w:pPr>
            <w:r w:rsidRPr="004E4CBF">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3269AF20" w14:textId="77777777" w:rsidR="00BB6F38" w:rsidRPr="004E4CBF" w:rsidRDefault="00BB6F38" w:rsidP="00675BF3">
            <w:pPr>
              <w:pStyle w:val="TAL"/>
              <w:keepNext w:val="0"/>
              <w:keepLines w:val="0"/>
            </w:pPr>
            <w:r w:rsidRPr="004E4CBF">
              <w:t>n2</w:t>
            </w:r>
          </w:p>
        </w:tc>
        <w:tc>
          <w:tcPr>
            <w:tcW w:w="1701" w:type="dxa"/>
            <w:tcBorders>
              <w:top w:val="single" w:sz="4" w:space="0" w:color="auto"/>
              <w:left w:val="single" w:sz="4" w:space="0" w:color="auto"/>
              <w:bottom w:val="single" w:sz="4" w:space="0" w:color="auto"/>
              <w:right w:val="single" w:sz="4" w:space="0" w:color="auto"/>
            </w:tcBorders>
          </w:tcPr>
          <w:p w14:paraId="1B70327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D0940" w14:textId="77777777" w:rsidR="00BB6F38" w:rsidRPr="004E4CBF" w:rsidRDefault="00BB6F38" w:rsidP="00675BF3">
            <w:pPr>
              <w:pStyle w:val="TAL"/>
              <w:keepNext w:val="0"/>
              <w:keepLines w:val="0"/>
            </w:pPr>
          </w:p>
        </w:tc>
      </w:tr>
      <w:tr w:rsidR="00BB6F38" w:rsidRPr="004E4CBF" w14:paraId="112B7E53"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21B73DB5" w14:textId="77777777" w:rsidR="00BB6F38" w:rsidRPr="004E4CBF" w:rsidRDefault="00BB6F38" w:rsidP="00675BF3">
            <w:pPr>
              <w:pStyle w:val="TAL"/>
              <w:keepNext w:val="0"/>
              <w:keepLines w:val="0"/>
            </w:pPr>
            <w:r w:rsidRPr="004E4CBF">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0DC6FB55" w14:textId="77777777" w:rsidR="00BB6F38" w:rsidRPr="004E4CBF" w:rsidRDefault="00BB6F38" w:rsidP="00675BF3">
            <w:pPr>
              <w:pStyle w:val="TAL"/>
              <w:keepNext w:val="0"/>
              <w:keepLines w:val="0"/>
            </w:pPr>
            <w:r w:rsidRPr="004E4CBF">
              <w:t>0</w:t>
            </w:r>
          </w:p>
        </w:tc>
        <w:tc>
          <w:tcPr>
            <w:tcW w:w="1701" w:type="dxa"/>
            <w:tcBorders>
              <w:top w:val="single" w:sz="4" w:space="0" w:color="auto"/>
              <w:left w:val="single" w:sz="4" w:space="0" w:color="auto"/>
              <w:bottom w:val="single" w:sz="4" w:space="0" w:color="auto"/>
              <w:right w:val="single" w:sz="4" w:space="0" w:color="auto"/>
            </w:tcBorders>
          </w:tcPr>
          <w:p w14:paraId="25A4B6A9"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002F83" w14:textId="77777777" w:rsidR="00BB6F38" w:rsidRPr="004E4CBF" w:rsidRDefault="00BB6F38" w:rsidP="00675BF3">
            <w:pPr>
              <w:pStyle w:val="TAL"/>
              <w:keepNext w:val="0"/>
              <w:keepLines w:val="0"/>
            </w:pPr>
          </w:p>
        </w:tc>
      </w:tr>
      <w:tr w:rsidR="00BB6F38" w:rsidRPr="004E4CBF" w14:paraId="2E2967F5"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4C99DF70" w14:textId="77777777" w:rsidR="00BB6F38" w:rsidRPr="004E4CBF" w:rsidRDefault="00BB6F38" w:rsidP="00675BF3">
            <w:pPr>
              <w:pStyle w:val="TAL"/>
              <w:keepNext w:val="0"/>
              <w:keepLines w:val="0"/>
            </w:pPr>
            <w:r w:rsidRPr="004E4CBF">
              <w:t xml:space="preserve">  }</w:t>
            </w:r>
          </w:p>
        </w:tc>
        <w:tc>
          <w:tcPr>
            <w:tcW w:w="2268" w:type="dxa"/>
            <w:tcBorders>
              <w:top w:val="single" w:sz="4" w:space="0" w:color="auto"/>
              <w:left w:val="single" w:sz="4" w:space="0" w:color="auto"/>
              <w:bottom w:val="single" w:sz="4" w:space="0" w:color="auto"/>
              <w:right w:val="single" w:sz="4" w:space="0" w:color="auto"/>
            </w:tcBorders>
          </w:tcPr>
          <w:p w14:paraId="461DA8C0" w14:textId="77777777" w:rsidR="00BB6F38" w:rsidRPr="004E4CBF" w:rsidRDefault="00BB6F38" w:rsidP="00675BF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DF9827"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DCF82A" w14:textId="77777777" w:rsidR="00BB6F38" w:rsidRPr="004E4CBF" w:rsidRDefault="00BB6F38" w:rsidP="00675BF3">
            <w:pPr>
              <w:pStyle w:val="TAL"/>
              <w:keepNext w:val="0"/>
              <w:keepLines w:val="0"/>
            </w:pPr>
          </w:p>
        </w:tc>
      </w:tr>
      <w:tr w:rsidR="00BB6F38" w:rsidRPr="004E4CBF" w14:paraId="0D8716E0"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0585EFDC" w14:textId="77777777" w:rsidR="00BB6F38" w:rsidRPr="004E4CBF" w:rsidRDefault="00BB6F38" w:rsidP="00675BF3">
            <w:pPr>
              <w:pStyle w:val="TAL"/>
              <w:keepNext w:val="0"/>
              <w:keepLines w:val="0"/>
            </w:pPr>
            <w:r w:rsidRPr="004E4CBF">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7E4F73D4" w14:textId="77777777" w:rsidR="00BB6F38" w:rsidRPr="004E4CBF" w:rsidRDefault="00BB6F38" w:rsidP="00675BF3">
            <w:pPr>
              <w:pStyle w:val="TAL"/>
              <w:keepNext w:val="0"/>
              <w:keepLines w:val="0"/>
            </w:pPr>
            <w:r w:rsidRPr="004E4CBF">
              <w:t>Not present</w:t>
            </w:r>
          </w:p>
        </w:tc>
        <w:tc>
          <w:tcPr>
            <w:tcW w:w="1701" w:type="dxa"/>
            <w:tcBorders>
              <w:top w:val="single" w:sz="4" w:space="0" w:color="auto"/>
              <w:left w:val="single" w:sz="4" w:space="0" w:color="auto"/>
              <w:bottom w:val="single" w:sz="4" w:space="0" w:color="auto"/>
              <w:right w:val="single" w:sz="4" w:space="0" w:color="auto"/>
            </w:tcBorders>
          </w:tcPr>
          <w:p w14:paraId="491B92F6" w14:textId="77777777" w:rsidR="00BB6F38" w:rsidRPr="004E4CBF" w:rsidRDefault="00BB6F38" w:rsidP="00675BF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E1C674" w14:textId="77777777" w:rsidR="00BB6F38" w:rsidRPr="004E4CBF" w:rsidRDefault="00BB6F38" w:rsidP="00675BF3">
            <w:pPr>
              <w:pStyle w:val="TAL"/>
              <w:keepNext w:val="0"/>
              <w:keepLines w:val="0"/>
            </w:pPr>
          </w:p>
        </w:tc>
      </w:tr>
      <w:tr w:rsidR="007C5B3B" w:rsidRPr="004E4CBF" w14:paraId="318B608F"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tcPr>
          <w:p w14:paraId="4C1C2C14" w14:textId="3E47CE32" w:rsidR="007C5B3B" w:rsidRPr="004E4CBF" w:rsidRDefault="007C5B3B" w:rsidP="007C5B3B">
            <w:pPr>
              <w:pStyle w:val="TAL"/>
              <w:keepNext w:val="0"/>
              <w:keepLines w:val="0"/>
            </w:pPr>
            <w:ins w:id="13" w:author="Irene Nieves" w:date="2024-02-16T01:28:00Z">
              <w:r w:rsidRPr="002C0185">
                <w:t xml:space="preserve">  pdcch-DMRS-ScramblingID</w:t>
              </w:r>
            </w:ins>
            <w:del w:id="14" w:author="Irene Nieves" w:date="2024-02-16T01:28:00Z">
              <w:r w:rsidDel="00004A2E">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D3E24A" w14:textId="63BE357E" w:rsidR="007C5B3B" w:rsidRPr="004E4CBF" w:rsidRDefault="007C5B3B" w:rsidP="007C5B3B">
            <w:pPr>
              <w:pStyle w:val="TAL"/>
              <w:keepNext w:val="0"/>
              <w:keepLines w:val="0"/>
            </w:pPr>
            <w:ins w:id="15" w:author="Irene Nieves" w:date="2024-02-16T01:28:00Z">
              <w:r w:rsidRPr="002C0185">
                <w:t>1008</w:t>
              </w:r>
            </w:ins>
          </w:p>
        </w:tc>
        <w:tc>
          <w:tcPr>
            <w:tcW w:w="1701" w:type="dxa"/>
            <w:tcBorders>
              <w:top w:val="single" w:sz="4" w:space="0" w:color="auto"/>
              <w:left w:val="single" w:sz="4" w:space="0" w:color="auto"/>
              <w:bottom w:val="single" w:sz="4" w:space="0" w:color="auto"/>
              <w:right w:val="single" w:sz="4" w:space="0" w:color="auto"/>
            </w:tcBorders>
          </w:tcPr>
          <w:p w14:paraId="2E9D27B8" w14:textId="1317211B" w:rsidR="007C5B3B" w:rsidRPr="004E4CBF" w:rsidRDefault="007C5B3B" w:rsidP="007C5B3B">
            <w:pPr>
              <w:pStyle w:val="TAL"/>
              <w:keepNext w:val="0"/>
              <w:keepLines w:val="0"/>
            </w:pPr>
            <w:ins w:id="16" w:author="Irene Nieves" w:date="2024-02-16T01:28:00Z">
              <w:r w:rsidRPr="002C0185">
                <w:t>DMRS scrambling ID different from Physical Cell ID</w:t>
              </w:r>
            </w:ins>
          </w:p>
        </w:tc>
        <w:tc>
          <w:tcPr>
            <w:tcW w:w="1245" w:type="dxa"/>
            <w:tcBorders>
              <w:top w:val="single" w:sz="4" w:space="0" w:color="auto"/>
              <w:left w:val="single" w:sz="4" w:space="0" w:color="auto"/>
              <w:bottom w:val="single" w:sz="4" w:space="0" w:color="auto"/>
              <w:right w:val="single" w:sz="4" w:space="0" w:color="auto"/>
            </w:tcBorders>
          </w:tcPr>
          <w:p w14:paraId="5E099AFA" w14:textId="77777777" w:rsidR="007C5B3B" w:rsidRPr="004E4CBF" w:rsidRDefault="007C5B3B" w:rsidP="007C5B3B">
            <w:pPr>
              <w:pStyle w:val="TAL"/>
              <w:keepNext w:val="0"/>
              <w:keepLines w:val="0"/>
            </w:pPr>
          </w:p>
        </w:tc>
      </w:tr>
      <w:tr w:rsidR="007C5B3B" w:rsidRPr="004E4CBF" w14:paraId="4C0F813C" w14:textId="77777777" w:rsidTr="00675BF3">
        <w:trPr>
          <w:jc w:val="center"/>
        </w:trPr>
        <w:tc>
          <w:tcPr>
            <w:tcW w:w="4536" w:type="dxa"/>
            <w:tcBorders>
              <w:top w:val="single" w:sz="4" w:space="0" w:color="auto"/>
              <w:left w:val="single" w:sz="4" w:space="0" w:color="auto"/>
              <w:bottom w:val="single" w:sz="4" w:space="0" w:color="auto"/>
              <w:right w:val="single" w:sz="4" w:space="0" w:color="auto"/>
            </w:tcBorders>
            <w:hideMark/>
          </w:tcPr>
          <w:p w14:paraId="128554D6" w14:textId="77777777" w:rsidR="007C5B3B" w:rsidRPr="004E4CBF" w:rsidRDefault="007C5B3B" w:rsidP="007C5B3B">
            <w:pPr>
              <w:pStyle w:val="TAL"/>
              <w:keepNext w:val="0"/>
              <w:keepLines w:val="0"/>
            </w:pPr>
            <w:r w:rsidRPr="004E4CBF">
              <w:t>}</w:t>
            </w:r>
          </w:p>
        </w:tc>
        <w:tc>
          <w:tcPr>
            <w:tcW w:w="2268" w:type="dxa"/>
            <w:tcBorders>
              <w:top w:val="single" w:sz="4" w:space="0" w:color="auto"/>
              <w:left w:val="single" w:sz="4" w:space="0" w:color="auto"/>
              <w:bottom w:val="single" w:sz="4" w:space="0" w:color="auto"/>
              <w:right w:val="single" w:sz="4" w:space="0" w:color="auto"/>
            </w:tcBorders>
          </w:tcPr>
          <w:p w14:paraId="201457D5" w14:textId="77777777" w:rsidR="007C5B3B" w:rsidRPr="004E4CBF" w:rsidRDefault="007C5B3B" w:rsidP="007C5B3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7A41CC" w14:textId="77777777" w:rsidR="007C5B3B" w:rsidRPr="004E4CBF" w:rsidRDefault="007C5B3B" w:rsidP="007C5B3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3B0A86" w14:textId="77777777" w:rsidR="007C5B3B" w:rsidRPr="004E4CBF" w:rsidRDefault="007C5B3B" w:rsidP="007C5B3B">
            <w:pPr>
              <w:pStyle w:val="TAL"/>
              <w:keepNext w:val="0"/>
              <w:keepLines w:val="0"/>
            </w:pPr>
          </w:p>
        </w:tc>
      </w:tr>
    </w:tbl>
    <w:p w14:paraId="09DDAA60" w14:textId="77777777" w:rsidR="00BB6F38" w:rsidRPr="004E4CBF" w:rsidRDefault="00BB6F38" w:rsidP="00BB6F38"/>
    <w:p w14:paraId="17DDD49B" w14:textId="77777777" w:rsidR="00BB6F38" w:rsidRPr="004E4CBF" w:rsidRDefault="00BB6F38" w:rsidP="00BB6F38">
      <w:pPr>
        <w:pStyle w:val="H6"/>
        <w:keepNext w:val="0"/>
        <w:keepLines w:val="0"/>
      </w:pPr>
      <w:r w:rsidRPr="004E4CBF">
        <w:t>5.5.5.4.5</w:t>
      </w:r>
      <w:r w:rsidRPr="004E4CBF">
        <w:tab/>
        <w:t>Test requirement</w:t>
      </w:r>
    </w:p>
    <w:p w14:paraId="34320CD6" w14:textId="77777777" w:rsidR="00BB6F38" w:rsidRPr="004E4CBF" w:rsidRDefault="00BB6F38" w:rsidP="00BB6F38">
      <w:pPr>
        <w:rPr>
          <w:lang w:eastAsia="sv-SE"/>
        </w:rPr>
      </w:pPr>
      <w:r w:rsidRPr="004E4CBF">
        <w:rPr>
          <w:lang w:eastAsia="sv-SE"/>
        </w:rPr>
        <w:t xml:space="preserve">Tables 5.5.5.4.4.1-3 and 5.5.5.4.5-1 define the primary level settings including test tolerances for EN-DC FR2 CSI-RS-based beam failure detection and link recovery in DRX. </w:t>
      </w:r>
    </w:p>
    <w:p w14:paraId="7F232F00" w14:textId="77777777" w:rsidR="00BB6F38" w:rsidRPr="004E4CBF" w:rsidRDefault="00BB6F38" w:rsidP="00BB6F38">
      <w:pPr>
        <w:pStyle w:val="TH"/>
        <w:keepNext w:val="0"/>
        <w:keepLines w:val="0"/>
      </w:pPr>
      <w:r w:rsidRPr="004E4CBF">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BB6F38" w:rsidRPr="004E4CBF" w14:paraId="31879518"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CF1B39" w14:textId="77777777" w:rsidR="00BB6F38" w:rsidRPr="004E4CBF" w:rsidRDefault="00BB6F38" w:rsidP="00675BF3">
            <w:pPr>
              <w:pStyle w:val="TAH"/>
              <w:keepNext w:val="0"/>
              <w:keepLines w:val="0"/>
            </w:pPr>
            <w:r w:rsidRPr="004E4CBF">
              <w:t>Parameter</w:t>
            </w:r>
          </w:p>
        </w:tc>
        <w:tc>
          <w:tcPr>
            <w:tcW w:w="850" w:type="dxa"/>
            <w:tcBorders>
              <w:top w:val="single" w:sz="4" w:space="0" w:color="auto"/>
              <w:left w:val="single" w:sz="4" w:space="0" w:color="auto"/>
              <w:bottom w:val="single" w:sz="4" w:space="0" w:color="auto"/>
              <w:right w:val="single" w:sz="4" w:space="0" w:color="auto"/>
            </w:tcBorders>
            <w:hideMark/>
          </w:tcPr>
          <w:p w14:paraId="3B5415E0" w14:textId="77777777" w:rsidR="00BB6F38" w:rsidRPr="004E4CBF" w:rsidRDefault="00BB6F38" w:rsidP="00675BF3">
            <w:pPr>
              <w:pStyle w:val="TAH"/>
              <w:keepNext w:val="0"/>
              <w:keepLines w:val="0"/>
            </w:pPr>
            <w:r w:rsidRPr="004E4CB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D806BF" w14:textId="77777777" w:rsidR="00BB6F38" w:rsidRPr="004E4CBF" w:rsidRDefault="00BB6F38" w:rsidP="00675BF3">
            <w:pPr>
              <w:pStyle w:val="TAH"/>
              <w:keepNext w:val="0"/>
              <w:keepLines w:val="0"/>
              <w:rPr>
                <w:rFonts w:eastAsia="MS Mincho"/>
              </w:rPr>
            </w:pPr>
            <w:r w:rsidRPr="004E4CBF">
              <w:t>Test 1</w:t>
            </w:r>
          </w:p>
        </w:tc>
      </w:tr>
      <w:tr w:rsidR="00BB6F38" w:rsidRPr="004E4CBF" w14:paraId="2ACCA4FA"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6F8D0A" w14:textId="77777777" w:rsidR="00BB6F38" w:rsidRPr="004E4CBF" w:rsidRDefault="00BB6F38" w:rsidP="00675BF3">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78291E0" w14:textId="77777777" w:rsidR="00BB6F38" w:rsidRPr="004E4CBF" w:rsidRDefault="00BB6F38" w:rsidP="00675BF3">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3722FEAA" w14:textId="77777777" w:rsidR="00BB6F38" w:rsidRPr="004E4CBF" w:rsidRDefault="00BB6F38" w:rsidP="00675BF3">
            <w:pPr>
              <w:pStyle w:val="TAH"/>
              <w:keepNext w:val="0"/>
              <w:keepLines w:val="0"/>
              <w:rPr>
                <w:rFonts w:eastAsia="MS Mincho"/>
              </w:rPr>
            </w:pPr>
            <w:r w:rsidRPr="004E4CBF">
              <w:t>T1</w:t>
            </w:r>
          </w:p>
        </w:tc>
        <w:tc>
          <w:tcPr>
            <w:tcW w:w="879" w:type="dxa"/>
            <w:tcBorders>
              <w:top w:val="single" w:sz="4" w:space="0" w:color="auto"/>
              <w:left w:val="single" w:sz="4" w:space="0" w:color="auto"/>
              <w:bottom w:val="single" w:sz="4" w:space="0" w:color="auto"/>
              <w:right w:val="single" w:sz="4" w:space="0" w:color="auto"/>
            </w:tcBorders>
            <w:hideMark/>
          </w:tcPr>
          <w:p w14:paraId="549093C0" w14:textId="77777777" w:rsidR="00BB6F38" w:rsidRPr="004E4CBF" w:rsidRDefault="00BB6F38" w:rsidP="00675BF3">
            <w:pPr>
              <w:pStyle w:val="TAH"/>
              <w:keepNext w:val="0"/>
              <w:keepLines w:val="0"/>
              <w:rPr>
                <w:rFonts w:eastAsia="MS Mincho"/>
              </w:rPr>
            </w:pPr>
            <w:r w:rsidRPr="004E4CBF">
              <w:t>T2</w:t>
            </w:r>
          </w:p>
        </w:tc>
        <w:tc>
          <w:tcPr>
            <w:tcW w:w="879" w:type="dxa"/>
            <w:tcBorders>
              <w:top w:val="single" w:sz="4" w:space="0" w:color="auto"/>
              <w:left w:val="single" w:sz="4" w:space="0" w:color="auto"/>
              <w:bottom w:val="single" w:sz="4" w:space="0" w:color="auto"/>
              <w:right w:val="single" w:sz="4" w:space="0" w:color="auto"/>
            </w:tcBorders>
            <w:hideMark/>
          </w:tcPr>
          <w:p w14:paraId="49811E57" w14:textId="77777777" w:rsidR="00BB6F38" w:rsidRPr="004E4CBF" w:rsidRDefault="00BB6F38" w:rsidP="00675BF3">
            <w:pPr>
              <w:pStyle w:val="TAH"/>
              <w:keepNext w:val="0"/>
              <w:keepLines w:val="0"/>
              <w:rPr>
                <w:rFonts w:eastAsia="MS Mincho"/>
              </w:rPr>
            </w:pPr>
            <w:r w:rsidRPr="004E4CBF">
              <w:t>T3</w:t>
            </w:r>
          </w:p>
        </w:tc>
        <w:tc>
          <w:tcPr>
            <w:tcW w:w="879" w:type="dxa"/>
            <w:tcBorders>
              <w:top w:val="single" w:sz="4" w:space="0" w:color="auto"/>
              <w:left w:val="single" w:sz="4" w:space="0" w:color="auto"/>
              <w:bottom w:val="single" w:sz="4" w:space="0" w:color="auto"/>
              <w:right w:val="single" w:sz="4" w:space="0" w:color="auto"/>
            </w:tcBorders>
            <w:hideMark/>
          </w:tcPr>
          <w:p w14:paraId="7975D787" w14:textId="77777777" w:rsidR="00BB6F38" w:rsidRPr="004E4CBF" w:rsidRDefault="00BB6F38" w:rsidP="00675BF3">
            <w:pPr>
              <w:pStyle w:val="TAH"/>
              <w:keepNext w:val="0"/>
              <w:keepLines w:val="0"/>
              <w:rPr>
                <w:rFonts w:eastAsia="MS Mincho"/>
              </w:rPr>
            </w:pPr>
            <w:r w:rsidRPr="004E4CBF">
              <w:t>T4</w:t>
            </w:r>
          </w:p>
        </w:tc>
        <w:tc>
          <w:tcPr>
            <w:tcW w:w="879" w:type="dxa"/>
            <w:tcBorders>
              <w:top w:val="single" w:sz="4" w:space="0" w:color="auto"/>
              <w:left w:val="single" w:sz="4" w:space="0" w:color="auto"/>
              <w:bottom w:val="single" w:sz="4" w:space="0" w:color="auto"/>
              <w:right w:val="single" w:sz="4" w:space="0" w:color="auto"/>
            </w:tcBorders>
            <w:hideMark/>
          </w:tcPr>
          <w:p w14:paraId="38DA53C6" w14:textId="77777777" w:rsidR="00BB6F38" w:rsidRPr="004E4CBF" w:rsidRDefault="00BB6F38" w:rsidP="00675BF3">
            <w:pPr>
              <w:pStyle w:val="TAH"/>
              <w:keepNext w:val="0"/>
              <w:keepLines w:val="0"/>
              <w:rPr>
                <w:rFonts w:eastAsia="MS Mincho"/>
              </w:rPr>
            </w:pPr>
            <w:r w:rsidRPr="004E4CBF">
              <w:t>T5</w:t>
            </w:r>
          </w:p>
        </w:tc>
      </w:tr>
      <w:tr w:rsidR="00BB6F38" w:rsidRPr="004E4CBF" w14:paraId="2CB92028"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E1E0B1" w14:textId="77777777" w:rsidR="00BB6F38" w:rsidRPr="004E4CBF" w:rsidRDefault="00BB6F38" w:rsidP="00675BF3">
            <w:pPr>
              <w:pStyle w:val="TAL"/>
              <w:keepNext w:val="0"/>
              <w:keepLines w:val="0"/>
            </w:pPr>
            <w:r w:rsidRPr="004E4CBF">
              <w:t>AoA setup</w:t>
            </w:r>
          </w:p>
        </w:tc>
        <w:tc>
          <w:tcPr>
            <w:tcW w:w="850" w:type="dxa"/>
            <w:tcBorders>
              <w:top w:val="single" w:sz="4" w:space="0" w:color="auto"/>
              <w:left w:val="single" w:sz="4" w:space="0" w:color="auto"/>
              <w:bottom w:val="single" w:sz="4" w:space="0" w:color="auto"/>
              <w:right w:val="single" w:sz="4" w:space="0" w:color="auto"/>
            </w:tcBorders>
          </w:tcPr>
          <w:p w14:paraId="7F759FEB" w14:textId="77777777" w:rsidR="00BB6F38" w:rsidRPr="004E4CBF" w:rsidRDefault="00BB6F38" w:rsidP="00675BF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5E84EE5C" w14:textId="77777777" w:rsidR="00BB6F38" w:rsidRPr="004E4CBF" w:rsidRDefault="00BB6F38" w:rsidP="00675BF3">
            <w:pPr>
              <w:pStyle w:val="TAC"/>
              <w:keepNext w:val="0"/>
              <w:keepLines w:val="0"/>
              <w:rPr>
                <w:rFonts w:eastAsia="MS Mincho"/>
              </w:rPr>
            </w:pPr>
            <w:r w:rsidRPr="004E4CBF">
              <w:rPr>
                <w:rFonts w:eastAsia="MS Mincho"/>
              </w:rPr>
              <w:t>Setup 1 defined in A.9</w:t>
            </w:r>
          </w:p>
        </w:tc>
      </w:tr>
      <w:tr w:rsidR="00BB6F38" w:rsidRPr="004E4CBF" w14:paraId="10494959"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13651D" w14:textId="77777777" w:rsidR="00BB6F38" w:rsidRPr="004E4CBF" w:rsidRDefault="00BB6F38" w:rsidP="00675BF3">
            <w:pPr>
              <w:pStyle w:val="TAL"/>
              <w:keepNext w:val="0"/>
              <w:keepLines w:val="0"/>
            </w:pPr>
            <w:r w:rsidRPr="004E4CBF">
              <w:rPr>
                <w:rFonts w:cs="Arial"/>
                <w:szCs w:val="18"/>
              </w:rPr>
              <w:t>Assumption for UE beams</w:t>
            </w:r>
            <w:r w:rsidRPr="004E4CBF">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41AE76B" w14:textId="77777777" w:rsidR="00BB6F38" w:rsidRPr="004E4CBF" w:rsidRDefault="00BB6F38" w:rsidP="00675BF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772CE48F" w14:textId="77777777" w:rsidR="00BB6F38" w:rsidRPr="004E4CBF" w:rsidRDefault="00BB6F38" w:rsidP="00675BF3">
            <w:pPr>
              <w:pStyle w:val="TAC"/>
              <w:keepNext w:val="0"/>
              <w:keepLines w:val="0"/>
              <w:rPr>
                <w:rFonts w:eastAsia="MS Mincho"/>
              </w:rPr>
            </w:pPr>
            <w:r w:rsidRPr="004E4CBF">
              <w:t>Rough</w:t>
            </w:r>
          </w:p>
        </w:tc>
      </w:tr>
      <w:tr w:rsidR="00BB6F38" w:rsidRPr="004E4CBF" w14:paraId="65BE1529"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8F977F" w14:textId="77777777" w:rsidR="00BB6F38" w:rsidRPr="004E4CBF" w:rsidRDefault="00BB6F38" w:rsidP="00675BF3">
            <w:pPr>
              <w:pStyle w:val="TAL"/>
              <w:keepNext w:val="0"/>
              <w:keepLines w:val="0"/>
              <w:rPr>
                <w:rFonts w:cs="Arial"/>
              </w:rPr>
            </w:pPr>
            <w:r w:rsidRPr="004E4CB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DB3DDDF" w14:textId="77777777" w:rsidR="00BB6F38" w:rsidRPr="004E4CBF" w:rsidRDefault="00BB6F38" w:rsidP="00675BF3">
            <w:pPr>
              <w:pStyle w:val="TAC"/>
              <w:keepNext w:val="0"/>
              <w:keepLines w:val="0"/>
            </w:pPr>
            <w:r w:rsidRPr="004E4CBF">
              <w:t>dB</w:t>
            </w:r>
          </w:p>
        </w:tc>
        <w:tc>
          <w:tcPr>
            <w:tcW w:w="4395" w:type="dxa"/>
            <w:gridSpan w:val="5"/>
            <w:tcBorders>
              <w:top w:val="single" w:sz="4" w:space="0" w:color="auto"/>
              <w:left w:val="single" w:sz="4" w:space="0" w:color="auto"/>
              <w:bottom w:val="nil"/>
              <w:right w:val="single" w:sz="4" w:space="0" w:color="auto"/>
            </w:tcBorders>
          </w:tcPr>
          <w:p w14:paraId="68537BB7" w14:textId="77777777" w:rsidR="00BB6F38" w:rsidRPr="004E4CBF" w:rsidRDefault="00BB6F38" w:rsidP="00675BF3">
            <w:pPr>
              <w:pStyle w:val="TAC"/>
              <w:keepNext w:val="0"/>
              <w:keepLines w:val="0"/>
            </w:pPr>
          </w:p>
        </w:tc>
      </w:tr>
      <w:tr w:rsidR="00BB6F38" w:rsidRPr="004E4CBF" w14:paraId="22632078"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3EC57F" w14:textId="77777777" w:rsidR="00BB6F38" w:rsidRPr="004E4CBF" w:rsidRDefault="00BB6F38" w:rsidP="00675BF3">
            <w:pPr>
              <w:pStyle w:val="TAL"/>
              <w:keepNext w:val="0"/>
              <w:keepLines w:val="0"/>
              <w:rPr>
                <w:rFonts w:cs="Arial"/>
              </w:rPr>
            </w:pPr>
            <w:r w:rsidRPr="004E4CB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B2B7FCA"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nil"/>
              <w:right w:val="single" w:sz="4" w:space="0" w:color="auto"/>
            </w:tcBorders>
          </w:tcPr>
          <w:p w14:paraId="3ED23C61" w14:textId="77777777" w:rsidR="00BB6F38" w:rsidRPr="004E4CBF" w:rsidRDefault="00BB6F38" w:rsidP="00675BF3">
            <w:pPr>
              <w:pStyle w:val="TAC"/>
              <w:keepNext w:val="0"/>
              <w:keepLines w:val="0"/>
            </w:pPr>
          </w:p>
        </w:tc>
      </w:tr>
      <w:tr w:rsidR="00BB6F38" w:rsidRPr="004E4CBF" w14:paraId="5B3ABD12"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15D28" w14:textId="77777777" w:rsidR="00BB6F38" w:rsidRPr="004E4CBF" w:rsidRDefault="00BB6F38" w:rsidP="00675BF3">
            <w:pPr>
              <w:pStyle w:val="TAL"/>
              <w:keepNext w:val="0"/>
              <w:keepLines w:val="0"/>
              <w:rPr>
                <w:rFonts w:cs="Arial"/>
              </w:rPr>
            </w:pPr>
            <w:r w:rsidRPr="004E4CB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3BF9EE7"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nil"/>
              <w:right w:val="single" w:sz="4" w:space="0" w:color="auto"/>
            </w:tcBorders>
          </w:tcPr>
          <w:p w14:paraId="393FAF74" w14:textId="77777777" w:rsidR="00BB6F38" w:rsidRPr="004E4CBF" w:rsidRDefault="00BB6F38" w:rsidP="00675BF3">
            <w:pPr>
              <w:pStyle w:val="TAC"/>
              <w:keepNext w:val="0"/>
              <w:keepLines w:val="0"/>
            </w:pPr>
          </w:p>
        </w:tc>
      </w:tr>
      <w:tr w:rsidR="00BB6F38" w:rsidRPr="004E4CBF" w14:paraId="795AF52A"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7443C3" w14:textId="77777777" w:rsidR="00BB6F38" w:rsidRPr="004E4CBF" w:rsidRDefault="00BB6F38" w:rsidP="00675BF3">
            <w:pPr>
              <w:pStyle w:val="TAL"/>
              <w:keepNext w:val="0"/>
              <w:keepLines w:val="0"/>
              <w:rPr>
                <w:rFonts w:cs="Arial"/>
              </w:rPr>
            </w:pPr>
            <w:r w:rsidRPr="004E4CB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588314"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nil"/>
              <w:right w:val="single" w:sz="4" w:space="0" w:color="auto"/>
            </w:tcBorders>
            <w:hideMark/>
          </w:tcPr>
          <w:p w14:paraId="58A97E31" w14:textId="77777777" w:rsidR="00BB6F38" w:rsidRPr="004E4CBF" w:rsidRDefault="00BB6F38" w:rsidP="00675BF3"/>
        </w:tc>
      </w:tr>
      <w:tr w:rsidR="00BB6F38" w:rsidRPr="004E4CBF" w14:paraId="07461E4E"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C4485" w14:textId="77777777" w:rsidR="00BB6F38" w:rsidRPr="004E4CBF" w:rsidRDefault="00BB6F38" w:rsidP="00675BF3">
            <w:pPr>
              <w:pStyle w:val="TAL"/>
              <w:keepNext w:val="0"/>
              <w:keepLines w:val="0"/>
              <w:rPr>
                <w:rFonts w:cs="Arial"/>
              </w:rPr>
            </w:pPr>
            <w:r w:rsidRPr="004E4CB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75D6A54"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nil"/>
              <w:right w:val="single" w:sz="4" w:space="0" w:color="auto"/>
            </w:tcBorders>
            <w:hideMark/>
          </w:tcPr>
          <w:p w14:paraId="25C4BAFC" w14:textId="77777777" w:rsidR="00BB6F38" w:rsidRPr="004E4CBF" w:rsidRDefault="00BB6F38" w:rsidP="00675BF3">
            <w:pPr>
              <w:pStyle w:val="TAC"/>
              <w:keepNext w:val="0"/>
              <w:keepLines w:val="0"/>
            </w:pPr>
            <w:r w:rsidRPr="004E4CBF">
              <w:t>0</w:t>
            </w:r>
          </w:p>
        </w:tc>
      </w:tr>
      <w:tr w:rsidR="00BB6F38" w:rsidRPr="004E4CBF" w14:paraId="4C520364"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055820" w14:textId="77777777" w:rsidR="00BB6F38" w:rsidRPr="004E4CBF" w:rsidRDefault="00BB6F38" w:rsidP="00675BF3">
            <w:pPr>
              <w:pStyle w:val="TAL"/>
              <w:keepNext w:val="0"/>
              <w:keepLines w:val="0"/>
              <w:rPr>
                <w:rFonts w:cs="Arial"/>
              </w:rPr>
            </w:pPr>
            <w:r w:rsidRPr="004E4CB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0128988"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nil"/>
              <w:right w:val="single" w:sz="4" w:space="0" w:color="auto"/>
            </w:tcBorders>
            <w:hideMark/>
          </w:tcPr>
          <w:p w14:paraId="1233124E" w14:textId="77777777" w:rsidR="00BB6F38" w:rsidRPr="004E4CBF" w:rsidRDefault="00BB6F38" w:rsidP="00675BF3"/>
        </w:tc>
      </w:tr>
      <w:tr w:rsidR="00BB6F38" w:rsidRPr="004E4CBF" w14:paraId="7CD87B3E"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58F0FE" w14:textId="77777777" w:rsidR="00BB6F38" w:rsidRPr="004E4CBF" w:rsidRDefault="00BB6F38" w:rsidP="00675BF3">
            <w:pPr>
              <w:pStyle w:val="TAL"/>
              <w:keepNext w:val="0"/>
              <w:keepLines w:val="0"/>
              <w:rPr>
                <w:rFonts w:cs="Arial"/>
              </w:rPr>
            </w:pPr>
            <w:r w:rsidRPr="004E4CB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C21F5B2"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nil"/>
              <w:right w:val="single" w:sz="4" w:space="0" w:color="auto"/>
            </w:tcBorders>
            <w:hideMark/>
          </w:tcPr>
          <w:p w14:paraId="4DDB9B0F" w14:textId="77777777" w:rsidR="00BB6F38" w:rsidRPr="004E4CBF" w:rsidRDefault="00BB6F38" w:rsidP="00675BF3"/>
        </w:tc>
      </w:tr>
      <w:tr w:rsidR="00BB6F38" w:rsidRPr="004E4CBF" w14:paraId="38727B5C"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CEFD7" w14:textId="77777777" w:rsidR="00BB6F38" w:rsidRPr="004E4CBF" w:rsidRDefault="00BB6F38" w:rsidP="00675BF3">
            <w:pPr>
              <w:pStyle w:val="TAL"/>
              <w:keepNext w:val="0"/>
              <w:keepLines w:val="0"/>
              <w:rPr>
                <w:rFonts w:cs="Arial"/>
              </w:rPr>
            </w:pPr>
            <w:r w:rsidRPr="004E4CB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D89B763"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nil"/>
              <w:right w:val="single" w:sz="4" w:space="0" w:color="auto"/>
            </w:tcBorders>
            <w:hideMark/>
          </w:tcPr>
          <w:p w14:paraId="074D3838" w14:textId="77777777" w:rsidR="00BB6F38" w:rsidRPr="004E4CBF" w:rsidRDefault="00BB6F38" w:rsidP="00675BF3"/>
        </w:tc>
      </w:tr>
      <w:tr w:rsidR="00BB6F38" w:rsidRPr="004E4CBF" w14:paraId="50C0A5F8"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490C" w14:textId="77777777" w:rsidR="00BB6F38" w:rsidRPr="004E4CBF" w:rsidRDefault="00BB6F38" w:rsidP="00675BF3">
            <w:pPr>
              <w:pStyle w:val="TAL"/>
              <w:keepNext w:val="0"/>
              <w:keepLines w:val="0"/>
              <w:rPr>
                <w:rFonts w:cs="Arial"/>
              </w:rPr>
            </w:pPr>
            <w:r w:rsidRPr="004E4CB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24615EC" w14:textId="77777777" w:rsidR="00BB6F38" w:rsidRPr="004E4CBF" w:rsidRDefault="00BB6F38" w:rsidP="00675BF3">
            <w:pPr>
              <w:pStyle w:val="TAC"/>
              <w:keepNext w:val="0"/>
              <w:keepLines w:val="0"/>
            </w:pPr>
            <w:r w:rsidRPr="004E4CBF">
              <w:t>dB</w:t>
            </w:r>
          </w:p>
        </w:tc>
        <w:tc>
          <w:tcPr>
            <w:tcW w:w="4395" w:type="dxa"/>
            <w:gridSpan w:val="5"/>
            <w:tcBorders>
              <w:top w:val="nil"/>
              <w:left w:val="single" w:sz="4" w:space="0" w:color="auto"/>
              <w:bottom w:val="single" w:sz="4" w:space="0" w:color="auto"/>
              <w:right w:val="single" w:sz="4" w:space="0" w:color="auto"/>
            </w:tcBorders>
            <w:hideMark/>
          </w:tcPr>
          <w:p w14:paraId="55C3B9ED" w14:textId="77777777" w:rsidR="00BB6F38" w:rsidRPr="004E4CBF" w:rsidRDefault="00BB6F38" w:rsidP="00675BF3"/>
        </w:tc>
      </w:tr>
      <w:tr w:rsidR="00BB6F38" w:rsidRPr="004E4CBF" w14:paraId="3331088D" w14:textId="77777777" w:rsidTr="00675BF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9AC0904" w14:textId="77777777" w:rsidR="00BB6F38" w:rsidRPr="004E4CBF" w:rsidRDefault="00BB6F38" w:rsidP="00675BF3">
            <w:pPr>
              <w:pStyle w:val="TAL"/>
              <w:keepNext w:val="0"/>
              <w:keepLines w:val="0"/>
            </w:pPr>
            <w:r w:rsidRPr="004E4CBF">
              <w:t>SNR_CSI-RS</w:t>
            </w:r>
            <w:r w:rsidRPr="004E4CBF">
              <w:rPr>
                <w:rFonts w:eastAsia="?? ??"/>
              </w:rPr>
              <w:t xml:space="preserve"> of </w:t>
            </w:r>
            <w:r w:rsidRPr="004E4CBF">
              <w:t>set q</w:t>
            </w:r>
            <w:r w:rsidRPr="004E4CB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7E2A3D7" w14:textId="77777777" w:rsidR="00BB6F38" w:rsidRPr="004E4CBF" w:rsidRDefault="00BB6F38" w:rsidP="00675BF3">
            <w:pPr>
              <w:pStyle w:val="TAL"/>
              <w:keepNext w:val="0"/>
              <w:keepLines w:val="0"/>
            </w:pPr>
            <w:r w:rsidRPr="004E4CBF">
              <w:t>Config 1-2</w:t>
            </w:r>
          </w:p>
        </w:tc>
        <w:tc>
          <w:tcPr>
            <w:tcW w:w="850" w:type="dxa"/>
            <w:tcBorders>
              <w:top w:val="single" w:sz="4" w:space="0" w:color="auto"/>
              <w:left w:val="single" w:sz="4" w:space="0" w:color="auto"/>
              <w:bottom w:val="single" w:sz="4" w:space="0" w:color="auto"/>
              <w:right w:val="single" w:sz="4" w:space="0" w:color="auto"/>
            </w:tcBorders>
            <w:hideMark/>
          </w:tcPr>
          <w:p w14:paraId="3CB42A39" w14:textId="77777777" w:rsidR="00BB6F38" w:rsidRPr="004E4CBF" w:rsidRDefault="00BB6F38" w:rsidP="00675BF3">
            <w:pPr>
              <w:pStyle w:val="TAC"/>
              <w:keepNext w:val="0"/>
              <w:keepLines w:val="0"/>
            </w:pPr>
            <w:r w:rsidRPr="004E4CBF">
              <w:t>dB</w:t>
            </w:r>
          </w:p>
        </w:tc>
        <w:tc>
          <w:tcPr>
            <w:tcW w:w="879" w:type="dxa"/>
            <w:tcBorders>
              <w:top w:val="single" w:sz="4" w:space="0" w:color="auto"/>
              <w:left w:val="single" w:sz="4" w:space="0" w:color="auto"/>
              <w:bottom w:val="single" w:sz="4" w:space="0" w:color="auto"/>
              <w:right w:val="single" w:sz="4" w:space="0" w:color="auto"/>
            </w:tcBorders>
            <w:hideMark/>
          </w:tcPr>
          <w:p w14:paraId="66C4B29C" w14:textId="77777777" w:rsidR="00BB6F38" w:rsidRPr="004E4CBF" w:rsidRDefault="00BB6F38" w:rsidP="00675BF3">
            <w:pPr>
              <w:pStyle w:val="TAC"/>
              <w:keepNext w:val="0"/>
              <w:keepLines w:val="0"/>
            </w:pPr>
            <w:r w:rsidRPr="004E4CBF">
              <w:t>13.7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304E5B6" w14:textId="77777777" w:rsidR="00BB6F38" w:rsidRPr="004E4CBF" w:rsidRDefault="00BB6F38" w:rsidP="00675BF3">
            <w:pPr>
              <w:pStyle w:val="TAC"/>
              <w:keepNext w:val="0"/>
              <w:keepLines w:val="0"/>
            </w:pPr>
            <w:r w:rsidRPr="004E4CBF">
              <w:t>5.7</w:t>
            </w:r>
            <w:r w:rsidRPr="004E4CB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DED4532" w14:textId="77777777" w:rsidR="00BB6F38" w:rsidRPr="004E4CBF" w:rsidRDefault="00BB6F38" w:rsidP="00675BF3">
            <w:pPr>
              <w:pStyle w:val="TAC"/>
              <w:keepNext w:val="0"/>
              <w:keepLines w:val="0"/>
            </w:pPr>
            <w:r w:rsidRPr="004E4CBF">
              <w:t>-12</w:t>
            </w:r>
          </w:p>
        </w:tc>
        <w:tc>
          <w:tcPr>
            <w:tcW w:w="879" w:type="dxa"/>
            <w:tcBorders>
              <w:top w:val="single" w:sz="4" w:space="0" w:color="auto"/>
              <w:left w:val="single" w:sz="4" w:space="0" w:color="auto"/>
              <w:bottom w:val="single" w:sz="4" w:space="0" w:color="auto"/>
              <w:right w:val="single" w:sz="4" w:space="0" w:color="auto"/>
            </w:tcBorders>
            <w:hideMark/>
          </w:tcPr>
          <w:p w14:paraId="62844CFA" w14:textId="77777777" w:rsidR="00BB6F38" w:rsidRPr="004E4CBF" w:rsidRDefault="00BB6F38" w:rsidP="00675BF3">
            <w:pPr>
              <w:pStyle w:val="TAC"/>
              <w:keepNext w:val="0"/>
              <w:keepLines w:val="0"/>
            </w:pPr>
            <w:r w:rsidRPr="004E4CBF">
              <w:t>-12</w:t>
            </w:r>
          </w:p>
        </w:tc>
        <w:tc>
          <w:tcPr>
            <w:tcW w:w="879" w:type="dxa"/>
            <w:tcBorders>
              <w:top w:val="single" w:sz="4" w:space="0" w:color="auto"/>
              <w:left w:val="single" w:sz="4" w:space="0" w:color="auto"/>
              <w:bottom w:val="single" w:sz="4" w:space="0" w:color="auto"/>
              <w:right w:val="single" w:sz="4" w:space="0" w:color="auto"/>
            </w:tcBorders>
            <w:hideMark/>
          </w:tcPr>
          <w:p w14:paraId="088A0D68" w14:textId="77777777" w:rsidR="00BB6F38" w:rsidRPr="004E4CBF" w:rsidRDefault="00BB6F38" w:rsidP="00675BF3">
            <w:pPr>
              <w:pStyle w:val="TAC"/>
              <w:keepNext w:val="0"/>
              <w:keepLines w:val="0"/>
            </w:pPr>
            <w:r w:rsidRPr="004E4CBF">
              <w:t>-12</w:t>
            </w:r>
          </w:p>
        </w:tc>
      </w:tr>
      <w:tr w:rsidR="00BB6F38" w:rsidRPr="004E4CBF" w14:paraId="01ED76FF" w14:textId="77777777" w:rsidTr="00675BF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21E4C8" w14:textId="77777777" w:rsidR="00BB6F38" w:rsidRPr="004E4CBF" w:rsidRDefault="00BB6F38" w:rsidP="00675BF3">
            <w:pPr>
              <w:pStyle w:val="TAL"/>
              <w:keepNext w:val="0"/>
              <w:keepLines w:val="0"/>
            </w:pPr>
            <w:r w:rsidRPr="004E4CBF">
              <w:t>SNR_CSI-RS of set q</w:t>
            </w:r>
            <w:r w:rsidRPr="004E4CBF">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E52CB82" w14:textId="77777777" w:rsidR="00BB6F38" w:rsidRPr="004E4CBF" w:rsidRDefault="00BB6F38" w:rsidP="00675BF3">
            <w:pPr>
              <w:pStyle w:val="TAL"/>
              <w:keepNext w:val="0"/>
              <w:keepLines w:val="0"/>
            </w:pPr>
            <w:r w:rsidRPr="004E4CBF">
              <w:t>Config 1-2</w:t>
            </w:r>
          </w:p>
        </w:tc>
        <w:tc>
          <w:tcPr>
            <w:tcW w:w="850" w:type="dxa"/>
            <w:tcBorders>
              <w:top w:val="single" w:sz="4" w:space="0" w:color="auto"/>
              <w:left w:val="single" w:sz="4" w:space="0" w:color="auto"/>
              <w:bottom w:val="single" w:sz="4" w:space="0" w:color="auto"/>
              <w:right w:val="single" w:sz="4" w:space="0" w:color="auto"/>
            </w:tcBorders>
            <w:hideMark/>
          </w:tcPr>
          <w:p w14:paraId="29562800" w14:textId="77777777" w:rsidR="00BB6F38" w:rsidRPr="004E4CBF" w:rsidRDefault="00BB6F38" w:rsidP="00675BF3">
            <w:pPr>
              <w:pStyle w:val="TAC"/>
              <w:keepNext w:val="0"/>
              <w:keepLines w:val="0"/>
            </w:pPr>
            <w:r w:rsidRPr="004E4CBF">
              <w:t>dB</w:t>
            </w:r>
          </w:p>
        </w:tc>
        <w:tc>
          <w:tcPr>
            <w:tcW w:w="879" w:type="dxa"/>
            <w:tcBorders>
              <w:top w:val="single" w:sz="4" w:space="0" w:color="auto"/>
              <w:left w:val="single" w:sz="4" w:space="0" w:color="auto"/>
              <w:bottom w:val="single" w:sz="4" w:space="0" w:color="auto"/>
              <w:right w:val="single" w:sz="4" w:space="0" w:color="auto"/>
            </w:tcBorders>
            <w:hideMark/>
          </w:tcPr>
          <w:p w14:paraId="69493F72" w14:textId="77777777" w:rsidR="00BB6F38" w:rsidRPr="004E4CBF" w:rsidRDefault="00BB6F38" w:rsidP="00675BF3">
            <w:pPr>
              <w:pStyle w:val="TAC"/>
              <w:keepNext w:val="0"/>
              <w:keepLines w:val="0"/>
            </w:pPr>
            <w:r w:rsidRPr="004E4CBF">
              <w:t>0.2</w:t>
            </w:r>
          </w:p>
        </w:tc>
        <w:tc>
          <w:tcPr>
            <w:tcW w:w="879" w:type="dxa"/>
            <w:tcBorders>
              <w:top w:val="single" w:sz="4" w:space="0" w:color="auto"/>
              <w:left w:val="single" w:sz="4" w:space="0" w:color="auto"/>
              <w:bottom w:val="single" w:sz="4" w:space="0" w:color="auto"/>
              <w:right w:val="single" w:sz="4" w:space="0" w:color="auto"/>
            </w:tcBorders>
            <w:hideMark/>
          </w:tcPr>
          <w:p w14:paraId="3A13E223" w14:textId="77777777" w:rsidR="00BB6F38" w:rsidRPr="004E4CBF" w:rsidRDefault="00BB6F38" w:rsidP="00675BF3">
            <w:pPr>
              <w:pStyle w:val="TAC"/>
              <w:keepNext w:val="0"/>
              <w:keepLines w:val="0"/>
            </w:pPr>
            <w:r w:rsidRPr="004E4CBF">
              <w:t>0.2</w:t>
            </w:r>
          </w:p>
        </w:tc>
        <w:tc>
          <w:tcPr>
            <w:tcW w:w="879" w:type="dxa"/>
            <w:tcBorders>
              <w:top w:val="single" w:sz="4" w:space="0" w:color="auto"/>
              <w:left w:val="single" w:sz="4" w:space="0" w:color="auto"/>
              <w:bottom w:val="single" w:sz="4" w:space="0" w:color="auto"/>
              <w:right w:val="single" w:sz="4" w:space="0" w:color="auto"/>
            </w:tcBorders>
            <w:hideMark/>
          </w:tcPr>
          <w:p w14:paraId="27D73DDF" w14:textId="77777777" w:rsidR="00BB6F38" w:rsidRPr="004E4CBF" w:rsidRDefault="00BB6F38" w:rsidP="00675BF3">
            <w:pPr>
              <w:pStyle w:val="TAC"/>
              <w:keepNext w:val="0"/>
              <w:keepLines w:val="0"/>
            </w:pPr>
            <w:r w:rsidRPr="004E4CBF">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76D4FBC" w14:textId="77777777" w:rsidR="00BB6F38" w:rsidRPr="004E4CBF" w:rsidRDefault="00BB6F38" w:rsidP="00675BF3">
            <w:pPr>
              <w:pStyle w:val="TAC"/>
              <w:keepNext w:val="0"/>
              <w:keepLines w:val="0"/>
            </w:pPr>
            <w:r w:rsidRPr="004E4CBF">
              <w:t>20</w:t>
            </w:r>
            <w:r w:rsidRPr="004E4CB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79889DC" w14:textId="77777777" w:rsidR="00BB6F38" w:rsidRPr="004E4CBF" w:rsidRDefault="00BB6F38" w:rsidP="00675BF3">
            <w:pPr>
              <w:pStyle w:val="TAC"/>
              <w:keepNext w:val="0"/>
              <w:keepLines w:val="0"/>
            </w:pPr>
            <w:r w:rsidRPr="004E4CBF">
              <w:t>20</w:t>
            </w:r>
            <w:r w:rsidRPr="004E4CBF">
              <w:rPr>
                <w:rFonts w:eastAsia="MS Mincho"/>
                <w:vertAlign w:val="superscript"/>
              </w:rPr>
              <w:t xml:space="preserve"> Note 12</w:t>
            </w:r>
          </w:p>
        </w:tc>
      </w:tr>
      <w:tr w:rsidR="00BB6F38" w:rsidRPr="004E4CBF" w14:paraId="47EC0267" w14:textId="77777777" w:rsidTr="00675BF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DFABF59" w14:textId="77777777" w:rsidR="00BB6F38" w:rsidRPr="004E4CBF" w:rsidRDefault="00BB6F38" w:rsidP="00675BF3">
            <w:pPr>
              <w:pStyle w:val="TAL"/>
              <w:keepNext w:val="0"/>
              <w:keepLines w:val="0"/>
            </w:pPr>
            <w:r w:rsidRPr="004E4CBF">
              <w:t>CSI-RS_RP of set q</w:t>
            </w:r>
            <w:r w:rsidRPr="004E4CBF">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78B8157" w14:textId="77777777" w:rsidR="00BB6F38" w:rsidRPr="004E4CBF" w:rsidRDefault="00BB6F38" w:rsidP="00675BF3">
            <w:pPr>
              <w:pStyle w:val="TAL"/>
              <w:keepNext w:val="0"/>
              <w:keepLines w:val="0"/>
            </w:pPr>
            <w:r w:rsidRPr="004E4CBF">
              <w:t>Config 1-2</w:t>
            </w:r>
          </w:p>
        </w:tc>
        <w:tc>
          <w:tcPr>
            <w:tcW w:w="850" w:type="dxa"/>
            <w:tcBorders>
              <w:top w:val="single" w:sz="4" w:space="0" w:color="auto"/>
              <w:left w:val="single" w:sz="4" w:space="0" w:color="auto"/>
              <w:bottom w:val="single" w:sz="4" w:space="0" w:color="auto"/>
              <w:right w:val="single" w:sz="4" w:space="0" w:color="auto"/>
            </w:tcBorders>
            <w:hideMark/>
          </w:tcPr>
          <w:p w14:paraId="6DEDC670" w14:textId="77777777" w:rsidR="00BB6F38" w:rsidRPr="004E4CBF" w:rsidRDefault="00BB6F38" w:rsidP="00675BF3">
            <w:pPr>
              <w:pStyle w:val="TAC"/>
              <w:keepNext w:val="0"/>
              <w:keepLines w:val="0"/>
            </w:pPr>
            <w:r w:rsidRPr="004E4CBF">
              <w:t>dBm/SCS</w:t>
            </w:r>
          </w:p>
        </w:tc>
        <w:tc>
          <w:tcPr>
            <w:tcW w:w="879" w:type="dxa"/>
            <w:tcBorders>
              <w:top w:val="single" w:sz="4" w:space="0" w:color="auto"/>
              <w:left w:val="single" w:sz="4" w:space="0" w:color="auto"/>
              <w:bottom w:val="single" w:sz="4" w:space="0" w:color="auto"/>
              <w:right w:val="single" w:sz="4" w:space="0" w:color="auto"/>
            </w:tcBorders>
            <w:hideMark/>
          </w:tcPr>
          <w:p w14:paraId="55E29CBD" w14:textId="77777777" w:rsidR="00BB6F38" w:rsidRPr="004E4CBF" w:rsidRDefault="00BB6F38" w:rsidP="00675BF3">
            <w:pPr>
              <w:pStyle w:val="TAC"/>
              <w:keepNext w:val="0"/>
              <w:keepLines w:val="0"/>
            </w:pPr>
            <w:r w:rsidRPr="004E4CBF">
              <w:t>-104.5</w:t>
            </w:r>
          </w:p>
        </w:tc>
        <w:tc>
          <w:tcPr>
            <w:tcW w:w="879" w:type="dxa"/>
            <w:tcBorders>
              <w:top w:val="single" w:sz="4" w:space="0" w:color="auto"/>
              <w:left w:val="single" w:sz="4" w:space="0" w:color="auto"/>
              <w:bottom w:val="single" w:sz="4" w:space="0" w:color="auto"/>
              <w:right w:val="single" w:sz="4" w:space="0" w:color="auto"/>
            </w:tcBorders>
            <w:hideMark/>
          </w:tcPr>
          <w:p w14:paraId="71A3E7C8" w14:textId="77777777" w:rsidR="00BB6F38" w:rsidRPr="004E4CBF" w:rsidRDefault="00BB6F38" w:rsidP="00675BF3">
            <w:pPr>
              <w:pStyle w:val="TAC"/>
              <w:keepNext w:val="0"/>
              <w:keepLines w:val="0"/>
            </w:pPr>
            <w:r w:rsidRPr="004E4CBF">
              <w:t>-104.5</w:t>
            </w:r>
          </w:p>
        </w:tc>
        <w:tc>
          <w:tcPr>
            <w:tcW w:w="879" w:type="dxa"/>
            <w:tcBorders>
              <w:top w:val="single" w:sz="4" w:space="0" w:color="auto"/>
              <w:left w:val="single" w:sz="4" w:space="0" w:color="auto"/>
              <w:bottom w:val="single" w:sz="4" w:space="0" w:color="auto"/>
              <w:right w:val="single" w:sz="4" w:space="0" w:color="auto"/>
            </w:tcBorders>
            <w:hideMark/>
          </w:tcPr>
          <w:p w14:paraId="37FFDDCA" w14:textId="77777777" w:rsidR="00BB6F38" w:rsidRPr="004E4CBF" w:rsidRDefault="00BB6F38" w:rsidP="00675BF3">
            <w:pPr>
              <w:pStyle w:val="TAC"/>
              <w:keepNext w:val="0"/>
              <w:keepLines w:val="0"/>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DEC6B37" w14:textId="77777777" w:rsidR="00BB6F38" w:rsidRPr="004E4CBF" w:rsidRDefault="00BB6F38" w:rsidP="00675BF3">
            <w:pPr>
              <w:pStyle w:val="TAC"/>
              <w:keepNext w:val="0"/>
              <w:keepLines w:val="0"/>
            </w:pPr>
            <w:r w:rsidRPr="004E4CBF">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21DA1F35" w14:textId="77777777" w:rsidR="00BB6F38" w:rsidRPr="004E4CBF" w:rsidRDefault="00BB6F38" w:rsidP="00675BF3">
            <w:pPr>
              <w:pStyle w:val="TAC"/>
              <w:keepNext w:val="0"/>
              <w:keepLines w:val="0"/>
            </w:pPr>
            <w:r w:rsidRPr="004E4CBF">
              <w:rPr>
                <w:rFonts w:eastAsia="MS Mincho"/>
              </w:rPr>
              <w:t>-84.7</w:t>
            </w:r>
          </w:p>
        </w:tc>
      </w:tr>
      <w:tr w:rsidR="00BB6F38" w:rsidRPr="004E4CBF" w14:paraId="5B3DDBD1" w14:textId="77777777" w:rsidTr="00675BF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4251491" w14:textId="77777777" w:rsidR="00BB6F38" w:rsidRPr="004E4CBF" w:rsidRDefault="00AF3598" w:rsidP="00675BF3">
            <w:pPr>
              <w:pStyle w:val="TAL"/>
              <w:keepNext w:val="0"/>
              <w:keepLines w:val="0"/>
            </w:pPr>
            <w:r w:rsidRPr="004E4CBF">
              <w:rPr>
                <w:noProof/>
                <w:position w:val="-12"/>
              </w:rPr>
            </w:r>
            <w:r w:rsidR="00AF3598" w:rsidRPr="004E4CBF">
              <w:rPr>
                <w:noProof/>
                <w:position w:val="-12"/>
              </w:rPr>
              <w:object w:dxaOrig="408" w:dyaOrig="408" w14:anchorId="0910FFC0">
                <v:shape id="_x0000_i1028" type="#_x0000_t75" alt="" style="width:14.4pt;height:14.4pt;mso-width-percent:0;mso-height-percent:0;mso-width-percent:0;mso-height-percent:0" o:ole="" fillcolor="window">
                  <v:imagedata r:id="rId17" o:title=""/>
                </v:shape>
                <o:OLEObject Type="Embed" ProgID="Equation.3" ShapeID="_x0000_i1028" DrawAspect="Content" ObjectID="_1769599844" r:id="rId23"/>
              </w:object>
            </w:r>
          </w:p>
        </w:tc>
        <w:tc>
          <w:tcPr>
            <w:tcW w:w="1418" w:type="dxa"/>
            <w:tcBorders>
              <w:top w:val="single" w:sz="4" w:space="0" w:color="auto"/>
              <w:left w:val="single" w:sz="4" w:space="0" w:color="auto"/>
              <w:bottom w:val="single" w:sz="4" w:space="0" w:color="auto"/>
              <w:right w:val="single" w:sz="4" w:space="0" w:color="auto"/>
            </w:tcBorders>
            <w:hideMark/>
          </w:tcPr>
          <w:p w14:paraId="5D92CEC6" w14:textId="77777777" w:rsidR="00BB6F38" w:rsidRPr="004E4CBF" w:rsidRDefault="00BB6F38" w:rsidP="00675BF3">
            <w:pPr>
              <w:pStyle w:val="TAL"/>
              <w:keepNext w:val="0"/>
              <w:keepLines w:val="0"/>
            </w:pPr>
            <w:r w:rsidRPr="004E4CBF">
              <w:t>Config 1-2</w:t>
            </w:r>
          </w:p>
        </w:tc>
        <w:tc>
          <w:tcPr>
            <w:tcW w:w="850" w:type="dxa"/>
            <w:tcBorders>
              <w:top w:val="single" w:sz="4" w:space="0" w:color="auto"/>
              <w:left w:val="single" w:sz="4" w:space="0" w:color="auto"/>
              <w:bottom w:val="single" w:sz="4" w:space="0" w:color="auto"/>
              <w:right w:val="single" w:sz="4" w:space="0" w:color="auto"/>
            </w:tcBorders>
            <w:hideMark/>
          </w:tcPr>
          <w:p w14:paraId="6413626F" w14:textId="77777777" w:rsidR="00BB6F38" w:rsidRPr="004E4CBF" w:rsidRDefault="00BB6F38" w:rsidP="00675BF3">
            <w:pPr>
              <w:pStyle w:val="TAC"/>
              <w:keepNext w:val="0"/>
              <w:keepLines w:val="0"/>
            </w:pPr>
            <w:r w:rsidRPr="004E4CBF">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6B43ABA" w14:textId="77777777" w:rsidR="00BB6F38" w:rsidRPr="004E4CBF" w:rsidRDefault="00BB6F38" w:rsidP="00675BF3">
            <w:pPr>
              <w:pStyle w:val="TAC"/>
              <w:keepNext w:val="0"/>
              <w:keepLines w:val="0"/>
            </w:pPr>
            <w:r w:rsidRPr="004E4CBF">
              <w:t>-104.7</w:t>
            </w:r>
          </w:p>
        </w:tc>
      </w:tr>
      <w:tr w:rsidR="00BB6F38" w:rsidRPr="004E4CBF" w14:paraId="1FD6DC3C" w14:textId="77777777" w:rsidTr="00675B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26D07E" w14:textId="77777777" w:rsidR="00BB6F38" w:rsidRPr="004E4CBF" w:rsidRDefault="00BB6F38" w:rsidP="00675BF3">
            <w:pPr>
              <w:pStyle w:val="TAL"/>
              <w:keepNext w:val="0"/>
              <w:keepLines w:val="0"/>
            </w:pPr>
            <w:r w:rsidRPr="004E4CB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195D5F" w14:textId="77777777" w:rsidR="00BB6F38" w:rsidRPr="004E4CBF" w:rsidRDefault="00BB6F38" w:rsidP="00675BF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B1FD90E" w14:textId="77777777" w:rsidR="00BB6F38" w:rsidRPr="004E4CBF" w:rsidRDefault="00BB6F38" w:rsidP="00675BF3">
            <w:pPr>
              <w:pStyle w:val="TAC"/>
              <w:keepNext w:val="0"/>
              <w:keepLines w:val="0"/>
              <w:rPr>
                <w:rFonts w:eastAsia="MS Mincho"/>
              </w:rPr>
            </w:pPr>
            <w:r w:rsidRPr="004E4CBF">
              <w:rPr>
                <w:rFonts w:eastAsia="MS Mincho"/>
              </w:rPr>
              <w:t>TDL-A 30ns 75Hz</w:t>
            </w:r>
          </w:p>
        </w:tc>
      </w:tr>
      <w:tr w:rsidR="00BB6F38" w:rsidRPr="004E4CBF" w14:paraId="52F88E92" w14:textId="77777777" w:rsidTr="00675BF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0CB9DBA" w14:textId="77777777" w:rsidR="00BB6F38" w:rsidRPr="004E4CBF" w:rsidRDefault="00BB6F38" w:rsidP="00675BF3">
            <w:pPr>
              <w:pStyle w:val="TAN"/>
              <w:keepNext w:val="0"/>
              <w:keepLines w:val="0"/>
            </w:pPr>
            <w:r w:rsidRPr="004E4CBF">
              <w:t>NOTE 1:</w:t>
            </w:r>
            <w:r w:rsidRPr="004E4CBF">
              <w:tab/>
              <w:t>OCNG shall be used such that the resources in Cell 1 are fully allocated and a constant total transmitted power spectral density is achieved for all OFDM symbols.</w:t>
            </w:r>
          </w:p>
          <w:p w14:paraId="6E6E9753" w14:textId="77777777" w:rsidR="00BB6F38" w:rsidRPr="004E4CBF" w:rsidRDefault="00BB6F38" w:rsidP="00675BF3">
            <w:pPr>
              <w:pStyle w:val="TAN"/>
              <w:keepNext w:val="0"/>
              <w:keepLines w:val="0"/>
            </w:pPr>
            <w:r w:rsidRPr="004E4CBF">
              <w:t>NOTE 2:</w:t>
            </w:r>
            <w:r w:rsidRPr="004E4CBF">
              <w:tab/>
              <w:t>The uplink resources for CSI reporting are assigned to the UE prior to the start of time period T1.</w:t>
            </w:r>
          </w:p>
          <w:p w14:paraId="23B0322E" w14:textId="77777777" w:rsidR="00BB6F38" w:rsidRPr="004E4CBF" w:rsidRDefault="00BB6F38" w:rsidP="00675BF3">
            <w:pPr>
              <w:pStyle w:val="TAN"/>
              <w:keepNext w:val="0"/>
              <w:keepLines w:val="0"/>
            </w:pPr>
            <w:r w:rsidRPr="004E4CBF">
              <w:t>NOTE 3:</w:t>
            </w:r>
            <w:r w:rsidRPr="004E4CBF">
              <w:tab/>
              <w:t>NZP CSI-RS resource set configuration for CSI reporting are assigned to the UE prior to the start of time period T1.</w:t>
            </w:r>
          </w:p>
          <w:p w14:paraId="3981DF42" w14:textId="77777777" w:rsidR="00BB6F38" w:rsidRPr="004E4CBF" w:rsidRDefault="00BB6F38" w:rsidP="00675BF3">
            <w:pPr>
              <w:pStyle w:val="TAN"/>
              <w:keepNext w:val="0"/>
              <w:keepLines w:val="0"/>
            </w:pPr>
            <w:r w:rsidRPr="004E4CBF">
              <w:t>NOTE 4:</w:t>
            </w:r>
            <w:r w:rsidRPr="004E4CBF">
              <w:tab/>
              <w:t>Void</w:t>
            </w:r>
          </w:p>
          <w:p w14:paraId="465ECAEE" w14:textId="77777777" w:rsidR="00BB6F38" w:rsidRPr="004E4CBF" w:rsidRDefault="00BB6F38" w:rsidP="00675BF3">
            <w:pPr>
              <w:pStyle w:val="TAN"/>
              <w:keepNext w:val="0"/>
              <w:keepLines w:val="0"/>
            </w:pPr>
            <w:r w:rsidRPr="004E4CBF">
              <w:t>NOTE 5:</w:t>
            </w:r>
            <w:r w:rsidRPr="004E4CBF">
              <w:tab/>
              <w:t>The timers and layer 3 filtering related parameters are configured prior to the start of time period T1.</w:t>
            </w:r>
          </w:p>
          <w:p w14:paraId="3D9BF224" w14:textId="77777777" w:rsidR="00BB6F38" w:rsidRPr="004E4CBF" w:rsidRDefault="00BB6F38" w:rsidP="00675BF3">
            <w:pPr>
              <w:pStyle w:val="TAN"/>
              <w:keepNext w:val="0"/>
              <w:keepLines w:val="0"/>
            </w:pPr>
            <w:r w:rsidRPr="004E4CBF">
              <w:t>NOTE 6:</w:t>
            </w:r>
            <w:r w:rsidRPr="004E4CBF">
              <w:tab/>
              <w:t>The signal contains PDCCH for UEs other than the device under test as part of OCNG.</w:t>
            </w:r>
          </w:p>
          <w:p w14:paraId="22A51537" w14:textId="77777777" w:rsidR="00BB6F38" w:rsidRPr="004E4CBF" w:rsidRDefault="00BB6F38" w:rsidP="00675BF3">
            <w:pPr>
              <w:pStyle w:val="TAN"/>
              <w:keepNext w:val="0"/>
              <w:keepLines w:val="0"/>
            </w:pPr>
            <w:r w:rsidRPr="004E4CBF">
              <w:t>NOTE 7:</w:t>
            </w:r>
            <w:r w:rsidRPr="004E4CBF">
              <w:tab/>
              <w:t>SNR levels correspond to the signal to noise ratio over the SSS REs.</w:t>
            </w:r>
          </w:p>
          <w:p w14:paraId="322B930F" w14:textId="77777777" w:rsidR="00BB6F38" w:rsidRPr="004E4CBF" w:rsidRDefault="00BB6F38" w:rsidP="00675BF3">
            <w:pPr>
              <w:pStyle w:val="TAN"/>
              <w:keepNext w:val="0"/>
              <w:keepLines w:val="0"/>
            </w:pPr>
            <w:r w:rsidRPr="004E4CBF">
              <w:t>NOTE 8:</w:t>
            </w:r>
            <w:r w:rsidRPr="004E4CBF">
              <w:tab/>
              <w:t>The SNR in time periods T1, T2, T3, T4 and T5 is denoted as SNR1, SNR2 and SNR3 respectively in figure 5.5.5.4.4-1.</w:t>
            </w:r>
          </w:p>
          <w:p w14:paraId="4CB56324" w14:textId="77777777" w:rsidR="00BB6F38" w:rsidRPr="004E4CBF" w:rsidRDefault="00BB6F38" w:rsidP="00675BF3">
            <w:pPr>
              <w:pStyle w:val="TAN"/>
              <w:keepNext w:val="0"/>
              <w:keepLines w:val="0"/>
            </w:pPr>
            <w:r w:rsidRPr="004E4CBF">
              <w:t>NOTE 9:</w:t>
            </w:r>
            <w:r w:rsidRPr="004E4CBF">
              <w:tab/>
              <w:t>The SNR values are specified for testing a UE which supports 2RX on at least one band. For testing of a UE which supports 4RX on all bands, the SNR during T3 is modified as specified in clause D.4.</w:t>
            </w:r>
          </w:p>
          <w:p w14:paraId="65A93ADC" w14:textId="77777777" w:rsidR="00BB6F38" w:rsidRPr="004E4CBF" w:rsidRDefault="00BB6F38" w:rsidP="00675BF3">
            <w:pPr>
              <w:pStyle w:val="TAN"/>
              <w:keepNext w:val="0"/>
              <w:keepLines w:val="0"/>
            </w:pPr>
            <w:r w:rsidRPr="004E4CBF">
              <w:t>NOTE 10:</w:t>
            </w:r>
            <w:r w:rsidRPr="004E4CBF">
              <w:tab/>
              <w:t>Information about types of UE beam is given in TS 38.133 clause B.2.1.3, and does not limit UE implementation or test system implementation</w:t>
            </w:r>
          </w:p>
          <w:p w14:paraId="28440182" w14:textId="77777777" w:rsidR="00BB6F38" w:rsidRPr="004E4CBF" w:rsidRDefault="00BB6F38" w:rsidP="00675BF3">
            <w:pPr>
              <w:pStyle w:val="TAN"/>
            </w:pPr>
            <w:r w:rsidRPr="004E4CBF">
              <w:t>Note 11:</w:t>
            </w:r>
            <w:r w:rsidRPr="004E4CBF">
              <w:tab/>
              <w:t>This value allows up to 1dB degradation from applied SNR to UE baseband</w:t>
            </w:r>
          </w:p>
          <w:p w14:paraId="53FAAE2B" w14:textId="77777777" w:rsidR="00BB6F38" w:rsidRPr="004E4CBF" w:rsidRDefault="00BB6F38" w:rsidP="00675BF3">
            <w:pPr>
              <w:pStyle w:val="TAN"/>
              <w:keepNext w:val="0"/>
              <w:keepLines w:val="0"/>
            </w:pPr>
            <w:r w:rsidRPr="004E4CBF">
              <w:t>Note 12:</w:t>
            </w:r>
            <w:r w:rsidRPr="004E4CBF">
              <w:tab/>
              <w:t>Including test tolerance given in Annex F.1.3.2.</w:t>
            </w:r>
          </w:p>
        </w:tc>
      </w:tr>
    </w:tbl>
    <w:p w14:paraId="248266E9" w14:textId="77777777" w:rsidR="00BB6F38" w:rsidRPr="004E4CBF" w:rsidRDefault="00BB6F38" w:rsidP="00BB6F38"/>
    <w:p w14:paraId="39B2B364" w14:textId="77777777" w:rsidR="00BB6F38" w:rsidRPr="004E4CBF" w:rsidRDefault="00BB6F38" w:rsidP="00BB6F38">
      <w:r w:rsidRPr="004E4CBF">
        <w:t>The UE behaviour during time durations T1, T2, T3, T4 and T5 shall be as follows:</w:t>
      </w:r>
    </w:p>
    <w:p w14:paraId="1798C664" w14:textId="77777777" w:rsidR="00BB6F38" w:rsidRPr="004E4CBF" w:rsidRDefault="00BB6F38" w:rsidP="00BB6F38">
      <w:r w:rsidRPr="004E4CBF">
        <w:t>During the time duration T1 and T2, the UE shall transmit uplink signal at least in all subframes configured for CSI transmission on Cell 1.</w:t>
      </w:r>
    </w:p>
    <w:p w14:paraId="5AFFB39B" w14:textId="77777777" w:rsidR="00BB6F38" w:rsidRPr="004E4CBF" w:rsidRDefault="00BB6F38" w:rsidP="00BB6F38">
      <w:r w:rsidRPr="004E4CBF">
        <w:t>During the period from time point A to time point B the UE shall transmit uplink signal in Cell 1 in all uplink slots configured for CSI transmission according to the configured periodic CSI reporting for Cell 1.</w:t>
      </w:r>
    </w:p>
    <w:p w14:paraId="1E9A33E0" w14:textId="77777777" w:rsidR="00BB6F38" w:rsidRPr="004E4CBF" w:rsidRDefault="00BB6F38" w:rsidP="00BB6F38">
      <w:r w:rsidRPr="004E4CBF">
        <w:t>During T3 the UE shall detect beam failure and initiate link recovery. During T4 and T5 the UE measures and evaluate beam candidate from beam candidate set q</w:t>
      </w:r>
      <w:r w:rsidRPr="004E4CBF">
        <w:rPr>
          <w:vertAlign w:val="subscript"/>
        </w:rPr>
        <w:t>1</w:t>
      </w:r>
      <w:r w:rsidRPr="004E4CBF">
        <w:t>.</w:t>
      </w:r>
    </w:p>
    <w:p w14:paraId="1CC4E7CD" w14:textId="77777777" w:rsidR="00BB6F38" w:rsidRPr="004E4CBF" w:rsidRDefault="00BB6F38" w:rsidP="00BB6F38">
      <w:r w:rsidRPr="004E4CBF">
        <w:t>No later than time point F occurring no later than D1 = 260+10 ms after the start of T5, the UE shall transmit preamble on a beam associated with the candidate beam set q</w:t>
      </w:r>
      <w:r w:rsidRPr="004E4CBF">
        <w:rPr>
          <w:vertAlign w:val="subscript"/>
        </w:rPr>
        <w:t>1</w:t>
      </w:r>
      <w:r w:rsidRPr="004E4CBF">
        <w:t>. The UE shall not transmit preamble on a beam associated with the candidate beam set q</w:t>
      </w:r>
      <w:r w:rsidRPr="004E4CBF">
        <w:rPr>
          <w:vertAlign w:val="subscript"/>
        </w:rPr>
        <w:t>1</w:t>
      </w:r>
      <w:r w:rsidRPr="004E4CBF">
        <w:t xml:space="preserve"> earlier than time point B.</w:t>
      </w:r>
    </w:p>
    <w:p w14:paraId="48FD6BA1" w14:textId="77777777" w:rsidR="00BB6F38" w:rsidRPr="004E4CBF" w:rsidRDefault="00BB6F38" w:rsidP="00BB6F38">
      <w:r w:rsidRPr="004E4CBF">
        <w:t>Test is concluded once the test equipment has received the initial preamble transmission from the UE. The rate of correct events observed during repeated tests shall be at least 90%.</w:t>
      </w:r>
    </w:p>
    <w:p w14:paraId="6C00AE5F" w14:textId="77777777" w:rsidR="003A4109" w:rsidRPr="00DE007D" w:rsidRDefault="003A4109" w:rsidP="003A4109">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5377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C0D0" w14:textId="77777777" w:rsidR="00537791" w:rsidRDefault="00537791">
      <w:r>
        <w:separator/>
      </w:r>
    </w:p>
  </w:endnote>
  <w:endnote w:type="continuationSeparator" w:id="0">
    <w:p w14:paraId="22636D82" w14:textId="77777777" w:rsidR="00537791" w:rsidRDefault="00537791">
      <w:r>
        <w:continuationSeparator/>
      </w:r>
    </w:p>
  </w:endnote>
  <w:endnote w:type="continuationNotice" w:id="1">
    <w:p w14:paraId="3F13848C" w14:textId="77777777" w:rsidR="0037637D" w:rsidRDefault="00376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 w:name="?? ??">
    <w:altName w:val="MS Gothic"/>
    <w:panose1 w:val="020B0604020202020204"/>
    <w:charset w:val="80"/>
    <w:family w:val="roman"/>
    <w:notTrueType/>
    <w:pitch w:val="fixed"/>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57C5" w14:textId="77777777" w:rsidR="00537791" w:rsidRDefault="00537791">
      <w:r>
        <w:separator/>
      </w:r>
    </w:p>
  </w:footnote>
  <w:footnote w:type="continuationSeparator" w:id="0">
    <w:p w14:paraId="0CB14D1D" w14:textId="77777777" w:rsidR="00537791" w:rsidRDefault="00537791">
      <w:r>
        <w:continuationSeparator/>
      </w:r>
    </w:p>
  </w:footnote>
  <w:footnote w:type="continuationNotice" w:id="1">
    <w:p w14:paraId="0262CEDB" w14:textId="77777777" w:rsidR="0037637D" w:rsidRDefault="00376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19"/>
  </w:num>
  <w:num w:numId="2" w16cid:durableId="2028553401">
    <w:abstractNumId w:val="8"/>
  </w:num>
  <w:num w:numId="3" w16cid:durableId="1971206111">
    <w:abstractNumId w:val="4"/>
  </w:num>
  <w:num w:numId="4" w16cid:durableId="1564750208">
    <w:abstractNumId w:val="2"/>
  </w:num>
  <w:num w:numId="5" w16cid:durableId="334768787">
    <w:abstractNumId w:val="20"/>
  </w:num>
  <w:num w:numId="6" w16cid:durableId="1158111964">
    <w:abstractNumId w:val="17"/>
  </w:num>
  <w:num w:numId="7" w16cid:durableId="1473712017">
    <w:abstractNumId w:val="12"/>
  </w:num>
  <w:num w:numId="8" w16cid:durableId="1789618659">
    <w:abstractNumId w:val="16"/>
  </w:num>
  <w:num w:numId="9" w16cid:durableId="1301183969">
    <w:abstractNumId w:val="18"/>
  </w:num>
  <w:num w:numId="10" w16cid:durableId="714622791">
    <w:abstractNumId w:val="15"/>
  </w:num>
  <w:num w:numId="11" w16cid:durableId="763574668">
    <w:abstractNumId w:val="14"/>
  </w:num>
  <w:num w:numId="12" w16cid:durableId="1267032090">
    <w:abstractNumId w:val="1"/>
  </w:num>
  <w:num w:numId="13" w16cid:durableId="476194060">
    <w:abstractNumId w:val="3"/>
  </w:num>
  <w:num w:numId="14" w16cid:durableId="327632685">
    <w:abstractNumId w:val="10"/>
  </w:num>
  <w:num w:numId="15" w16cid:durableId="1687365388">
    <w:abstractNumId w:val="7"/>
  </w:num>
  <w:num w:numId="16" w16cid:durableId="1486124900">
    <w:abstractNumId w:val="21"/>
  </w:num>
  <w:num w:numId="17" w16cid:durableId="1810592087">
    <w:abstractNumId w:val="5"/>
  </w:num>
  <w:num w:numId="18" w16cid:durableId="1315135198">
    <w:abstractNumId w:val="13"/>
  </w:num>
  <w:num w:numId="19" w16cid:durableId="1231572822">
    <w:abstractNumId w:val="6"/>
  </w:num>
  <w:num w:numId="20" w16cid:durableId="1804301334">
    <w:abstractNumId w:val="0"/>
  </w:num>
  <w:num w:numId="21" w16cid:durableId="16228766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4695334">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7453"/>
    <w:rsid w:val="00145D43"/>
    <w:rsid w:val="00160C72"/>
    <w:rsid w:val="00166CFE"/>
    <w:rsid w:val="00170188"/>
    <w:rsid w:val="00177BB9"/>
    <w:rsid w:val="00192C46"/>
    <w:rsid w:val="00193387"/>
    <w:rsid w:val="001A08B3"/>
    <w:rsid w:val="001A23F5"/>
    <w:rsid w:val="001A4D08"/>
    <w:rsid w:val="001A7B60"/>
    <w:rsid w:val="001B325C"/>
    <w:rsid w:val="001B52F0"/>
    <w:rsid w:val="001B7A65"/>
    <w:rsid w:val="001E41F3"/>
    <w:rsid w:val="00233EEB"/>
    <w:rsid w:val="00235C52"/>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64974"/>
    <w:rsid w:val="00374284"/>
    <w:rsid w:val="00374DD4"/>
    <w:rsid w:val="0037637D"/>
    <w:rsid w:val="003A4109"/>
    <w:rsid w:val="003D5E0B"/>
    <w:rsid w:val="003E1A36"/>
    <w:rsid w:val="003F7D5B"/>
    <w:rsid w:val="00403A09"/>
    <w:rsid w:val="00410371"/>
    <w:rsid w:val="00410647"/>
    <w:rsid w:val="004242F1"/>
    <w:rsid w:val="00453BD0"/>
    <w:rsid w:val="00483F0A"/>
    <w:rsid w:val="004B75B7"/>
    <w:rsid w:val="004C7378"/>
    <w:rsid w:val="0051580D"/>
    <w:rsid w:val="00520C18"/>
    <w:rsid w:val="00537791"/>
    <w:rsid w:val="00547111"/>
    <w:rsid w:val="0055131B"/>
    <w:rsid w:val="00554F5B"/>
    <w:rsid w:val="00592D74"/>
    <w:rsid w:val="005E2C44"/>
    <w:rsid w:val="005F500D"/>
    <w:rsid w:val="00615EEC"/>
    <w:rsid w:val="00621188"/>
    <w:rsid w:val="006257ED"/>
    <w:rsid w:val="0064020B"/>
    <w:rsid w:val="00665C47"/>
    <w:rsid w:val="00675BF3"/>
    <w:rsid w:val="00676CA4"/>
    <w:rsid w:val="00695808"/>
    <w:rsid w:val="006B2C42"/>
    <w:rsid w:val="006B46FB"/>
    <w:rsid w:val="006B55C3"/>
    <w:rsid w:val="006C256E"/>
    <w:rsid w:val="006C3871"/>
    <w:rsid w:val="006E21FB"/>
    <w:rsid w:val="00740F98"/>
    <w:rsid w:val="00743960"/>
    <w:rsid w:val="00770C52"/>
    <w:rsid w:val="00792342"/>
    <w:rsid w:val="007977A8"/>
    <w:rsid w:val="007B1240"/>
    <w:rsid w:val="007B512A"/>
    <w:rsid w:val="007C2097"/>
    <w:rsid w:val="007C5B3B"/>
    <w:rsid w:val="007D1AD3"/>
    <w:rsid w:val="007D437A"/>
    <w:rsid w:val="007D6A07"/>
    <w:rsid w:val="007E59D2"/>
    <w:rsid w:val="007F4A31"/>
    <w:rsid w:val="007F7259"/>
    <w:rsid w:val="008040A8"/>
    <w:rsid w:val="00810D82"/>
    <w:rsid w:val="0082655C"/>
    <w:rsid w:val="008279FA"/>
    <w:rsid w:val="00834F5F"/>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95820"/>
    <w:rsid w:val="009A5753"/>
    <w:rsid w:val="009A579D"/>
    <w:rsid w:val="009B5961"/>
    <w:rsid w:val="009C0DB3"/>
    <w:rsid w:val="009C5BE1"/>
    <w:rsid w:val="009D40B2"/>
    <w:rsid w:val="009E3297"/>
    <w:rsid w:val="009F7077"/>
    <w:rsid w:val="009F734F"/>
    <w:rsid w:val="00A246B6"/>
    <w:rsid w:val="00A45B37"/>
    <w:rsid w:val="00A47E70"/>
    <w:rsid w:val="00A50CF0"/>
    <w:rsid w:val="00A7671C"/>
    <w:rsid w:val="00A916AC"/>
    <w:rsid w:val="00AA2CBC"/>
    <w:rsid w:val="00AC5820"/>
    <w:rsid w:val="00AD1CD8"/>
    <w:rsid w:val="00AE0E1F"/>
    <w:rsid w:val="00AF3598"/>
    <w:rsid w:val="00B258BB"/>
    <w:rsid w:val="00B67B97"/>
    <w:rsid w:val="00B735D7"/>
    <w:rsid w:val="00B968C8"/>
    <w:rsid w:val="00BA0FFB"/>
    <w:rsid w:val="00BA3EC5"/>
    <w:rsid w:val="00BA51D9"/>
    <w:rsid w:val="00BA7A53"/>
    <w:rsid w:val="00BB5DFC"/>
    <w:rsid w:val="00BB6F38"/>
    <w:rsid w:val="00BC26F0"/>
    <w:rsid w:val="00BD279D"/>
    <w:rsid w:val="00BD4CC7"/>
    <w:rsid w:val="00BD6BB8"/>
    <w:rsid w:val="00BF0354"/>
    <w:rsid w:val="00BF53BF"/>
    <w:rsid w:val="00C032E1"/>
    <w:rsid w:val="00C03DEE"/>
    <w:rsid w:val="00C06C34"/>
    <w:rsid w:val="00C22D11"/>
    <w:rsid w:val="00C43E31"/>
    <w:rsid w:val="00C60568"/>
    <w:rsid w:val="00C66BA2"/>
    <w:rsid w:val="00C95985"/>
    <w:rsid w:val="00CA6DF3"/>
    <w:rsid w:val="00CC5026"/>
    <w:rsid w:val="00CC68D0"/>
    <w:rsid w:val="00CE3C59"/>
    <w:rsid w:val="00CF0F99"/>
    <w:rsid w:val="00D03F9A"/>
    <w:rsid w:val="00D06D51"/>
    <w:rsid w:val="00D24991"/>
    <w:rsid w:val="00D50255"/>
    <w:rsid w:val="00D61FD6"/>
    <w:rsid w:val="00D66520"/>
    <w:rsid w:val="00D84D25"/>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62864EB2-BF93-054D-9DD2-EAA3E503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A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
    <w:qFormat/>
    <w:rsid w:val="00CA6DF3"/>
    <w:pPr>
      <w:outlineLvl w:val="5"/>
    </w:pPr>
  </w:style>
  <w:style w:type="paragraph" w:styleId="Heading7">
    <w:name w:val="heading 7"/>
    <w:aliases w:val="L7,Header 7"/>
    <w:basedOn w:val="H6"/>
    <w:next w:val="Normal"/>
    <w:link w:val="Heading7Char"/>
    <w:qFormat/>
    <w:rsid w:val="00CA6DF3"/>
    <w:pPr>
      <w:outlineLvl w:val="6"/>
    </w:pPr>
  </w:style>
  <w:style w:type="paragraph" w:styleId="Heading8">
    <w:name w:val="heading 8"/>
    <w:aliases w:val="Table Heading"/>
    <w:basedOn w:val="Heading1"/>
    <w:next w:val="Normal"/>
    <w:link w:val="Heading8Char"/>
    <w:qFormat/>
    <w:rsid w:val="00CA6DF3"/>
    <w:pPr>
      <w:ind w:left="0" w:firstLine="0"/>
      <w:outlineLvl w:val="7"/>
    </w:pPr>
  </w:style>
  <w:style w:type="paragraph" w:styleId="Heading9">
    <w:name w:val="heading 9"/>
    <w:aliases w:val="Figure Heading,FH"/>
    <w:basedOn w:val="Heading8"/>
    <w:next w:val="Normal"/>
    <w:link w:val="Heading9Char"/>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A6DF3"/>
    <w:pPr>
      <w:spacing w:before="180"/>
      <w:ind w:left="2693" w:hanging="2693"/>
    </w:pPr>
    <w:rPr>
      <w:b/>
    </w:rPr>
  </w:style>
  <w:style w:type="paragraph" w:styleId="TOC1">
    <w:name w:val="toc 1"/>
    <w:qFormat/>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A6DF3"/>
    <w:pPr>
      <w:ind w:left="1701" w:hanging="1701"/>
    </w:pPr>
  </w:style>
  <w:style w:type="paragraph" w:styleId="TOC4">
    <w:name w:val="toc 4"/>
    <w:basedOn w:val="TOC3"/>
    <w:qFormat/>
    <w:rsid w:val="00CA6DF3"/>
    <w:pPr>
      <w:ind w:left="1418" w:hanging="1418"/>
    </w:pPr>
  </w:style>
  <w:style w:type="paragraph" w:styleId="TOC3">
    <w:name w:val="toc 3"/>
    <w:basedOn w:val="TOC2"/>
    <w:qFormat/>
    <w:rsid w:val="00CA6DF3"/>
    <w:pPr>
      <w:ind w:left="1134" w:hanging="1134"/>
    </w:pPr>
  </w:style>
  <w:style w:type="paragraph" w:styleId="TOC2">
    <w:name w:val="toc 2"/>
    <w:basedOn w:val="TOC1"/>
    <w:qFormat/>
    <w:rsid w:val="00CA6DF3"/>
    <w:pPr>
      <w:keepNext w:val="0"/>
      <w:spacing w:before="0"/>
      <w:ind w:left="851" w:hanging="851"/>
    </w:pPr>
    <w:rPr>
      <w:sz w:val="20"/>
    </w:rPr>
  </w:style>
  <w:style w:type="paragraph" w:styleId="Index2">
    <w:name w:val="index 2"/>
    <w:basedOn w:val="Index1"/>
    <w:qFormat/>
    <w:rsid w:val="00CA6DF3"/>
    <w:pPr>
      <w:ind w:left="284"/>
    </w:pPr>
  </w:style>
  <w:style w:type="paragraph" w:styleId="Index1">
    <w:name w:val="index 1"/>
    <w:basedOn w:val="Normal"/>
    <w:qFormat/>
    <w:rsid w:val="00CA6DF3"/>
    <w:pPr>
      <w:keepLines/>
      <w:spacing w:after="0"/>
    </w:pPr>
  </w:style>
  <w:style w:type="paragraph" w:customStyle="1" w:styleId="ZH">
    <w:name w:val="ZH"/>
    <w:qFormat/>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A6DF3"/>
    <w:pPr>
      <w:outlineLvl w:val="9"/>
    </w:pPr>
  </w:style>
  <w:style w:type="paragraph" w:styleId="ListNumber2">
    <w:name w:val="List Number 2"/>
    <w:basedOn w:val="ListNumber"/>
    <w:qFormat/>
    <w:rsid w:val="00CA6D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A6DF3"/>
    <w:pPr>
      <w:keepLines/>
      <w:spacing w:after="0"/>
      <w:ind w:left="454" w:hanging="454"/>
    </w:pPr>
    <w:rPr>
      <w:sz w:val="16"/>
    </w:rPr>
  </w:style>
  <w:style w:type="paragraph" w:customStyle="1" w:styleId="TAH">
    <w:name w:val="TAH"/>
    <w:basedOn w:val="TAC"/>
    <w:link w:val="TAHCar"/>
    <w:qFormat/>
    <w:rsid w:val="00CA6DF3"/>
    <w:rPr>
      <w:b/>
    </w:rPr>
  </w:style>
  <w:style w:type="paragraph" w:customStyle="1" w:styleId="TAC">
    <w:name w:val="TAC"/>
    <w:basedOn w:val="TAL"/>
    <w:link w:val="TACChar"/>
    <w:qFormat/>
    <w:rsid w:val="00CA6DF3"/>
    <w:pPr>
      <w:jc w:val="center"/>
    </w:pPr>
  </w:style>
  <w:style w:type="paragraph" w:customStyle="1" w:styleId="TF">
    <w:name w:val="TF"/>
    <w:aliases w:val="left"/>
    <w:basedOn w:val="TH"/>
    <w:link w:val="TFChar"/>
    <w:qFormat/>
    <w:rsid w:val="00CA6DF3"/>
    <w:pPr>
      <w:keepNext w:val="0"/>
      <w:spacing w:before="0" w:after="240"/>
    </w:pPr>
  </w:style>
  <w:style w:type="paragraph" w:customStyle="1" w:styleId="NO">
    <w:name w:val="NO"/>
    <w:basedOn w:val="Normal"/>
    <w:link w:val="NOChar"/>
    <w:qFormat/>
    <w:rsid w:val="00CA6DF3"/>
    <w:pPr>
      <w:keepLines/>
      <w:ind w:left="1135" w:hanging="851"/>
    </w:pPr>
  </w:style>
  <w:style w:type="paragraph" w:styleId="TOC9">
    <w:name w:val="toc 9"/>
    <w:basedOn w:val="TOC8"/>
    <w:qFormat/>
    <w:rsid w:val="00CA6DF3"/>
    <w:pPr>
      <w:ind w:left="1418" w:hanging="1418"/>
    </w:pPr>
  </w:style>
  <w:style w:type="paragraph" w:customStyle="1" w:styleId="EX">
    <w:name w:val="EX"/>
    <w:basedOn w:val="Normal"/>
    <w:link w:val="EXChar"/>
    <w:qFormat/>
    <w:rsid w:val="00CA6DF3"/>
    <w:pPr>
      <w:keepLines/>
      <w:ind w:left="1702" w:hanging="1418"/>
    </w:pPr>
  </w:style>
  <w:style w:type="paragraph" w:customStyle="1" w:styleId="FP">
    <w:name w:val="FP"/>
    <w:basedOn w:val="Normal"/>
    <w:qFormat/>
    <w:rsid w:val="00CA6DF3"/>
    <w:pPr>
      <w:spacing w:after="0"/>
    </w:pPr>
  </w:style>
  <w:style w:type="paragraph" w:customStyle="1" w:styleId="LD">
    <w:name w:val="LD"/>
    <w:qFormat/>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A6DF3"/>
    <w:pPr>
      <w:spacing w:after="0"/>
    </w:pPr>
  </w:style>
  <w:style w:type="paragraph" w:customStyle="1" w:styleId="EW">
    <w:name w:val="EW"/>
    <w:basedOn w:val="EX"/>
    <w:qFormat/>
    <w:rsid w:val="00CA6DF3"/>
    <w:pPr>
      <w:spacing w:after="0"/>
    </w:pPr>
  </w:style>
  <w:style w:type="paragraph" w:styleId="TOC6">
    <w:name w:val="toc 6"/>
    <w:basedOn w:val="TOC5"/>
    <w:next w:val="Normal"/>
    <w:qFormat/>
    <w:rsid w:val="00CA6DF3"/>
    <w:pPr>
      <w:ind w:left="1985" w:hanging="1985"/>
    </w:pPr>
  </w:style>
  <w:style w:type="paragraph" w:styleId="TOC7">
    <w:name w:val="toc 7"/>
    <w:basedOn w:val="TOC6"/>
    <w:next w:val="Normal"/>
    <w:qFormat/>
    <w:rsid w:val="00CA6DF3"/>
    <w:pPr>
      <w:ind w:left="2268" w:hanging="2268"/>
    </w:pPr>
  </w:style>
  <w:style w:type="paragraph" w:styleId="ListBullet2">
    <w:name w:val="List Bullet 2"/>
    <w:aliases w:val="lb2"/>
    <w:basedOn w:val="ListBullet"/>
    <w:link w:val="ListBullet2Char"/>
    <w:qFormat/>
    <w:rsid w:val="00CA6DF3"/>
    <w:pPr>
      <w:ind w:left="851"/>
    </w:pPr>
  </w:style>
  <w:style w:type="paragraph" w:styleId="ListBullet3">
    <w:name w:val="List Bullet 3"/>
    <w:basedOn w:val="ListBullet2"/>
    <w:link w:val="ListBullet3Char"/>
    <w:qFormat/>
    <w:rsid w:val="00CA6DF3"/>
    <w:pPr>
      <w:ind w:left="1135"/>
    </w:pPr>
  </w:style>
  <w:style w:type="paragraph" w:styleId="ListNumber">
    <w:name w:val="List Number"/>
    <w:basedOn w:val="List"/>
    <w:qFormat/>
    <w:rsid w:val="00CA6DF3"/>
  </w:style>
  <w:style w:type="paragraph" w:customStyle="1" w:styleId="EQ">
    <w:name w:val="EQ"/>
    <w:basedOn w:val="Normal"/>
    <w:next w:val="Normal"/>
    <w:link w:val="EQChar"/>
    <w:qFormat/>
    <w:rsid w:val="00CA6DF3"/>
    <w:pPr>
      <w:keepLines/>
      <w:tabs>
        <w:tab w:val="center" w:pos="4536"/>
        <w:tab w:val="right" w:pos="9072"/>
      </w:tabs>
    </w:pPr>
    <w:rPr>
      <w:noProof/>
    </w:rPr>
  </w:style>
  <w:style w:type="paragraph" w:customStyle="1" w:styleId="TH">
    <w:name w:val="TH"/>
    <w:basedOn w:val="Normal"/>
    <w:link w:val="THChar"/>
    <w:qFormat/>
    <w:rsid w:val="00CA6DF3"/>
    <w:pPr>
      <w:keepNext/>
      <w:keepLines/>
      <w:spacing w:before="60"/>
      <w:jc w:val="center"/>
    </w:pPr>
    <w:rPr>
      <w:rFonts w:ascii="Arial" w:hAnsi="Arial"/>
      <w:b/>
    </w:rPr>
  </w:style>
  <w:style w:type="paragraph" w:customStyle="1" w:styleId="NF">
    <w:name w:val="NF"/>
    <w:basedOn w:val="NO"/>
    <w:qFormat/>
    <w:rsid w:val="00CA6DF3"/>
    <w:pPr>
      <w:keepNext/>
      <w:spacing w:after="0"/>
    </w:pPr>
    <w:rPr>
      <w:rFonts w:ascii="Arial" w:hAnsi="Arial"/>
      <w:sz w:val="18"/>
    </w:rPr>
  </w:style>
  <w:style w:type="paragraph" w:customStyle="1" w:styleId="PL">
    <w:name w:val="PL"/>
    <w:link w:val="PLChar"/>
    <w:qFormat/>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A6DF3"/>
    <w:pPr>
      <w:jc w:val="right"/>
    </w:pPr>
  </w:style>
  <w:style w:type="paragraph" w:customStyle="1" w:styleId="H6">
    <w:name w:val="H6"/>
    <w:basedOn w:val="Heading5"/>
    <w:next w:val="Normal"/>
    <w:link w:val="H6Char"/>
    <w:qFormat/>
    <w:rsid w:val="00CA6DF3"/>
    <w:pPr>
      <w:ind w:left="1985" w:hanging="1985"/>
      <w:outlineLvl w:val="9"/>
    </w:pPr>
    <w:rPr>
      <w:sz w:val="20"/>
    </w:rPr>
  </w:style>
  <w:style w:type="paragraph" w:customStyle="1" w:styleId="TAN">
    <w:name w:val="TAN"/>
    <w:basedOn w:val="TAL"/>
    <w:link w:val="TANChar"/>
    <w:qFormat/>
    <w:rsid w:val="00CA6DF3"/>
    <w:pPr>
      <w:ind w:left="851" w:hanging="851"/>
    </w:pPr>
  </w:style>
  <w:style w:type="paragraph" w:customStyle="1" w:styleId="TAL">
    <w:name w:val="TAL"/>
    <w:basedOn w:val="Normal"/>
    <w:link w:val="TALCar"/>
    <w:qFormat/>
    <w:rsid w:val="00CA6DF3"/>
    <w:pPr>
      <w:keepNext/>
      <w:keepLines/>
      <w:spacing w:after="0"/>
    </w:pPr>
    <w:rPr>
      <w:rFonts w:ascii="Arial" w:hAnsi="Arial"/>
      <w:sz w:val="18"/>
    </w:rPr>
  </w:style>
  <w:style w:type="paragraph" w:customStyle="1" w:styleId="ZA">
    <w:name w:val="ZA"/>
    <w:qFormat/>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A6DF3"/>
    <w:pPr>
      <w:framePr w:wrap="notBeside" w:y="16161"/>
    </w:pPr>
  </w:style>
  <w:style w:type="character" w:customStyle="1" w:styleId="ZGSM">
    <w:name w:val="ZGSM"/>
    <w:qFormat/>
    <w:rsid w:val="00CA6DF3"/>
  </w:style>
  <w:style w:type="paragraph" w:styleId="List2">
    <w:name w:val="List 2"/>
    <w:basedOn w:val="List"/>
    <w:link w:val="List2Char"/>
    <w:qFormat/>
    <w:rsid w:val="00CA6DF3"/>
    <w:pPr>
      <w:ind w:left="851"/>
    </w:pPr>
  </w:style>
  <w:style w:type="paragraph" w:customStyle="1" w:styleId="ZG">
    <w:name w:val="ZG"/>
    <w:qFormat/>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A6DF3"/>
    <w:pPr>
      <w:ind w:left="1135"/>
    </w:pPr>
  </w:style>
  <w:style w:type="paragraph" w:styleId="List4">
    <w:name w:val="List 4"/>
    <w:basedOn w:val="List3"/>
    <w:qFormat/>
    <w:rsid w:val="00CA6DF3"/>
    <w:pPr>
      <w:ind w:left="1418"/>
    </w:pPr>
  </w:style>
  <w:style w:type="paragraph" w:styleId="List5">
    <w:name w:val="List 5"/>
    <w:basedOn w:val="List4"/>
    <w:qFormat/>
    <w:rsid w:val="00CA6DF3"/>
    <w:pPr>
      <w:ind w:left="1702"/>
    </w:pPr>
  </w:style>
  <w:style w:type="paragraph" w:customStyle="1" w:styleId="EditorsNote">
    <w:name w:val="Editor's Note"/>
    <w:aliases w:val="EN,Editor's Noteormal"/>
    <w:basedOn w:val="NO"/>
    <w:link w:val="EditorsNoteChar"/>
    <w:qFormat/>
    <w:rsid w:val="00CA6DF3"/>
    <w:rPr>
      <w:color w:val="FF0000"/>
    </w:rPr>
  </w:style>
  <w:style w:type="paragraph" w:styleId="List">
    <w:name w:val="List"/>
    <w:basedOn w:val="Normal"/>
    <w:link w:val="ListChar4"/>
    <w:qFormat/>
    <w:rsid w:val="00CA6DF3"/>
    <w:pPr>
      <w:ind w:left="568" w:hanging="284"/>
    </w:pPr>
  </w:style>
  <w:style w:type="paragraph" w:styleId="ListBullet">
    <w:name w:val="List Bullet"/>
    <w:aliases w:val="UL"/>
    <w:basedOn w:val="List"/>
    <w:link w:val="ListBulletChar"/>
    <w:qFormat/>
    <w:rsid w:val="00CA6DF3"/>
  </w:style>
  <w:style w:type="paragraph" w:styleId="ListBullet4">
    <w:name w:val="List Bullet 4"/>
    <w:basedOn w:val="ListBullet3"/>
    <w:qFormat/>
    <w:rsid w:val="00CA6DF3"/>
    <w:pPr>
      <w:ind w:left="1418"/>
    </w:pPr>
  </w:style>
  <w:style w:type="paragraph" w:styleId="ListBullet5">
    <w:name w:val="List Bullet 5"/>
    <w:basedOn w:val="ListBullet4"/>
    <w:qFormat/>
    <w:rsid w:val="00CA6DF3"/>
    <w:pPr>
      <w:ind w:left="1702"/>
    </w:pPr>
  </w:style>
  <w:style w:type="paragraph" w:customStyle="1" w:styleId="B10">
    <w:name w:val="B1"/>
    <w:basedOn w:val="List"/>
    <w:link w:val="B1Char"/>
    <w:qFormat/>
    <w:rsid w:val="00CA6DF3"/>
  </w:style>
  <w:style w:type="paragraph" w:customStyle="1" w:styleId="B2">
    <w:name w:val="B2"/>
    <w:basedOn w:val="List2"/>
    <w:link w:val="B2Char"/>
    <w:qFormat/>
    <w:rsid w:val="00CA6DF3"/>
  </w:style>
  <w:style w:type="paragraph" w:customStyle="1" w:styleId="B3">
    <w:name w:val="B3"/>
    <w:basedOn w:val="List3"/>
    <w:link w:val="B3Char"/>
    <w:qFormat/>
    <w:rsid w:val="00CA6DF3"/>
  </w:style>
  <w:style w:type="paragraph" w:customStyle="1" w:styleId="B4">
    <w:name w:val="B4"/>
    <w:basedOn w:val="List4"/>
    <w:link w:val="B4Char"/>
    <w:qFormat/>
    <w:rsid w:val="00CA6DF3"/>
  </w:style>
  <w:style w:type="paragraph" w:customStyle="1" w:styleId="B5">
    <w:name w:val="B5"/>
    <w:basedOn w:val="List5"/>
    <w:link w:val="B5Char"/>
    <w:qFormat/>
    <w:rsid w:val="00CA6DF3"/>
  </w:style>
  <w:style w:type="paragraph" w:styleId="Footer">
    <w:name w:val="footer"/>
    <w:aliases w:val="footer odd,footer,fo,pie de página"/>
    <w:basedOn w:val="Header"/>
    <w:link w:val="FooterChar"/>
    <w:qFormat/>
    <w:rsid w:val="00CA6DF3"/>
    <w:pPr>
      <w:jc w:val="center"/>
    </w:pPr>
    <w:rPr>
      <w:i/>
    </w:rPr>
  </w:style>
  <w:style w:type="paragraph" w:customStyle="1" w:styleId="ZTD">
    <w:name w:val="ZTD"/>
    <w:basedOn w:val="ZB"/>
    <w:qFormat/>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A4109"/>
    <w:rPr>
      <w:rFonts w:ascii="Arial" w:hAnsi="Arial"/>
      <w:sz w:val="24"/>
      <w:lang w:val="en-GB" w:eastAsia="en-US"/>
    </w:rPr>
  </w:style>
  <w:style w:type="character" w:customStyle="1" w:styleId="TAHCar">
    <w:name w:val="TAH Car"/>
    <w:link w:val="TAH"/>
    <w:qFormat/>
    <w:rsid w:val="003A4109"/>
    <w:rPr>
      <w:rFonts w:ascii="Arial" w:hAnsi="Arial"/>
      <w:b/>
      <w:sz w:val="18"/>
      <w:lang w:val="en-GB" w:eastAsia="en-US"/>
    </w:rPr>
  </w:style>
  <w:style w:type="character" w:customStyle="1" w:styleId="THChar">
    <w:name w:val="TH Char"/>
    <w:link w:val="TH"/>
    <w:qFormat/>
    <w:rsid w:val="003A4109"/>
    <w:rPr>
      <w:rFonts w:ascii="Arial" w:hAnsi="Arial"/>
      <w:b/>
      <w:lang w:val="en-GB" w:eastAsia="en-US"/>
    </w:rPr>
  </w:style>
  <w:style w:type="character" w:customStyle="1" w:styleId="TALCar">
    <w:name w:val="TAL Car"/>
    <w:link w:val="TAL"/>
    <w:qFormat/>
    <w:rsid w:val="003A4109"/>
    <w:rPr>
      <w:rFonts w:ascii="Arial" w:hAnsi="Arial"/>
      <w:sz w:val="18"/>
      <w:lang w:val="en-GB" w:eastAsia="en-US"/>
    </w:rPr>
  </w:style>
  <w:style w:type="character" w:customStyle="1" w:styleId="H6Char">
    <w:name w:val="H6 Char"/>
    <w:link w:val="H6"/>
    <w:qFormat/>
    <w:rsid w:val="003A4109"/>
    <w:rPr>
      <w:rFonts w:ascii="Arial" w:hAnsi="Arial"/>
      <w:lang w:val="en-GB" w:eastAsia="en-US"/>
    </w:rPr>
  </w:style>
  <w:style w:type="paragraph" w:styleId="Revision">
    <w:name w:val="Revision"/>
    <w:hidden/>
    <w:uiPriority w:val="99"/>
    <w:qFormat/>
    <w:rsid w:val="009B5961"/>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B2C4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B2C4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B2C42"/>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B2C4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B2C42"/>
    <w:rPr>
      <w:rFonts w:ascii="Arial" w:hAnsi="Arial"/>
      <w:lang w:val="en-GB" w:eastAsia="en-US"/>
    </w:rPr>
  </w:style>
  <w:style w:type="character" w:customStyle="1" w:styleId="Heading7Char">
    <w:name w:val="Heading 7 Char"/>
    <w:aliases w:val="L7 Char,Header 7 Char"/>
    <w:basedOn w:val="DefaultParagraphFont"/>
    <w:link w:val="Heading7"/>
    <w:qFormat/>
    <w:rsid w:val="006B2C42"/>
    <w:rPr>
      <w:rFonts w:ascii="Arial" w:hAnsi="Arial"/>
      <w:lang w:val="en-GB" w:eastAsia="en-US"/>
    </w:rPr>
  </w:style>
  <w:style w:type="character" w:customStyle="1" w:styleId="Heading8Char">
    <w:name w:val="Heading 8 Char"/>
    <w:aliases w:val="Table Heading Char"/>
    <w:basedOn w:val="DefaultParagraphFont"/>
    <w:link w:val="Heading8"/>
    <w:qFormat/>
    <w:rsid w:val="006B2C42"/>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B2C4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B2C42"/>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6B2C4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2C42"/>
    <w:rPr>
      <w:rFonts w:ascii="Times New Roman" w:hAnsi="Times New Roman"/>
      <w:sz w:val="16"/>
      <w:lang w:val="en-GB" w:eastAsia="en-US"/>
    </w:rPr>
  </w:style>
  <w:style w:type="paragraph" w:customStyle="1" w:styleId="FL">
    <w:name w:val="FL"/>
    <w:basedOn w:val="Normal"/>
    <w:qFormat/>
    <w:rsid w:val="006B2C42"/>
    <w:pPr>
      <w:keepNext/>
      <w:keepLines/>
      <w:spacing w:before="60"/>
      <w:jc w:val="center"/>
    </w:pPr>
    <w:rPr>
      <w:rFonts w:ascii="Arial" w:hAnsi="Arial"/>
      <w:b/>
    </w:rPr>
  </w:style>
  <w:style w:type="character" w:customStyle="1" w:styleId="B1Char">
    <w:name w:val="B1 Char"/>
    <w:link w:val="B10"/>
    <w:qFormat/>
    <w:rsid w:val="006B2C42"/>
    <w:rPr>
      <w:rFonts w:ascii="Times New Roman" w:hAnsi="Times New Roman"/>
      <w:lang w:val="en-GB" w:eastAsia="en-US"/>
    </w:rPr>
  </w:style>
  <w:style w:type="character" w:customStyle="1" w:styleId="EXChar">
    <w:name w:val="EX Char"/>
    <w:link w:val="EX"/>
    <w:qFormat/>
    <w:rsid w:val="006B2C42"/>
    <w:rPr>
      <w:rFonts w:ascii="Times New Roman" w:hAnsi="Times New Roman"/>
      <w:lang w:val="en-GB" w:eastAsia="en-US"/>
    </w:rPr>
  </w:style>
  <w:style w:type="character" w:customStyle="1" w:styleId="TACChar">
    <w:name w:val="TAC Char"/>
    <w:link w:val="TAC"/>
    <w:qFormat/>
    <w:rsid w:val="006B2C42"/>
    <w:rPr>
      <w:rFonts w:ascii="Arial" w:hAnsi="Arial"/>
      <w:sz w:val="18"/>
      <w:lang w:val="en-GB" w:eastAsia="en-US"/>
    </w:rPr>
  </w:style>
  <w:style w:type="character" w:customStyle="1" w:styleId="TANChar">
    <w:name w:val="TAN Char"/>
    <w:link w:val="TAN"/>
    <w:qFormat/>
    <w:rsid w:val="006B2C42"/>
    <w:rPr>
      <w:rFonts w:ascii="Arial" w:hAnsi="Arial"/>
      <w:sz w:val="18"/>
      <w:lang w:val="en-GB" w:eastAsia="en-US"/>
    </w:rPr>
  </w:style>
  <w:style w:type="character" w:customStyle="1" w:styleId="EditorsNoteChar">
    <w:name w:val="Editor's Note Char"/>
    <w:link w:val="EditorsNote"/>
    <w:qFormat/>
    <w:rsid w:val="006B2C42"/>
    <w:rPr>
      <w:rFonts w:ascii="Times New Roman" w:hAnsi="Times New Roman"/>
      <w:color w:val="FF0000"/>
      <w:lang w:val="en-GB" w:eastAsia="en-US"/>
    </w:rPr>
  </w:style>
  <w:style w:type="character" w:customStyle="1" w:styleId="B2Char">
    <w:name w:val="B2 Char"/>
    <w:link w:val="B2"/>
    <w:qFormat/>
    <w:rsid w:val="006B2C42"/>
    <w:rPr>
      <w:rFonts w:ascii="Times New Roman" w:hAnsi="Times New Roman"/>
      <w:lang w:val="en-GB" w:eastAsia="en-US"/>
    </w:rPr>
  </w:style>
  <w:style w:type="character" w:customStyle="1" w:styleId="B3Char">
    <w:name w:val="B3 Char"/>
    <w:link w:val="B3"/>
    <w:qFormat/>
    <w:rsid w:val="006B2C4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B2C42"/>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6B2C42"/>
    <w:rPr>
      <w:rFonts w:ascii="Tahoma" w:hAnsi="Tahoma" w:cs="Tahoma"/>
      <w:shd w:val="clear" w:color="auto" w:fill="000080"/>
      <w:lang w:val="en-GB" w:eastAsia="en-US"/>
    </w:rPr>
  </w:style>
  <w:style w:type="character" w:customStyle="1" w:styleId="TALChar">
    <w:name w:val="TAL Char"/>
    <w:qFormat/>
    <w:rsid w:val="006B2C42"/>
    <w:rPr>
      <w:rFonts w:ascii="Arial" w:hAnsi="Arial"/>
      <w:sz w:val="18"/>
      <w:lang w:val="en-GB"/>
    </w:rPr>
  </w:style>
  <w:style w:type="character" w:styleId="Emphasis">
    <w:name w:val="Emphasis"/>
    <w:uiPriority w:val="20"/>
    <w:qFormat/>
    <w:rsid w:val="006B2C42"/>
    <w:rPr>
      <w:i/>
      <w:iCs/>
    </w:rPr>
  </w:style>
  <w:style w:type="character" w:customStyle="1" w:styleId="EQChar">
    <w:name w:val="EQ Char"/>
    <w:link w:val="EQ"/>
    <w:qFormat/>
    <w:rsid w:val="006B2C42"/>
    <w:rPr>
      <w:rFonts w:ascii="Times New Roman" w:hAnsi="Times New Roman"/>
      <w:noProof/>
      <w:lang w:val="en-GB" w:eastAsia="en-US"/>
    </w:rPr>
  </w:style>
  <w:style w:type="character" w:customStyle="1" w:styleId="NOChar">
    <w:name w:val="NO Char"/>
    <w:link w:val="NO"/>
    <w:qFormat/>
    <w:rsid w:val="006B2C42"/>
    <w:rPr>
      <w:rFonts w:ascii="Times New Roman" w:hAnsi="Times New Roman"/>
      <w:lang w:val="en-GB" w:eastAsia="en-US"/>
    </w:rPr>
  </w:style>
  <w:style w:type="character" w:customStyle="1" w:styleId="EditorsNoteCarCar">
    <w:name w:val="Editor's Note Car Car"/>
    <w:qFormat/>
    <w:rsid w:val="006B2C42"/>
    <w:rPr>
      <w:rFonts w:eastAsia="Times New Roman"/>
      <w:color w:val="FF0000"/>
      <w:lang w:eastAsia="en-US"/>
    </w:rPr>
  </w:style>
  <w:style w:type="character" w:customStyle="1" w:styleId="B1Zchn">
    <w:name w:val="B1 Zchn"/>
    <w:qFormat/>
    <w:locked/>
    <w:rsid w:val="006B2C42"/>
    <w:rPr>
      <w:rFonts w:ascii="Times New Roman" w:hAnsi="Times New Roman"/>
      <w:lang w:val="en-GB" w:eastAsia="en-US"/>
    </w:rPr>
  </w:style>
  <w:style w:type="character" w:styleId="HTMLAcronym">
    <w:name w:val="HTML Acronym"/>
    <w:uiPriority w:val="99"/>
    <w:unhideWhenUsed/>
    <w:rsid w:val="006B2C42"/>
  </w:style>
  <w:style w:type="character" w:customStyle="1" w:styleId="TAL0">
    <w:name w:val="TAL (文字)"/>
    <w:qFormat/>
    <w:rsid w:val="006B2C42"/>
    <w:rPr>
      <w:rFonts w:ascii="Arial" w:eastAsia="Times New Roman" w:hAnsi="Arial"/>
      <w:sz w:val="18"/>
      <w:lang w:val="en-GB"/>
    </w:rPr>
  </w:style>
  <w:style w:type="character" w:customStyle="1" w:styleId="TACCar">
    <w:name w:val="TAC Car"/>
    <w:qFormat/>
    <w:rsid w:val="006B2C42"/>
    <w:rPr>
      <w:rFonts w:ascii="Arial" w:eastAsia="Times New Roman" w:hAnsi="Arial"/>
      <w:sz w:val="18"/>
      <w:lang w:val="en-GB"/>
    </w:rPr>
  </w:style>
  <w:style w:type="character" w:customStyle="1" w:styleId="B4Char">
    <w:name w:val="B4 Char"/>
    <w:link w:val="B4"/>
    <w:qFormat/>
    <w:rsid w:val="006B2C42"/>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B2C4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6B2C42"/>
    <w:rPr>
      <w:rFonts w:ascii="Times New Roman" w:eastAsia="SimSun" w:hAnsi="Times New Roman"/>
      <w:sz w:val="24"/>
      <w:szCs w:val="24"/>
      <w:lang w:val="en-GB" w:eastAsia="en-US"/>
    </w:rPr>
  </w:style>
  <w:style w:type="character" w:customStyle="1" w:styleId="TFChar">
    <w:name w:val="TF Char"/>
    <w:link w:val="TF"/>
    <w:qFormat/>
    <w:rsid w:val="006B2C42"/>
    <w:rPr>
      <w:rFonts w:ascii="Arial" w:hAnsi="Arial"/>
      <w:b/>
      <w:lang w:val="en-GB" w:eastAsia="en-US"/>
    </w:rPr>
  </w:style>
  <w:style w:type="character" w:styleId="Strong">
    <w:name w:val="Strong"/>
    <w:aliases w:val="Level 2"/>
    <w:qFormat/>
    <w:rsid w:val="006B2C42"/>
    <w:rPr>
      <w:b/>
      <w:bCs/>
    </w:rPr>
  </w:style>
  <w:style w:type="character" w:customStyle="1" w:styleId="PLChar">
    <w:name w:val="PL Char"/>
    <w:link w:val="PL"/>
    <w:qFormat/>
    <w:rsid w:val="006B2C42"/>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2C42"/>
    <w:rPr>
      <w:rFonts w:ascii="Arial" w:hAnsi="Arial"/>
      <w:sz w:val="24"/>
      <w:lang w:val="en-GB"/>
    </w:rPr>
  </w:style>
  <w:style w:type="character" w:customStyle="1" w:styleId="Heading6Char3">
    <w:name w:val="Heading 6 Char3"/>
    <w:aliases w:val="T1 Char11,Header 6 Char2"/>
    <w:rsid w:val="006B2C42"/>
    <w:rPr>
      <w:rFonts w:ascii="Arial" w:hAnsi="Arial"/>
      <w:lang w:eastAsia="en-US"/>
    </w:rPr>
  </w:style>
  <w:style w:type="character" w:styleId="PageNumber">
    <w:name w:val="page number"/>
    <w:rsid w:val="006B2C42"/>
  </w:style>
  <w:style w:type="paragraph" w:styleId="NormalWeb">
    <w:name w:val="Normal (Web)"/>
    <w:basedOn w:val="Normal"/>
    <w:qFormat/>
    <w:rsid w:val="006B2C42"/>
    <w:pPr>
      <w:spacing w:before="100" w:beforeAutospacing="1" w:after="100" w:afterAutospacing="1"/>
    </w:pPr>
    <w:rPr>
      <w:rFonts w:eastAsia="Arial Unicode MS"/>
      <w:sz w:val="24"/>
      <w:szCs w:val="24"/>
      <w:lang w:eastAsia="ja-JP"/>
    </w:rPr>
  </w:style>
  <w:style w:type="character" w:customStyle="1" w:styleId="THC">
    <w:name w:val="TH C"/>
    <w:rsid w:val="006B2C42"/>
    <w:rPr>
      <w:rFonts w:ascii="Arial" w:eastAsia="MS Mincho" w:hAnsi="Arial" w:cs="Arial"/>
      <w:b/>
      <w:bCs/>
      <w:lang w:val="en-GB" w:eastAsia="ja-JP"/>
    </w:rPr>
  </w:style>
  <w:style w:type="character" w:customStyle="1" w:styleId="NOZchn">
    <w:name w:val="NO Zchn"/>
    <w:qFormat/>
    <w:rsid w:val="006B2C42"/>
    <w:rPr>
      <w:lang w:val="en-GB" w:eastAsia="en-US" w:bidi="ar-SA"/>
    </w:rPr>
  </w:style>
  <w:style w:type="character" w:customStyle="1" w:styleId="TALZchn">
    <w:name w:val="TAL Zchn"/>
    <w:rsid w:val="006B2C42"/>
    <w:rPr>
      <w:rFonts w:ascii="Arial" w:hAnsi="Arial"/>
      <w:sz w:val="18"/>
      <w:lang w:val="en-GB" w:eastAsia="en-US" w:bidi="ar-SA"/>
    </w:rPr>
  </w:style>
  <w:style w:type="character" w:customStyle="1" w:styleId="Heading4C">
    <w:name w:val="Heading 4 C"/>
    <w:rsid w:val="006B2C42"/>
    <w:rPr>
      <w:rFonts w:ascii="Arial" w:hAnsi="Arial"/>
      <w:sz w:val="24"/>
      <w:szCs w:val="28"/>
      <w:lang w:val="en-GB" w:eastAsia="en-US" w:bidi="ar-SA"/>
    </w:rPr>
  </w:style>
  <w:style w:type="character" w:customStyle="1" w:styleId="H6C">
    <w:name w:val="H6 C"/>
    <w:rsid w:val="006B2C42"/>
    <w:rPr>
      <w:rFonts w:ascii="Arial" w:hAnsi="Arial"/>
      <w:sz w:val="22"/>
      <w:lang w:val="en-GB" w:eastAsia="ja-JP" w:bidi="ar-SA"/>
    </w:rPr>
  </w:style>
  <w:style w:type="character" w:customStyle="1" w:styleId="h51">
    <w:name w:val="h5 1"/>
    <w:rsid w:val="006B2C42"/>
    <w:rPr>
      <w:rFonts w:ascii="Arial" w:eastAsia="MS Mincho" w:hAnsi="Arial"/>
      <w:sz w:val="22"/>
      <w:lang w:val="en-GB" w:eastAsia="en-US" w:bidi="ar-SA"/>
    </w:rPr>
  </w:style>
  <w:style w:type="character" w:customStyle="1" w:styleId="Underrubrik2Char">
    <w:name w:val="Underrubrik2 Char"/>
    <w:aliases w:val="321 Char,34 Char,311 Ch"/>
    <w:rsid w:val="006B2C4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B2C42"/>
    <w:rPr>
      <w:rFonts w:ascii="Arial" w:hAnsi="Arial"/>
      <w:sz w:val="22"/>
      <w:lang w:val="en-GB" w:eastAsia="en-US" w:bidi="ar-SA"/>
    </w:rPr>
  </w:style>
  <w:style w:type="character" w:customStyle="1" w:styleId="Heading6Char4">
    <w:name w:val="Heading 6 Char4"/>
    <w:rsid w:val="006B2C42"/>
    <w:rPr>
      <w:rFonts w:ascii="Arial" w:eastAsia="Times New Roman" w:hAnsi="Arial"/>
      <w:lang w:eastAsia="en-US"/>
    </w:rPr>
  </w:style>
  <w:style w:type="paragraph" w:styleId="ListNumber5">
    <w:name w:val="List Number 5"/>
    <w:basedOn w:val="Normal"/>
    <w:qFormat/>
    <w:rsid w:val="006B2C42"/>
    <w:pPr>
      <w:tabs>
        <w:tab w:val="num" w:pos="1492"/>
        <w:tab w:val="num" w:pos="1800"/>
      </w:tabs>
      <w:ind w:left="1800" w:hanging="360"/>
    </w:pPr>
    <w:rPr>
      <w:rFonts w:eastAsia="MS Mincho"/>
    </w:rPr>
  </w:style>
  <w:style w:type="paragraph" w:styleId="ListNumber3">
    <w:name w:val="List Number 3"/>
    <w:basedOn w:val="Normal"/>
    <w:qFormat/>
    <w:rsid w:val="006B2C42"/>
    <w:pPr>
      <w:numPr>
        <w:numId w:val="2"/>
      </w:numPr>
      <w:tabs>
        <w:tab w:val="num" w:pos="926"/>
      </w:tabs>
      <w:ind w:left="926"/>
    </w:pPr>
    <w:rPr>
      <w:rFonts w:eastAsia="MS Mincho"/>
    </w:rPr>
  </w:style>
  <w:style w:type="paragraph" w:styleId="ListNumber4">
    <w:name w:val="List Number 4"/>
    <w:basedOn w:val="Normal"/>
    <w:qFormat/>
    <w:rsid w:val="006B2C42"/>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B2C4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B2C4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2C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B2C42"/>
    <w:rPr>
      <w:rFonts w:ascii="Arial" w:hAnsi="Arial"/>
      <w:sz w:val="24"/>
      <w:szCs w:val="28"/>
      <w:lang w:val="en-GB" w:eastAsia="en-GB" w:bidi="ar-SA"/>
    </w:rPr>
  </w:style>
  <w:style w:type="character" w:customStyle="1" w:styleId="EXCar">
    <w:name w:val="EX Car"/>
    <w:rsid w:val="006B2C4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B2C4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B2C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2C42"/>
    <w:rPr>
      <w:rFonts w:ascii="Arial" w:hAnsi="Arial"/>
      <w:sz w:val="24"/>
      <w:lang w:val="en-GB" w:eastAsia="ja-JP" w:bidi="ar-SA"/>
    </w:rPr>
  </w:style>
  <w:style w:type="character" w:customStyle="1" w:styleId="FootnoteTextChar2">
    <w:name w:val="Footnote Text Char2"/>
    <w:rsid w:val="006B2C4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B2C42"/>
    <w:rPr>
      <w:rFonts w:ascii="Arial" w:eastAsia="Times New Roman" w:hAnsi="Arial"/>
      <w:sz w:val="28"/>
      <w:lang w:val="en-GB"/>
    </w:rPr>
  </w:style>
  <w:style w:type="character" w:customStyle="1" w:styleId="ENChar">
    <w:name w:val="EN Char"/>
    <w:rsid w:val="006B2C42"/>
    <w:rPr>
      <w:rFonts w:ascii="Times New Roman" w:hAnsi="Times New Roman"/>
      <w:color w:val="FF0000"/>
      <w:lang w:val="en-US" w:eastAsia="en-US"/>
    </w:rPr>
  </w:style>
  <w:style w:type="character" w:customStyle="1" w:styleId="Heading5Char2">
    <w:name w:val="Heading 5 Char2"/>
    <w:aliases w:val="M5 Cha"/>
    <w:qFormat/>
    <w:rsid w:val="006B2C42"/>
    <w:rPr>
      <w:rFonts w:ascii="Arial" w:eastAsia="Times New Roman" w:hAnsi="Arial"/>
      <w:sz w:val="22"/>
      <w:lang w:val="en-GB"/>
    </w:rPr>
  </w:style>
  <w:style w:type="character" w:customStyle="1" w:styleId="Heading7Char4">
    <w:name w:val="Heading 7 Char4"/>
    <w:aliases w:val="L7 Char1,Header 7 Char1"/>
    <w:rsid w:val="006B2C42"/>
    <w:rPr>
      <w:rFonts w:ascii="Arial" w:hAnsi="Arial"/>
      <w:lang w:eastAsia="en-US"/>
    </w:rPr>
  </w:style>
  <w:style w:type="character" w:customStyle="1" w:styleId="Heading8Char4">
    <w:name w:val="Heading 8 Char4"/>
    <w:rsid w:val="006B2C42"/>
    <w:rPr>
      <w:rFonts w:ascii="Arial" w:hAnsi="Arial"/>
      <w:sz w:val="36"/>
      <w:lang w:eastAsia="en-US"/>
    </w:rPr>
  </w:style>
  <w:style w:type="character" w:customStyle="1" w:styleId="Heading9Char3">
    <w:name w:val="Heading 9 Char3"/>
    <w:aliases w:val="Figure Heading Char2,FH Char2"/>
    <w:rsid w:val="006B2C4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2C42"/>
    <w:rPr>
      <w:rFonts w:ascii="Arial" w:hAnsi="Arial"/>
      <w:b/>
      <w:noProof/>
      <w:sz w:val="18"/>
      <w:lang w:eastAsia="en-US"/>
    </w:rPr>
  </w:style>
  <w:style w:type="character" w:customStyle="1" w:styleId="FooterChar3">
    <w:name w:val="Footer Char3"/>
    <w:aliases w:val="footer odd Char2,footer Char2,fo Char2,pie de página Char2"/>
    <w:rsid w:val="006B2C42"/>
    <w:rPr>
      <w:rFonts w:ascii="Arial" w:hAnsi="Arial"/>
      <w:b/>
      <w:i/>
      <w:noProof/>
      <w:sz w:val="18"/>
      <w:lang w:eastAsia="en-US"/>
    </w:rPr>
  </w:style>
  <w:style w:type="character" w:customStyle="1" w:styleId="FooterChar1">
    <w:name w:val="Footer Char1"/>
    <w:aliases w:val="footer odd Char1,footer Char1,fo Char1,pie de página Char1"/>
    <w:rsid w:val="006B2C42"/>
    <w:rPr>
      <w:rFonts w:ascii="Arial" w:hAnsi="Arial"/>
      <w:b/>
      <w:i/>
      <w:noProof/>
      <w:sz w:val="18"/>
    </w:rPr>
  </w:style>
  <w:style w:type="character" w:customStyle="1" w:styleId="B5Char">
    <w:name w:val="B5 Char"/>
    <w:link w:val="B5"/>
    <w:qFormat/>
    <w:rsid w:val="006B2C42"/>
    <w:rPr>
      <w:rFonts w:ascii="Times New Roman" w:hAnsi="Times New Roman"/>
      <w:lang w:val="en-GB" w:eastAsia="en-US"/>
    </w:rPr>
  </w:style>
  <w:style w:type="character" w:customStyle="1" w:styleId="DocumentMapChar2">
    <w:name w:val="Document Map Char2"/>
    <w:uiPriority w:val="99"/>
    <w:rsid w:val="006B2C42"/>
    <w:rPr>
      <w:rFonts w:ascii="Tahoma" w:eastAsia="Times New Roman" w:hAnsi="Tahoma" w:cs="Tahoma"/>
      <w:shd w:val="clear" w:color="auto" w:fill="000080"/>
      <w:lang w:val="en-GB"/>
    </w:rPr>
  </w:style>
  <w:style w:type="paragraph" w:customStyle="1" w:styleId="2">
    <w:name w:val="修订2"/>
    <w:hidden/>
    <w:semiHidden/>
    <w:qFormat/>
    <w:rsid w:val="006B2C42"/>
    <w:rPr>
      <w:rFonts w:ascii="Times New Roman" w:eastAsia="Batang" w:hAnsi="Times New Roman"/>
      <w:lang w:val="en-GB" w:eastAsia="en-US"/>
    </w:rPr>
  </w:style>
  <w:style w:type="paragraph" w:customStyle="1" w:styleId="a">
    <w:name w:val="変更箇所"/>
    <w:hidden/>
    <w:semiHidden/>
    <w:qFormat/>
    <w:rsid w:val="006B2C42"/>
    <w:rPr>
      <w:rFonts w:ascii="Times New Roman" w:eastAsia="MS Mincho" w:hAnsi="Times New Roman"/>
      <w:lang w:val="en-GB" w:eastAsia="en-US"/>
    </w:rPr>
  </w:style>
  <w:style w:type="paragraph" w:styleId="NoteHeading">
    <w:name w:val="Note Heading"/>
    <w:basedOn w:val="Normal"/>
    <w:next w:val="Normal"/>
    <w:link w:val="NoteHeadingChar2"/>
    <w:qFormat/>
    <w:rsid w:val="006B2C42"/>
    <w:rPr>
      <w:rFonts w:eastAsia="MS Mincho"/>
      <w:lang w:val="x-none" w:eastAsia="x-none"/>
    </w:rPr>
  </w:style>
  <w:style w:type="character" w:customStyle="1" w:styleId="NoteHeadingChar">
    <w:name w:val="Note Heading Char"/>
    <w:basedOn w:val="DefaultParagraphFont"/>
    <w:rsid w:val="006B2C42"/>
    <w:rPr>
      <w:rFonts w:ascii="Times New Roman" w:hAnsi="Times New Roman"/>
      <w:lang w:val="en-GB" w:eastAsia="en-US"/>
    </w:rPr>
  </w:style>
  <w:style w:type="character" w:customStyle="1" w:styleId="NoteHeadingChar2">
    <w:name w:val="Note Heading Char2"/>
    <w:link w:val="NoteHeading"/>
    <w:rsid w:val="006B2C4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2C4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2C42"/>
    <w:rPr>
      <w:rFonts w:ascii="Arial" w:hAnsi="Arial"/>
      <w:b/>
      <w:noProof/>
      <w:sz w:val="18"/>
      <w:lang w:val="en-GB" w:eastAsia="en-US" w:bidi="ar-SA"/>
    </w:rPr>
  </w:style>
  <w:style w:type="paragraph" w:styleId="PlainText">
    <w:name w:val="Plain Text"/>
    <w:basedOn w:val="Normal"/>
    <w:link w:val="PlainTextChar4"/>
    <w:qFormat/>
    <w:rsid w:val="006B2C42"/>
    <w:rPr>
      <w:rFonts w:ascii="Courier New" w:eastAsia="SimSun" w:hAnsi="Courier New"/>
      <w:lang w:val="nb-NO"/>
    </w:rPr>
  </w:style>
  <w:style w:type="character" w:customStyle="1" w:styleId="PlainTextChar">
    <w:name w:val="Plain Text Char"/>
    <w:basedOn w:val="DefaultParagraphFont"/>
    <w:qFormat/>
    <w:rsid w:val="006B2C42"/>
    <w:rPr>
      <w:rFonts w:ascii="Consolas" w:hAnsi="Consolas"/>
      <w:sz w:val="21"/>
      <w:szCs w:val="21"/>
      <w:lang w:val="en-GB" w:eastAsia="en-US"/>
    </w:rPr>
  </w:style>
  <w:style w:type="character" w:customStyle="1" w:styleId="PlainTextChar4">
    <w:name w:val="Plain Text Char4"/>
    <w:link w:val="PlainText"/>
    <w:rsid w:val="006B2C42"/>
    <w:rPr>
      <w:rFonts w:ascii="Courier New" w:eastAsia="SimSun" w:hAnsi="Courier New"/>
      <w:lang w:val="nb-NO" w:eastAsia="en-US"/>
    </w:rPr>
  </w:style>
  <w:style w:type="paragraph" w:customStyle="1" w:styleId="a0">
    <w:name w:val="수정"/>
    <w:hidden/>
    <w:semiHidden/>
    <w:qFormat/>
    <w:rsid w:val="006B2C42"/>
    <w:rPr>
      <w:rFonts w:ascii="Times New Roman" w:eastAsia="Batang" w:hAnsi="Times New Roman"/>
      <w:lang w:val="en-GB" w:eastAsia="en-US"/>
    </w:rPr>
  </w:style>
  <w:style w:type="character" w:customStyle="1" w:styleId="BalloonTextChar2">
    <w:name w:val="Balloon Text Char2"/>
    <w:uiPriority w:val="99"/>
    <w:rsid w:val="006B2C4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6B2C42"/>
    <w:rPr>
      <w:rFonts w:ascii="Cambria" w:eastAsia="MS Gothic" w:hAnsi="Cambria" w:cs="Times New Roman"/>
      <w:i/>
      <w:iCs/>
      <w:color w:val="243F60"/>
      <w:lang w:eastAsia="en-US"/>
    </w:rPr>
  </w:style>
  <w:style w:type="character" w:customStyle="1" w:styleId="B2Char1">
    <w:name w:val="B2 Char1"/>
    <w:rsid w:val="006B2C42"/>
    <w:rPr>
      <w:color w:val="000000"/>
      <w:lang w:val="en-GB" w:eastAsia="ja-JP" w:bidi="ar-SA"/>
    </w:rPr>
  </w:style>
  <w:style w:type="paragraph" w:styleId="IndexHeading">
    <w:name w:val="index heading"/>
    <w:basedOn w:val="Normal"/>
    <w:next w:val="Normal"/>
    <w:qFormat/>
    <w:rsid w:val="006B2C42"/>
    <w:pPr>
      <w:pBdr>
        <w:top w:val="single" w:sz="12" w:space="0" w:color="auto"/>
      </w:pBdr>
      <w:spacing w:before="360" w:after="240"/>
    </w:pPr>
    <w:rPr>
      <w:rFonts w:eastAsia="Batang"/>
      <w:b/>
      <w:i/>
      <w:sz w:val="26"/>
    </w:rPr>
  </w:style>
  <w:style w:type="paragraph" w:customStyle="1" w:styleId="Revision1">
    <w:name w:val="Revision1"/>
    <w:hidden/>
    <w:semiHidden/>
    <w:qFormat/>
    <w:rsid w:val="006B2C42"/>
    <w:rPr>
      <w:rFonts w:ascii="Times New Roman" w:eastAsia="Batang" w:hAnsi="Times New Roman"/>
      <w:lang w:val="en-GB" w:eastAsia="en-US"/>
    </w:rPr>
  </w:style>
  <w:style w:type="character" w:customStyle="1" w:styleId="T1Char3">
    <w:name w:val="T1 Char3"/>
    <w:aliases w:val="Header 6 Char Char3"/>
    <w:qFormat/>
    <w:rsid w:val="006B2C4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2C42"/>
    <w:rPr>
      <w:rFonts w:ascii="Arial" w:hAnsi="Arial"/>
      <w:sz w:val="32"/>
      <w:lang w:val="en-GB" w:eastAsia="ja-JP" w:bidi="ar-SA"/>
    </w:rPr>
  </w:style>
  <w:style w:type="character" w:customStyle="1" w:styleId="NOCharChar">
    <w:name w:val="NO Char Char"/>
    <w:qFormat/>
    <w:rsid w:val="006B2C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2C42"/>
    <w:rPr>
      <w:rFonts w:ascii="Arial" w:hAnsi="Arial"/>
      <w:sz w:val="32"/>
      <w:lang w:val="en-GB" w:eastAsia="en-US" w:bidi="ar-SA"/>
    </w:rPr>
  </w:style>
  <w:style w:type="character" w:customStyle="1" w:styleId="T1Char2">
    <w:name w:val="T1 Char2"/>
    <w:aliases w:val="Header 6 Char Char2"/>
    <w:qFormat/>
    <w:rsid w:val="006B2C42"/>
    <w:rPr>
      <w:rFonts w:ascii="Arial" w:hAnsi="Arial"/>
      <w:lang w:val="en-GB" w:eastAsia="en-US"/>
    </w:rPr>
  </w:style>
  <w:style w:type="paragraph" w:styleId="EndnoteText">
    <w:name w:val="endnote text"/>
    <w:basedOn w:val="Normal"/>
    <w:link w:val="EndnoteTextChar"/>
    <w:qFormat/>
    <w:rsid w:val="006B2C42"/>
    <w:pPr>
      <w:snapToGrid w:val="0"/>
    </w:pPr>
    <w:rPr>
      <w:rFonts w:eastAsia="SimSun"/>
    </w:rPr>
  </w:style>
  <w:style w:type="character" w:customStyle="1" w:styleId="EndnoteTextChar">
    <w:name w:val="Endnote Text Char"/>
    <w:basedOn w:val="DefaultParagraphFont"/>
    <w:link w:val="EndnoteText"/>
    <w:qFormat/>
    <w:rsid w:val="006B2C42"/>
    <w:rPr>
      <w:rFonts w:ascii="Times New Roman" w:eastAsia="SimSun" w:hAnsi="Times New Roman"/>
      <w:lang w:val="en-GB" w:eastAsia="en-US"/>
    </w:rPr>
  </w:style>
  <w:style w:type="character" w:styleId="EndnoteReference">
    <w:name w:val="endnote reference"/>
    <w:qFormat/>
    <w:rsid w:val="006B2C42"/>
    <w:rPr>
      <w:vertAlign w:val="superscript"/>
    </w:rPr>
  </w:style>
  <w:style w:type="paragraph" w:customStyle="1" w:styleId="10">
    <w:name w:val="修订1"/>
    <w:hidden/>
    <w:qFormat/>
    <w:rsid w:val="006B2C42"/>
    <w:rPr>
      <w:rFonts w:ascii="Times New Roman" w:eastAsia="Batang" w:hAnsi="Times New Roman"/>
      <w:lang w:val="en-GB" w:eastAsia="en-US"/>
    </w:rPr>
  </w:style>
  <w:style w:type="character" w:customStyle="1" w:styleId="Heading1Char2">
    <w:name w:val="Heading 1 Char2"/>
    <w:rsid w:val="006B2C42"/>
    <w:rPr>
      <w:rFonts w:ascii="Arial" w:hAnsi="Arial"/>
      <w:sz w:val="36"/>
      <w:lang w:val="en-GB" w:eastAsia="en-US"/>
    </w:rPr>
  </w:style>
  <w:style w:type="table" w:styleId="TableGrid">
    <w:name w:val="Table Grid"/>
    <w:aliases w:val="SGS Table Basic 1,TableGrid"/>
    <w:basedOn w:val="TableNormal"/>
    <w:uiPriority w:val="39"/>
    <w:qFormat/>
    <w:rsid w:val="006B2C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B2C42"/>
    <w:rPr>
      <w:rFonts w:ascii="Times New Roman" w:hAnsi="Times New Roman"/>
      <w:lang w:val="en-GB"/>
    </w:rPr>
  </w:style>
  <w:style w:type="character" w:customStyle="1" w:styleId="msoins0">
    <w:name w:val="msoins0"/>
    <w:qFormat/>
    <w:rsid w:val="006B2C42"/>
  </w:style>
  <w:style w:type="paragraph" w:customStyle="1" w:styleId="11">
    <w:name w:val="수정1"/>
    <w:hidden/>
    <w:semiHidden/>
    <w:qFormat/>
    <w:rsid w:val="006B2C42"/>
    <w:rPr>
      <w:rFonts w:ascii="Times New Roman" w:eastAsia="Batang" w:hAnsi="Times New Roman"/>
      <w:lang w:val="en-GB" w:eastAsia="en-US"/>
    </w:rPr>
  </w:style>
  <w:style w:type="paragraph" w:customStyle="1" w:styleId="12">
    <w:name w:val="変更箇所1"/>
    <w:hidden/>
    <w:semiHidden/>
    <w:qFormat/>
    <w:rsid w:val="006B2C42"/>
    <w:rPr>
      <w:rFonts w:ascii="Times New Roman" w:eastAsia="MS Mincho" w:hAnsi="Times New Roman"/>
      <w:lang w:val="en-GB" w:eastAsia="en-US"/>
    </w:rPr>
  </w:style>
  <w:style w:type="character" w:customStyle="1" w:styleId="hps">
    <w:name w:val="hps"/>
    <w:rsid w:val="006B2C42"/>
  </w:style>
  <w:style w:type="character" w:styleId="HTMLTypewriter">
    <w:name w:val="HTML Typewriter"/>
    <w:rsid w:val="006B2C42"/>
    <w:rPr>
      <w:rFonts w:ascii="Courier New" w:eastAsia="Times New Roman" w:hAnsi="Courier New" w:cs="Courier New"/>
      <w:sz w:val="20"/>
      <w:szCs w:val="20"/>
    </w:rPr>
  </w:style>
  <w:style w:type="character" w:customStyle="1" w:styleId="msoins1">
    <w:name w:val="msoins"/>
    <w:qFormat/>
    <w:rsid w:val="006B2C42"/>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B2C42"/>
    <w:pPr>
      <w:spacing w:after="0"/>
      <w:ind w:left="851"/>
    </w:pPr>
    <w:rPr>
      <w:rFonts w:eastAsia="MS Mincho"/>
      <w:lang w:val="it-IT"/>
    </w:rPr>
  </w:style>
  <w:style w:type="paragraph" w:styleId="HTMLPreformatted">
    <w:name w:val="HTML Preformatted"/>
    <w:basedOn w:val="Normal"/>
    <w:link w:val="HTMLPreformattedChar2"/>
    <w:rsid w:val="006B2C42"/>
    <w:rPr>
      <w:rFonts w:ascii="Courier New" w:eastAsia="MS Mincho" w:hAnsi="Courier New"/>
      <w:lang w:eastAsia="x-none"/>
    </w:rPr>
  </w:style>
  <w:style w:type="character" w:customStyle="1" w:styleId="HTMLPreformattedChar">
    <w:name w:val="HTML Preformatted Char"/>
    <w:basedOn w:val="DefaultParagraphFont"/>
    <w:rsid w:val="006B2C42"/>
    <w:rPr>
      <w:rFonts w:ascii="Consolas" w:hAnsi="Consolas"/>
      <w:lang w:val="en-GB" w:eastAsia="en-US"/>
    </w:rPr>
  </w:style>
  <w:style w:type="character" w:customStyle="1" w:styleId="HTMLPreformattedChar2">
    <w:name w:val="HTML Preformatted Char2"/>
    <w:link w:val="HTMLPreformatted"/>
    <w:rsid w:val="006B2C42"/>
    <w:rPr>
      <w:rFonts w:ascii="Courier New" w:eastAsia="MS Mincho" w:hAnsi="Courier New"/>
      <w:lang w:val="en-GB" w:eastAsia="x-none"/>
    </w:rPr>
  </w:style>
  <w:style w:type="character" w:customStyle="1" w:styleId="Char">
    <w:name w:val="批注主题 Char"/>
    <w:rsid w:val="006B2C42"/>
    <w:rPr>
      <w:b/>
      <w:bCs/>
      <w:lang w:val="en-GB" w:eastAsia="en-US" w:bidi="ar-SA"/>
    </w:rPr>
  </w:style>
  <w:style w:type="character" w:customStyle="1" w:styleId="im-content1">
    <w:name w:val="im-content1"/>
    <w:rsid w:val="006B2C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2C42"/>
  </w:style>
  <w:style w:type="character" w:customStyle="1" w:styleId="B3Char2">
    <w:name w:val="B3 Char2"/>
    <w:qFormat/>
    <w:rsid w:val="006B2C42"/>
    <w:rPr>
      <w:rFonts w:ascii="Times New Roman" w:hAnsi="Times New Roman"/>
      <w:lang w:val="en-GB" w:eastAsia="en-US"/>
    </w:rPr>
  </w:style>
  <w:style w:type="character" w:customStyle="1" w:styleId="EditorsNoteChar1">
    <w:name w:val="Editor's Note Char1"/>
    <w:locked/>
    <w:rsid w:val="006B2C42"/>
    <w:rPr>
      <w:color w:val="FF0000"/>
      <w:lang w:eastAsia="en-US"/>
    </w:rPr>
  </w:style>
  <w:style w:type="character" w:customStyle="1" w:styleId="PlainTextChar1">
    <w:name w:val="Plain Text Char1"/>
    <w:locked/>
    <w:rsid w:val="006B2C42"/>
    <w:rPr>
      <w:rFonts w:ascii="Courier New" w:hAnsi="Courier New"/>
      <w:lang w:val="nb-NO"/>
    </w:rPr>
  </w:style>
  <w:style w:type="character" w:customStyle="1" w:styleId="13">
    <w:name w:val="書式なし (文字)1"/>
    <w:rsid w:val="006B2C4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2C42"/>
    <w:rPr>
      <w:rFonts w:eastAsia="SimSun"/>
    </w:rPr>
  </w:style>
  <w:style w:type="character" w:customStyle="1" w:styleId="14">
    <w:name w:val="文末脚注文字列 (文字)1"/>
    <w:rsid w:val="006B2C42"/>
    <w:rPr>
      <w:rFonts w:ascii="Times New Roman" w:hAnsi="Times New Roman" w:cs="Times New Roman" w:hint="default"/>
      <w:lang w:val="en-GB" w:eastAsia="en-US"/>
    </w:rPr>
  </w:style>
  <w:style w:type="character" w:customStyle="1" w:styleId="B2Car">
    <w:name w:val="B2 Car"/>
    <w:rsid w:val="006B2C4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2C42"/>
    <w:rPr>
      <w:rFonts w:ascii="Arial" w:hAnsi="Arial"/>
      <w:sz w:val="24"/>
      <w:szCs w:val="28"/>
      <w:lang w:val="en-GB" w:eastAsia="en-GB"/>
    </w:rPr>
  </w:style>
  <w:style w:type="character" w:customStyle="1" w:styleId="Heading7Char1">
    <w:name w:val="Heading 7 Char1"/>
    <w:rsid w:val="006B2C42"/>
    <w:rPr>
      <w:rFonts w:ascii="Arial" w:hAnsi="Arial"/>
      <w:lang w:val="en-GB"/>
    </w:rPr>
  </w:style>
  <w:style w:type="character" w:customStyle="1" w:styleId="Heading8Char1">
    <w:name w:val="Heading 8 Char1"/>
    <w:rsid w:val="006B2C42"/>
    <w:rPr>
      <w:rFonts w:ascii="Arial" w:hAnsi="Arial"/>
      <w:sz w:val="36"/>
      <w:lang w:val="en-GB"/>
    </w:rPr>
  </w:style>
  <w:style w:type="character" w:customStyle="1" w:styleId="Heading9Char1">
    <w:name w:val="Heading 9 Char1"/>
    <w:aliases w:val="Figure Heading Char,FH Char"/>
    <w:qFormat/>
    <w:rsid w:val="006B2C42"/>
    <w:rPr>
      <w:rFonts w:ascii="Arial" w:hAnsi="Arial"/>
      <w:sz w:val="36"/>
      <w:lang w:val="en-GB"/>
    </w:rPr>
  </w:style>
  <w:style w:type="character" w:customStyle="1" w:styleId="ListChar4">
    <w:name w:val="List Char4"/>
    <w:link w:val="List"/>
    <w:rsid w:val="006B2C42"/>
    <w:rPr>
      <w:rFonts w:ascii="Times New Roman" w:hAnsi="Times New Roman"/>
      <w:lang w:val="en-GB" w:eastAsia="en-US"/>
    </w:rPr>
  </w:style>
  <w:style w:type="character" w:customStyle="1" w:styleId="DocumentMapChar1">
    <w:name w:val="Document Map Char1"/>
    <w:uiPriority w:val="99"/>
    <w:semiHidden/>
    <w:rsid w:val="006B2C42"/>
    <w:rPr>
      <w:rFonts w:ascii="Tahoma" w:hAnsi="Tahoma"/>
      <w:lang w:val="en-GB" w:eastAsia="en-US"/>
    </w:rPr>
  </w:style>
  <w:style w:type="character" w:customStyle="1" w:styleId="BalloonTextChar1">
    <w:name w:val="Balloon Text Char1"/>
    <w:uiPriority w:val="99"/>
    <w:rsid w:val="006B2C42"/>
    <w:rPr>
      <w:rFonts w:ascii="Tahoma" w:hAnsi="Tahoma" w:cs="Tahoma"/>
      <w:sz w:val="16"/>
      <w:szCs w:val="16"/>
      <w:lang w:val="en-GB" w:eastAsia="en-GB" w:bidi="ar-SA"/>
    </w:rPr>
  </w:style>
  <w:style w:type="paragraph" w:styleId="Date">
    <w:name w:val="Date"/>
    <w:basedOn w:val="Normal"/>
    <w:next w:val="Normal"/>
    <w:link w:val="DateChar"/>
    <w:qFormat/>
    <w:rsid w:val="006B2C42"/>
    <w:pPr>
      <w:spacing w:after="0"/>
      <w:jc w:val="both"/>
    </w:pPr>
    <w:rPr>
      <w:lang w:eastAsia="x-none"/>
    </w:rPr>
  </w:style>
  <w:style w:type="character" w:customStyle="1" w:styleId="DateChar">
    <w:name w:val="Date Char"/>
    <w:basedOn w:val="DefaultParagraphFont"/>
    <w:link w:val="Date"/>
    <w:qFormat/>
    <w:rsid w:val="006B2C42"/>
    <w:rPr>
      <w:rFonts w:ascii="Times New Roman" w:hAnsi="Times New Roman"/>
      <w:lang w:val="en-GB" w:eastAsia="x-none"/>
    </w:rPr>
  </w:style>
  <w:style w:type="paragraph" w:customStyle="1" w:styleId="Revision2">
    <w:name w:val="Revision2"/>
    <w:hidden/>
    <w:semiHidden/>
    <w:qFormat/>
    <w:rsid w:val="006B2C42"/>
    <w:rPr>
      <w:rFonts w:ascii="Times New Roman" w:eastAsia="MS Mincho" w:hAnsi="Times New Roman"/>
      <w:lang w:val="en-GB" w:eastAsia="en-US"/>
    </w:rPr>
  </w:style>
  <w:style w:type="character" w:customStyle="1" w:styleId="B3c">
    <w:name w:val="B3 c"/>
    <w:rsid w:val="006B2C42"/>
    <w:rPr>
      <w:lang w:val="en-GB" w:eastAsia="en-GB"/>
    </w:rPr>
  </w:style>
  <w:style w:type="paragraph" w:customStyle="1" w:styleId="6">
    <w:name w:val="修订6"/>
    <w:hidden/>
    <w:semiHidden/>
    <w:qFormat/>
    <w:rsid w:val="006B2C42"/>
    <w:rPr>
      <w:rFonts w:ascii="Times New Roman" w:eastAsia="Batang" w:hAnsi="Times New Roman"/>
      <w:lang w:val="en-GB" w:eastAsia="en-US"/>
    </w:rPr>
  </w:style>
  <w:style w:type="character" w:customStyle="1" w:styleId="fontstyle01">
    <w:name w:val="fontstyle01"/>
    <w:qFormat/>
    <w:rsid w:val="006B2C42"/>
    <w:rPr>
      <w:rFonts w:ascii="Times-Roman" w:hAnsi="Times-Roman" w:hint="default"/>
      <w:b w:val="0"/>
      <w:bCs w:val="0"/>
      <w:i w:val="0"/>
      <w:iCs w:val="0"/>
      <w:color w:val="000000"/>
      <w:sz w:val="20"/>
      <w:szCs w:val="20"/>
    </w:rPr>
  </w:style>
  <w:style w:type="paragraph" w:customStyle="1" w:styleId="3">
    <w:name w:val="修订3"/>
    <w:hidden/>
    <w:semiHidden/>
    <w:qFormat/>
    <w:rsid w:val="006B2C42"/>
    <w:rPr>
      <w:rFonts w:ascii="Times New Roman" w:eastAsia="Batang" w:hAnsi="Times New Roman"/>
      <w:lang w:val="en-GB" w:eastAsia="en-US"/>
    </w:rPr>
  </w:style>
  <w:style w:type="paragraph" w:customStyle="1" w:styleId="20">
    <w:name w:val="수정2"/>
    <w:hidden/>
    <w:semiHidden/>
    <w:qFormat/>
    <w:rsid w:val="006B2C42"/>
    <w:rPr>
      <w:rFonts w:ascii="Times New Roman" w:eastAsia="Batang" w:hAnsi="Times New Roman"/>
      <w:lang w:val="en-GB" w:eastAsia="en-US"/>
    </w:rPr>
  </w:style>
  <w:style w:type="character" w:customStyle="1" w:styleId="Titre3Car">
    <w:name w:val="Titre 3 Car"/>
    <w:rsid w:val="006B2C42"/>
    <w:rPr>
      <w:rFonts w:ascii="Arial" w:hAnsi="Arial"/>
      <w:sz w:val="28"/>
      <w:szCs w:val="28"/>
      <w:lang w:val="en-GB" w:eastAsia="en-GB"/>
    </w:rPr>
  </w:style>
  <w:style w:type="character" w:customStyle="1" w:styleId="H6Car">
    <w:name w:val="H6 Car"/>
    <w:rsid w:val="006B2C42"/>
    <w:rPr>
      <w:rFonts w:ascii="Arial" w:eastAsia="Times New Roman" w:hAnsi="Arial" w:cs="Times New Roman"/>
      <w:szCs w:val="20"/>
      <w:lang w:val="en-GB"/>
    </w:rPr>
  </w:style>
  <w:style w:type="character" w:customStyle="1" w:styleId="NOChar1">
    <w:name w:val="NO Char1"/>
    <w:qFormat/>
    <w:rsid w:val="006B2C42"/>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2C4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2C4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2C42"/>
    <w:rPr>
      <w:sz w:val="28"/>
      <w:lang w:val="en-GB" w:eastAsia="en-US"/>
    </w:rPr>
  </w:style>
  <w:style w:type="character" w:customStyle="1" w:styleId="mediumtext1">
    <w:name w:val="medium_text1"/>
    <w:rsid w:val="006B2C42"/>
    <w:rPr>
      <w:sz w:val="18"/>
      <w:szCs w:val="18"/>
    </w:rPr>
  </w:style>
  <w:style w:type="character" w:customStyle="1" w:styleId="shorttext1">
    <w:name w:val="short_text1"/>
    <w:rsid w:val="006B2C42"/>
    <w:rPr>
      <w:sz w:val="29"/>
      <w:szCs w:val="29"/>
    </w:rPr>
  </w:style>
  <w:style w:type="character" w:customStyle="1" w:styleId="EditorsNoteCharCharChar">
    <w:name w:val="Editor's Note Char Char Char"/>
    <w:rsid w:val="006B2C4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2C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2C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2C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2C42"/>
    <w:rPr>
      <w:rFonts w:ascii="Arial" w:hAnsi="Arial"/>
      <w:sz w:val="28"/>
      <w:lang w:val="en-GB"/>
    </w:rPr>
  </w:style>
  <w:style w:type="character" w:customStyle="1" w:styleId="GuidanceChar">
    <w:name w:val="Guidance Char"/>
    <w:qFormat/>
    <w:rsid w:val="006B2C42"/>
    <w:rPr>
      <w:i/>
      <w:color w:val="0000FF"/>
      <w:lang w:val="en-GB" w:eastAsia="ja-JP" w:bidi="ar-SA"/>
    </w:rPr>
  </w:style>
  <w:style w:type="character" w:customStyle="1" w:styleId="h4CharChar">
    <w:name w:val="h4 Char Char"/>
    <w:rsid w:val="006B2C42"/>
    <w:rPr>
      <w:rFonts w:ascii="Arial" w:hAnsi="Arial"/>
      <w:sz w:val="24"/>
      <w:lang w:val="en-GB" w:eastAsia="ja-JP" w:bidi="ar-SA"/>
    </w:rPr>
  </w:style>
  <w:style w:type="character" w:customStyle="1" w:styleId="FigureCaption1">
    <w:name w:val="Figure Caption1"/>
    <w:aliases w:val="fc Char1,Figure Caption Char Char"/>
    <w:rsid w:val="006B2C42"/>
    <w:rPr>
      <w:rFonts w:ascii="Arial" w:eastAsia="????" w:hAnsi="Arial" w:cs="Arial"/>
      <w:color w:val="0000FF"/>
      <w:kern w:val="2"/>
      <w:lang w:val="en-US" w:eastAsia="en-US" w:bidi="ar-SA"/>
    </w:rPr>
  </w:style>
  <w:style w:type="character" w:customStyle="1" w:styleId="H1">
    <w:name w:val="H1_"/>
    <w:rsid w:val="006B2C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2C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2C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2C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2C42"/>
    <w:rPr>
      <w:rFonts w:ascii="Arial" w:eastAsia="MS Mincho" w:hAnsi="Arial"/>
      <w:sz w:val="22"/>
      <w:lang w:val="en-GB" w:eastAsia="en-US" w:bidi="ar-SA"/>
    </w:rPr>
  </w:style>
  <w:style w:type="character" w:customStyle="1" w:styleId="T1Car">
    <w:name w:val="T1 Car"/>
    <w:aliases w:val="Header 6 Car Car"/>
    <w:rsid w:val="006B2C4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2C42"/>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2C4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2C42"/>
    <w:rPr>
      <w:rFonts w:ascii="Arial" w:hAnsi="Arial"/>
      <w:sz w:val="28"/>
      <w:lang w:val="en-GB" w:eastAsia="ja-JP" w:bidi="ar-SA"/>
    </w:rPr>
  </w:style>
  <w:style w:type="character" w:customStyle="1" w:styleId="WW-Absatz-Standardschriftart">
    <w:name w:val="WW-Absatz-Standardschriftart"/>
    <w:rsid w:val="006B2C42"/>
  </w:style>
  <w:style w:type="character" w:customStyle="1" w:styleId="WW8Num1z0">
    <w:name w:val="WW8Num1z0"/>
    <w:rsid w:val="006B2C42"/>
    <w:rPr>
      <w:rFonts w:ascii="Symbol" w:hAnsi="Symbol"/>
    </w:rPr>
  </w:style>
  <w:style w:type="character" w:customStyle="1" w:styleId="WW8Num5z0">
    <w:name w:val="WW8Num5z0"/>
    <w:rsid w:val="006B2C42"/>
    <w:rPr>
      <w:rFonts w:ascii="Times New Roman" w:eastAsia="MS Mincho" w:hAnsi="Times New Roman" w:cs="Times New Roman"/>
    </w:rPr>
  </w:style>
  <w:style w:type="character" w:customStyle="1" w:styleId="WW8Num5z1">
    <w:name w:val="WW8Num5z1"/>
    <w:rsid w:val="006B2C42"/>
    <w:rPr>
      <w:rFonts w:ascii="Courier New" w:hAnsi="Courier New" w:cs="Courier New"/>
    </w:rPr>
  </w:style>
  <w:style w:type="character" w:customStyle="1" w:styleId="WW8Num5z2">
    <w:name w:val="WW8Num5z2"/>
    <w:rsid w:val="006B2C42"/>
    <w:rPr>
      <w:rFonts w:ascii="Wingdings" w:hAnsi="Wingdings"/>
    </w:rPr>
  </w:style>
  <w:style w:type="character" w:customStyle="1" w:styleId="WW8Num5z3">
    <w:name w:val="WW8Num5z3"/>
    <w:rsid w:val="006B2C42"/>
    <w:rPr>
      <w:rFonts w:ascii="Symbol" w:hAnsi="Symbol"/>
    </w:rPr>
  </w:style>
  <w:style w:type="character" w:customStyle="1" w:styleId="WW8Num6z0">
    <w:name w:val="WW8Num6z0"/>
    <w:rsid w:val="006B2C42"/>
    <w:rPr>
      <w:rFonts w:ascii="Arial" w:eastAsia="MS Mincho" w:hAnsi="Arial" w:cs="Arial"/>
    </w:rPr>
  </w:style>
  <w:style w:type="character" w:customStyle="1" w:styleId="WW8Num6z1">
    <w:name w:val="WW8Num6z1"/>
    <w:rsid w:val="006B2C42"/>
    <w:rPr>
      <w:rFonts w:ascii="Courier New" w:hAnsi="Courier New" w:cs="Courier New"/>
    </w:rPr>
  </w:style>
  <w:style w:type="character" w:customStyle="1" w:styleId="WW8Num6z2">
    <w:name w:val="WW8Num6z2"/>
    <w:rsid w:val="006B2C42"/>
    <w:rPr>
      <w:rFonts w:ascii="Wingdings" w:hAnsi="Wingdings"/>
    </w:rPr>
  </w:style>
  <w:style w:type="character" w:customStyle="1" w:styleId="WW8Num6z3">
    <w:name w:val="WW8Num6z3"/>
    <w:rsid w:val="006B2C42"/>
    <w:rPr>
      <w:rFonts w:ascii="Symbol" w:hAnsi="Symbol"/>
    </w:rPr>
  </w:style>
  <w:style w:type="character" w:customStyle="1" w:styleId="WW8Num9z0">
    <w:name w:val="WW8Num9z0"/>
    <w:rsid w:val="006B2C42"/>
    <w:rPr>
      <w:rFonts w:ascii="Times New Roman" w:eastAsia="MS Mincho" w:hAnsi="Times New Roman" w:cs="Times New Roman"/>
    </w:rPr>
  </w:style>
  <w:style w:type="character" w:customStyle="1" w:styleId="WW8Num9z1">
    <w:name w:val="WW8Num9z1"/>
    <w:rsid w:val="006B2C42"/>
    <w:rPr>
      <w:rFonts w:ascii="Courier New" w:hAnsi="Courier New" w:cs="Courier New"/>
    </w:rPr>
  </w:style>
  <w:style w:type="character" w:customStyle="1" w:styleId="WW8Num9z2">
    <w:name w:val="WW8Num9z2"/>
    <w:rsid w:val="006B2C42"/>
    <w:rPr>
      <w:rFonts w:ascii="Wingdings" w:hAnsi="Wingdings"/>
    </w:rPr>
  </w:style>
  <w:style w:type="character" w:customStyle="1" w:styleId="WW8Num9z3">
    <w:name w:val="WW8Num9z3"/>
    <w:rsid w:val="006B2C42"/>
    <w:rPr>
      <w:rFonts w:ascii="Symbol" w:hAnsi="Symbol"/>
    </w:rPr>
  </w:style>
  <w:style w:type="character" w:customStyle="1" w:styleId="WW8Num11z0">
    <w:name w:val="WW8Num11z0"/>
    <w:rsid w:val="006B2C42"/>
    <w:rPr>
      <w:rFonts w:ascii="Times New Roman" w:eastAsia="MS Mincho" w:hAnsi="Times New Roman" w:cs="Times New Roman"/>
    </w:rPr>
  </w:style>
  <w:style w:type="character" w:customStyle="1" w:styleId="WW8Num11z1">
    <w:name w:val="WW8Num11z1"/>
    <w:rsid w:val="006B2C42"/>
    <w:rPr>
      <w:rFonts w:ascii="Courier New" w:hAnsi="Courier New" w:cs="Courier New"/>
    </w:rPr>
  </w:style>
  <w:style w:type="character" w:customStyle="1" w:styleId="WW8Num11z2">
    <w:name w:val="WW8Num11z2"/>
    <w:rsid w:val="006B2C42"/>
    <w:rPr>
      <w:rFonts w:ascii="Wingdings" w:hAnsi="Wingdings"/>
    </w:rPr>
  </w:style>
  <w:style w:type="character" w:customStyle="1" w:styleId="WW8Num11z3">
    <w:name w:val="WW8Num11z3"/>
    <w:rsid w:val="006B2C42"/>
    <w:rPr>
      <w:rFonts w:ascii="Symbol" w:hAnsi="Symbol"/>
    </w:rPr>
  </w:style>
  <w:style w:type="character" w:customStyle="1" w:styleId="WW8Num15z0">
    <w:name w:val="WW8Num15z0"/>
    <w:rsid w:val="006B2C42"/>
    <w:rPr>
      <w:rFonts w:ascii="Times New Roman" w:eastAsia="Times New Roman" w:hAnsi="Times New Roman" w:cs="Times New Roman"/>
    </w:rPr>
  </w:style>
  <w:style w:type="character" w:customStyle="1" w:styleId="WW8Num15z1">
    <w:name w:val="WW8Num15z1"/>
    <w:rsid w:val="006B2C42"/>
    <w:rPr>
      <w:rFonts w:ascii="Courier New" w:hAnsi="Courier New" w:cs="Courier New"/>
    </w:rPr>
  </w:style>
  <w:style w:type="character" w:customStyle="1" w:styleId="WW8Num15z2">
    <w:name w:val="WW8Num15z2"/>
    <w:rsid w:val="006B2C42"/>
    <w:rPr>
      <w:rFonts w:ascii="Wingdings" w:hAnsi="Wingdings"/>
    </w:rPr>
  </w:style>
  <w:style w:type="character" w:customStyle="1" w:styleId="WW8Num15z3">
    <w:name w:val="WW8Num15z3"/>
    <w:rsid w:val="006B2C42"/>
    <w:rPr>
      <w:rFonts w:ascii="Symbol" w:hAnsi="Symbol"/>
    </w:rPr>
  </w:style>
  <w:style w:type="character" w:customStyle="1" w:styleId="WW8Num16z0">
    <w:name w:val="WW8Num16z0"/>
    <w:rsid w:val="006B2C42"/>
    <w:rPr>
      <w:rFonts w:ascii="Times New Roman" w:eastAsia="MS Mincho" w:hAnsi="Times New Roman" w:cs="Times New Roman"/>
    </w:rPr>
  </w:style>
  <w:style w:type="character" w:customStyle="1" w:styleId="WW8Num16z1">
    <w:name w:val="WW8Num16z1"/>
    <w:rsid w:val="006B2C42"/>
    <w:rPr>
      <w:rFonts w:ascii="Courier New" w:hAnsi="Courier New" w:cs="Courier New"/>
    </w:rPr>
  </w:style>
  <w:style w:type="character" w:customStyle="1" w:styleId="WW8Num16z2">
    <w:name w:val="WW8Num16z2"/>
    <w:rsid w:val="006B2C42"/>
    <w:rPr>
      <w:rFonts w:ascii="Wingdings" w:hAnsi="Wingdings"/>
    </w:rPr>
  </w:style>
  <w:style w:type="character" w:customStyle="1" w:styleId="WW8Num16z3">
    <w:name w:val="WW8Num16z3"/>
    <w:rsid w:val="006B2C42"/>
    <w:rPr>
      <w:rFonts w:ascii="Symbol" w:hAnsi="Symbol"/>
    </w:rPr>
  </w:style>
  <w:style w:type="character" w:customStyle="1" w:styleId="WW8Num18z0">
    <w:name w:val="WW8Num18z0"/>
    <w:rsid w:val="006B2C42"/>
    <w:rPr>
      <w:rFonts w:ascii="Times New Roman" w:eastAsia="Times New Roman" w:hAnsi="Times New Roman" w:cs="Times New Roman"/>
    </w:rPr>
  </w:style>
  <w:style w:type="character" w:customStyle="1" w:styleId="WW8Num18z1">
    <w:name w:val="WW8Num18z1"/>
    <w:rsid w:val="006B2C42"/>
    <w:rPr>
      <w:rFonts w:ascii="Courier New" w:hAnsi="Courier New" w:cs="Courier New"/>
    </w:rPr>
  </w:style>
  <w:style w:type="character" w:customStyle="1" w:styleId="WW8Num18z2">
    <w:name w:val="WW8Num18z2"/>
    <w:rsid w:val="006B2C42"/>
    <w:rPr>
      <w:rFonts w:ascii="Wingdings" w:hAnsi="Wingdings"/>
    </w:rPr>
  </w:style>
  <w:style w:type="character" w:customStyle="1" w:styleId="WW8Num18z3">
    <w:name w:val="WW8Num18z3"/>
    <w:rsid w:val="006B2C42"/>
    <w:rPr>
      <w:rFonts w:ascii="Symbol" w:hAnsi="Symbol"/>
    </w:rPr>
  </w:style>
  <w:style w:type="character" w:customStyle="1" w:styleId="WW8Num19z0">
    <w:name w:val="WW8Num19z0"/>
    <w:rsid w:val="006B2C42"/>
    <w:rPr>
      <w:rFonts w:ascii="Times New Roman" w:eastAsia="MS Mincho" w:hAnsi="Times New Roman" w:cs="Times New Roman"/>
    </w:rPr>
  </w:style>
  <w:style w:type="character" w:customStyle="1" w:styleId="WW8Num19z1">
    <w:name w:val="WW8Num19z1"/>
    <w:rsid w:val="006B2C42"/>
    <w:rPr>
      <w:rFonts w:ascii="Wingdings" w:hAnsi="Wingdings"/>
    </w:rPr>
  </w:style>
  <w:style w:type="character" w:customStyle="1" w:styleId="WW8Num25z0">
    <w:name w:val="WW8Num25z0"/>
    <w:rsid w:val="006B2C42"/>
    <w:rPr>
      <w:rFonts w:ascii="Arial" w:eastAsia="SimSun" w:hAnsi="Arial" w:cs="Arial"/>
    </w:rPr>
  </w:style>
  <w:style w:type="character" w:customStyle="1" w:styleId="WW8Num25z1">
    <w:name w:val="WW8Num25z1"/>
    <w:rsid w:val="006B2C42"/>
    <w:rPr>
      <w:rFonts w:ascii="Wingdings" w:hAnsi="Wingdings"/>
    </w:rPr>
  </w:style>
  <w:style w:type="character" w:customStyle="1" w:styleId="WW8Num28z0">
    <w:name w:val="WW8Num28z0"/>
    <w:rsid w:val="006B2C42"/>
    <w:rPr>
      <w:rFonts w:ascii="Times New Roman" w:eastAsia="MS Mincho" w:hAnsi="Times New Roman" w:cs="Times New Roman"/>
    </w:rPr>
  </w:style>
  <w:style w:type="character" w:customStyle="1" w:styleId="WW8Num28z1">
    <w:name w:val="WW8Num28z1"/>
    <w:rsid w:val="006B2C42"/>
    <w:rPr>
      <w:rFonts w:ascii="Courier New" w:hAnsi="Courier New" w:cs="Courier New"/>
    </w:rPr>
  </w:style>
  <w:style w:type="character" w:customStyle="1" w:styleId="WW8Num28z2">
    <w:name w:val="WW8Num28z2"/>
    <w:rsid w:val="006B2C42"/>
    <w:rPr>
      <w:rFonts w:ascii="Wingdings" w:hAnsi="Wingdings"/>
    </w:rPr>
  </w:style>
  <w:style w:type="character" w:customStyle="1" w:styleId="WW8Num28z3">
    <w:name w:val="WW8Num28z3"/>
    <w:rsid w:val="006B2C42"/>
    <w:rPr>
      <w:rFonts w:ascii="Symbol" w:hAnsi="Symbol"/>
    </w:rPr>
  </w:style>
  <w:style w:type="character" w:customStyle="1" w:styleId="WW8Num32z0">
    <w:name w:val="WW8Num32z0"/>
    <w:rsid w:val="006B2C42"/>
    <w:rPr>
      <w:rFonts w:ascii="Times New Roman" w:eastAsia="Times New Roman" w:hAnsi="Times New Roman" w:cs="Times New Roman"/>
    </w:rPr>
  </w:style>
  <w:style w:type="character" w:customStyle="1" w:styleId="WW8Num32z1">
    <w:name w:val="WW8Num32z1"/>
    <w:rsid w:val="006B2C42"/>
    <w:rPr>
      <w:rFonts w:ascii="Courier New" w:hAnsi="Courier New" w:cs="Courier New"/>
    </w:rPr>
  </w:style>
  <w:style w:type="character" w:customStyle="1" w:styleId="WW8Num32z2">
    <w:name w:val="WW8Num32z2"/>
    <w:rsid w:val="006B2C42"/>
    <w:rPr>
      <w:rFonts w:ascii="Wingdings" w:hAnsi="Wingdings"/>
    </w:rPr>
  </w:style>
  <w:style w:type="character" w:customStyle="1" w:styleId="WW8Num32z3">
    <w:name w:val="WW8Num32z3"/>
    <w:rsid w:val="006B2C42"/>
    <w:rPr>
      <w:rFonts w:ascii="Symbol" w:hAnsi="Symbol"/>
    </w:rPr>
  </w:style>
  <w:style w:type="character" w:customStyle="1" w:styleId="WW8Num34z0">
    <w:name w:val="WW8Num34z0"/>
    <w:rsid w:val="006B2C42"/>
    <w:rPr>
      <w:rFonts w:ascii="Times New Roman" w:eastAsia="SimSun" w:hAnsi="Times New Roman" w:cs="Times New Roman"/>
    </w:rPr>
  </w:style>
  <w:style w:type="character" w:customStyle="1" w:styleId="WW8Num34z1">
    <w:name w:val="WW8Num34z1"/>
    <w:rsid w:val="006B2C42"/>
    <w:rPr>
      <w:rFonts w:ascii="Wingdings" w:hAnsi="Wingdings"/>
    </w:rPr>
  </w:style>
  <w:style w:type="character" w:customStyle="1" w:styleId="WW8Num35z0">
    <w:name w:val="WW8Num35z0"/>
    <w:rsid w:val="006B2C42"/>
    <w:rPr>
      <w:rFonts w:ascii="Times New Roman" w:eastAsia="SimSun" w:hAnsi="Times New Roman" w:cs="Times New Roman"/>
    </w:rPr>
  </w:style>
  <w:style w:type="character" w:customStyle="1" w:styleId="WW8Num35z1">
    <w:name w:val="WW8Num35z1"/>
    <w:rsid w:val="006B2C42"/>
    <w:rPr>
      <w:rFonts w:ascii="Wingdings" w:hAnsi="Wingdings"/>
    </w:rPr>
  </w:style>
  <w:style w:type="character" w:customStyle="1" w:styleId="WW8Num36z0">
    <w:name w:val="WW8Num36z0"/>
    <w:rsid w:val="006B2C42"/>
    <w:rPr>
      <w:rFonts w:ascii="Times New Roman" w:eastAsia="SimSun" w:hAnsi="Times New Roman" w:cs="Times New Roman"/>
    </w:rPr>
  </w:style>
  <w:style w:type="character" w:customStyle="1" w:styleId="WW8Num36z1">
    <w:name w:val="WW8Num36z1"/>
    <w:rsid w:val="006B2C42"/>
    <w:rPr>
      <w:rFonts w:ascii="Wingdings" w:hAnsi="Wingdings"/>
    </w:rPr>
  </w:style>
  <w:style w:type="character" w:customStyle="1" w:styleId="WW8Num39z0">
    <w:name w:val="WW8Num39z0"/>
    <w:rsid w:val="006B2C42"/>
    <w:rPr>
      <w:rFonts w:ascii="Times New Roman" w:eastAsia="SimSun" w:hAnsi="Times New Roman" w:cs="Times New Roman"/>
    </w:rPr>
  </w:style>
  <w:style w:type="character" w:customStyle="1" w:styleId="WW8Num39z1">
    <w:name w:val="WW8Num39z1"/>
    <w:rsid w:val="006B2C42"/>
    <w:rPr>
      <w:rFonts w:ascii="Wingdings" w:hAnsi="Wingdings"/>
    </w:rPr>
  </w:style>
  <w:style w:type="character" w:customStyle="1" w:styleId="WW8NumSt1z0">
    <w:name w:val="WW8NumSt1z0"/>
    <w:rsid w:val="006B2C42"/>
    <w:rPr>
      <w:rFonts w:ascii="Symbol" w:hAnsi="Symbol"/>
    </w:rPr>
  </w:style>
  <w:style w:type="character" w:customStyle="1" w:styleId="WW8NumSt18z0">
    <w:name w:val="WW8NumSt18z0"/>
    <w:rsid w:val="006B2C42"/>
    <w:rPr>
      <w:rFonts w:ascii="Geneva" w:hAnsi="Geneva"/>
    </w:rPr>
  </w:style>
  <w:style w:type="character" w:customStyle="1" w:styleId="a1">
    <w:name w:val="段落フォント"/>
    <w:rsid w:val="006B2C42"/>
  </w:style>
  <w:style w:type="character" w:customStyle="1" w:styleId="a2">
    <w:name w:val="脚注番号"/>
    <w:rsid w:val="006B2C42"/>
    <w:rPr>
      <w:b/>
      <w:position w:val="3"/>
      <w:sz w:val="16"/>
    </w:rPr>
  </w:style>
  <w:style w:type="character" w:customStyle="1" w:styleId="a3">
    <w:name w:val="コメント参照"/>
    <w:rsid w:val="006B2C42"/>
    <w:rPr>
      <w:sz w:val="16"/>
    </w:rPr>
  </w:style>
  <w:style w:type="character" w:customStyle="1" w:styleId="Head2A">
    <w:name w:val="Head2A (文字)"/>
    <w:rsid w:val="006B2C42"/>
    <w:rPr>
      <w:rFonts w:ascii="Arial" w:eastAsia="MS Mincho" w:hAnsi="Arial"/>
      <w:sz w:val="32"/>
      <w:lang w:val="en-GB" w:eastAsia="ar-SA" w:bidi="ar-SA"/>
    </w:rPr>
  </w:style>
  <w:style w:type="character" w:customStyle="1" w:styleId="Underrubrik2">
    <w:name w:val="Underrubrik2 (文字)"/>
    <w:rsid w:val="006B2C42"/>
    <w:rPr>
      <w:rFonts w:ascii="Arial" w:eastAsia="MS Mincho" w:hAnsi="Arial"/>
      <w:sz w:val="28"/>
      <w:lang w:val="en-GB" w:eastAsia="ar-SA" w:bidi="ar-SA"/>
    </w:rPr>
  </w:style>
  <w:style w:type="character" w:customStyle="1" w:styleId="h4">
    <w:name w:val="h4 (文字)"/>
    <w:rsid w:val="006B2C42"/>
    <w:rPr>
      <w:rFonts w:ascii="Arial" w:eastAsia="MS Mincho" w:hAnsi="Arial" w:cs="Arial"/>
      <w:color w:val="0000FF"/>
      <w:kern w:val="2"/>
      <w:sz w:val="24"/>
      <w:szCs w:val="28"/>
      <w:lang w:val="en-GB" w:eastAsia="ar-SA" w:bidi="ar-SA"/>
    </w:rPr>
  </w:style>
  <w:style w:type="character" w:customStyle="1" w:styleId="M5">
    <w:name w:val="M5 (文字)"/>
    <w:rsid w:val="006B2C42"/>
    <w:rPr>
      <w:rFonts w:ascii="Arial" w:eastAsia="MS Mincho" w:hAnsi="Arial"/>
      <w:sz w:val="22"/>
      <w:lang w:val="en-GB" w:eastAsia="ar-SA" w:bidi="ar-SA"/>
    </w:rPr>
  </w:style>
  <w:style w:type="character" w:customStyle="1" w:styleId="T1">
    <w:name w:val="T1 (文字)"/>
    <w:rsid w:val="006B2C42"/>
    <w:rPr>
      <w:rFonts w:ascii="Arial" w:eastAsia="MS Mincho" w:hAnsi="Arial"/>
      <w:lang w:val="en-GB" w:eastAsia="ar-SA" w:bidi="ar-SA"/>
    </w:rPr>
  </w:style>
  <w:style w:type="character" w:customStyle="1" w:styleId="headerodd">
    <w:name w:val="header odd (文字)"/>
    <w:rsid w:val="006B2C42"/>
    <w:rPr>
      <w:rFonts w:ascii="Arial" w:eastAsia="MS Mincho" w:hAnsi="Arial"/>
      <w:b/>
      <w:sz w:val="18"/>
      <w:lang w:val="en-GB" w:eastAsia="ar-SA" w:bidi="ar-SA"/>
    </w:rPr>
  </w:style>
  <w:style w:type="character" w:customStyle="1" w:styleId="footnotetext1">
    <w:name w:val="footnote text1 (文字)"/>
    <w:rsid w:val="006B2C42"/>
    <w:rPr>
      <w:rFonts w:eastAsia="MS Mincho"/>
      <w:sz w:val="16"/>
      <w:lang w:val="en-GB" w:eastAsia="ar-SA" w:bidi="ar-SA"/>
    </w:rPr>
  </w:style>
  <w:style w:type="character" w:customStyle="1" w:styleId="a4">
    <w:name w:val="番号付け記号"/>
    <w:rsid w:val="006B2C42"/>
  </w:style>
  <w:style w:type="character" w:customStyle="1" w:styleId="WW8Num27z0">
    <w:name w:val="WW8Num27z0"/>
    <w:rsid w:val="006B2C42"/>
    <w:rPr>
      <w:rFonts w:ascii="Arial" w:eastAsia="Times New Roman" w:hAnsi="Arial" w:cs="Arial"/>
    </w:rPr>
  </w:style>
  <w:style w:type="character" w:customStyle="1" w:styleId="WW8Num27z1">
    <w:name w:val="WW8Num27z1"/>
    <w:rsid w:val="006B2C42"/>
    <w:rPr>
      <w:rFonts w:ascii="Courier New" w:hAnsi="Courier New" w:cs="Courier New"/>
    </w:rPr>
  </w:style>
  <w:style w:type="character" w:customStyle="1" w:styleId="WW8Num27z2">
    <w:name w:val="WW8Num27z2"/>
    <w:rsid w:val="006B2C42"/>
    <w:rPr>
      <w:rFonts w:ascii="Wingdings" w:hAnsi="Wingdings"/>
    </w:rPr>
  </w:style>
  <w:style w:type="character" w:customStyle="1" w:styleId="WW8Num27z3">
    <w:name w:val="WW8Num27z3"/>
    <w:rsid w:val="006B2C42"/>
    <w:rPr>
      <w:rFonts w:ascii="Symbol" w:hAnsi="Symbol"/>
    </w:rPr>
  </w:style>
  <w:style w:type="character" w:customStyle="1" w:styleId="WW8Num29z0">
    <w:name w:val="WW8Num29z0"/>
    <w:rsid w:val="006B2C42"/>
    <w:rPr>
      <w:rFonts w:ascii="Times New Roman" w:eastAsia="MS Mincho" w:hAnsi="Times New Roman" w:cs="Times New Roman"/>
    </w:rPr>
  </w:style>
  <w:style w:type="character" w:customStyle="1" w:styleId="WW8Num29z1">
    <w:name w:val="WW8Num29z1"/>
    <w:rsid w:val="006B2C42"/>
    <w:rPr>
      <w:rFonts w:ascii="Courier New" w:hAnsi="Courier New" w:cs="Courier New"/>
    </w:rPr>
  </w:style>
  <w:style w:type="character" w:customStyle="1" w:styleId="WW8Num29z2">
    <w:name w:val="WW8Num29z2"/>
    <w:rsid w:val="006B2C42"/>
    <w:rPr>
      <w:rFonts w:ascii="Wingdings" w:hAnsi="Wingdings"/>
    </w:rPr>
  </w:style>
  <w:style w:type="character" w:customStyle="1" w:styleId="WW8Num29z3">
    <w:name w:val="WW8Num29z3"/>
    <w:rsid w:val="006B2C42"/>
    <w:rPr>
      <w:rFonts w:ascii="Symbol" w:hAnsi="Symbol"/>
    </w:rPr>
  </w:style>
  <w:style w:type="character" w:customStyle="1" w:styleId="WW8Num31z0">
    <w:name w:val="WW8Num31z0"/>
    <w:rsid w:val="006B2C42"/>
    <w:rPr>
      <w:rFonts w:ascii="Symbol" w:hAnsi="Symbol"/>
    </w:rPr>
  </w:style>
  <w:style w:type="character" w:customStyle="1" w:styleId="WW8Num31z1">
    <w:name w:val="WW8Num31z1"/>
    <w:rsid w:val="006B2C42"/>
    <w:rPr>
      <w:rFonts w:ascii="Courier New" w:hAnsi="Courier New" w:cs="Courier New"/>
    </w:rPr>
  </w:style>
  <w:style w:type="character" w:customStyle="1" w:styleId="WW8Num31z2">
    <w:name w:val="WW8Num31z2"/>
    <w:rsid w:val="006B2C42"/>
    <w:rPr>
      <w:rFonts w:ascii="Wingdings" w:hAnsi="Wingdings"/>
    </w:rPr>
  </w:style>
  <w:style w:type="character" w:customStyle="1" w:styleId="WW8Num34z2">
    <w:name w:val="WW8Num34z2"/>
    <w:rsid w:val="006B2C42"/>
    <w:rPr>
      <w:rFonts w:ascii="Wingdings" w:hAnsi="Wingdings"/>
    </w:rPr>
  </w:style>
  <w:style w:type="character" w:customStyle="1" w:styleId="WW8Num34z3">
    <w:name w:val="WW8Num34z3"/>
    <w:rsid w:val="006B2C42"/>
    <w:rPr>
      <w:rFonts w:ascii="Symbol" w:hAnsi="Symbol"/>
    </w:rPr>
  </w:style>
  <w:style w:type="character" w:customStyle="1" w:styleId="WW8Num37z0">
    <w:name w:val="WW8Num37z0"/>
    <w:rsid w:val="006B2C42"/>
    <w:rPr>
      <w:rFonts w:ascii="Times New Roman" w:eastAsia="SimSun" w:hAnsi="Times New Roman" w:cs="Times New Roman"/>
    </w:rPr>
  </w:style>
  <w:style w:type="character" w:customStyle="1" w:styleId="WW8Num37z1">
    <w:name w:val="WW8Num37z1"/>
    <w:rsid w:val="006B2C42"/>
    <w:rPr>
      <w:rFonts w:ascii="Wingdings" w:hAnsi="Wingdings"/>
    </w:rPr>
  </w:style>
  <w:style w:type="character" w:customStyle="1" w:styleId="WW8Num38z0">
    <w:name w:val="WW8Num38z0"/>
    <w:rsid w:val="006B2C42"/>
    <w:rPr>
      <w:rFonts w:ascii="Times New Roman" w:eastAsia="SimSun" w:hAnsi="Times New Roman" w:cs="Times New Roman"/>
    </w:rPr>
  </w:style>
  <w:style w:type="character" w:customStyle="1" w:styleId="WW8Num38z1">
    <w:name w:val="WW8Num38z1"/>
    <w:rsid w:val="006B2C42"/>
    <w:rPr>
      <w:rFonts w:ascii="Wingdings" w:hAnsi="Wingdings"/>
    </w:rPr>
  </w:style>
  <w:style w:type="character" w:customStyle="1" w:styleId="WW8Num41z0">
    <w:name w:val="WW8Num41z0"/>
    <w:rsid w:val="006B2C42"/>
    <w:rPr>
      <w:rFonts w:ascii="Times New Roman" w:eastAsia="SimSun" w:hAnsi="Times New Roman" w:cs="Times New Roman"/>
    </w:rPr>
  </w:style>
  <w:style w:type="character" w:customStyle="1" w:styleId="WW8Num41z1">
    <w:name w:val="WW8Num41z1"/>
    <w:rsid w:val="006B2C42"/>
    <w:rPr>
      <w:rFonts w:ascii="Wingdings" w:hAnsi="Wingdings"/>
    </w:rPr>
  </w:style>
  <w:style w:type="character" w:customStyle="1" w:styleId="WW8NumSt20z0">
    <w:name w:val="WW8NumSt20z0"/>
    <w:rsid w:val="006B2C42"/>
    <w:rPr>
      <w:rFonts w:ascii="Geneva" w:hAnsi="Geneva"/>
    </w:rPr>
  </w:style>
  <w:style w:type="character" w:customStyle="1" w:styleId="DefaultParagraphFont1">
    <w:name w:val="Default Paragraph Font1"/>
    <w:rsid w:val="006B2C4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B2C42"/>
    <w:rPr>
      <w:rFonts w:ascii="Arial" w:hAnsi="Arial"/>
      <w:sz w:val="36"/>
      <w:lang w:val="en-GB"/>
    </w:rPr>
  </w:style>
  <w:style w:type="character" w:customStyle="1" w:styleId="Heading2-">
    <w:name w:val="Heading 2-"/>
    <w:rsid w:val="006B2C42"/>
    <w:rPr>
      <w:rFonts w:ascii="Arial" w:hAnsi="Arial"/>
      <w:sz w:val="32"/>
      <w:lang w:val="en-GB"/>
    </w:rPr>
  </w:style>
  <w:style w:type="character" w:customStyle="1" w:styleId="Heading4Char1">
    <w:name w:val="Heading 4 Char1"/>
    <w:aliases w:val="H46 Char,H432 Char,Memo Heading 4 Char1,h423 Char"/>
    <w:qFormat/>
    <w:rsid w:val="006B2C42"/>
    <w:rPr>
      <w:rFonts w:ascii="Arial" w:hAnsi="Arial"/>
      <w:sz w:val="24"/>
      <w:szCs w:val="28"/>
      <w:lang w:val="en-GB"/>
    </w:rPr>
  </w:style>
  <w:style w:type="character" w:customStyle="1" w:styleId="ListChar">
    <w:name w:val="List Char"/>
    <w:qFormat/>
    <w:rsid w:val="006B2C42"/>
    <w:rPr>
      <w:lang w:val="en-GB" w:eastAsia="ar-SA" w:bidi="ar-SA"/>
    </w:rPr>
  </w:style>
  <w:style w:type="character" w:customStyle="1" w:styleId="T1Char6">
    <w:name w:val="T1 Char6"/>
    <w:aliases w:val="Header 6 Char Char6"/>
    <w:rsid w:val="006B2C42"/>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6B2C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2C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2C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2C42"/>
    <w:rPr>
      <w:rFonts w:ascii="Arial" w:hAnsi="Arial"/>
      <w:sz w:val="22"/>
      <w:lang w:val="en-GB" w:eastAsia="en-GB" w:bidi="ar-SA"/>
    </w:rPr>
  </w:style>
  <w:style w:type="character" w:customStyle="1" w:styleId="T1Zchn">
    <w:name w:val="T1 Zchn"/>
    <w:aliases w:val="Header 6 Zchn Zchn"/>
    <w:rsid w:val="006B2C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B2C42"/>
    <w:rPr>
      <w:rFonts w:ascii="Arial" w:hAnsi="Arial"/>
      <w:sz w:val="36"/>
      <w:lang w:val="en-GB" w:eastAsia="en-US" w:bidi="ar-SA"/>
    </w:rPr>
  </w:style>
  <w:style w:type="character" w:customStyle="1" w:styleId="T1Char4">
    <w:name w:val="T1 Char4"/>
    <w:aliases w:val="Header 6 Char Char4"/>
    <w:rsid w:val="006B2C42"/>
    <w:rPr>
      <w:rFonts w:ascii="Arial" w:eastAsia="Times New Roman" w:hAnsi="Arial" w:cs="Times New Roman"/>
      <w:sz w:val="20"/>
      <w:szCs w:val="20"/>
      <w:lang w:val="en-GB"/>
    </w:rPr>
  </w:style>
  <w:style w:type="character" w:customStyle="1" w:styleId="Heading6Char2">
    <w:name w:val="Heading 6 Char2"/>
    <w:rsid w:val="006B2C42"/>
    <w:rPr>
      <w:rFonts w:ascii="Arial" w:eastAsia="Times New Roman" w:hAnsi="Arial" w:cs="Times New Roman"/>
      <w:sz w:val="20"/>
      <w:szCs w:val="20"/>
      <w:lang w:val="en-GB"/>
    </w:rPr>
  </w:style>
  <w:style w:type="character" w:customStyle="1" w:styleId="T1Char5">
    <w:name w:val="T1 Char5"/>
    <w:aliases w:val="Header 6 Char Char5"/>
    <w:rsid w:val="006B2C4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2C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2C42"/>
    <w:rPr>
      <w:rFonts w:ascii="Arial" w:hAnsi="Arial"/>
      <w:sz w:val="28"/>
      <w:lang w:val="en-GB" w:eastAsia="en-US"/>
    </w:rPr>
  </w:style>
  <w:style w:type="character" w:customStyle="1" w:styleId="h4Char10">
    <w:name w:val="h4 Char10"/>
    <w:aliases w:val="h431 Char10"/>
    <w:rsid w:val="006B2C4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B2C42"/>
    <w:rPr>
      <w:rFonts w:ascii="Arial" w:hAnsi="Arial"/>
      <w:sz w:val="32"/>
      <w:lang w:val="en-GB"/>
    </w:rPr>
  </w:style>
  <w:style w:type="character" w:customStyle="1" w:styleId="T1Char8">
    <w:name w:val="T1 Char8"/>
    <w:aliases w:val="Header 6 Char Char7"/>
    <w:rsid w:val="006B2C42"/>
    <w:rPr>
      <w:rFonts w:ascii="Arial" w:hAnsi="Arial"/>
      <w:lang w:val="en-GB" w:eastAsia="en-US" w:bidi="ar-SA"/>
    </w:rPr>
  </w:style>
  <w:style w:type="character" w:customStyle="1" w:styleId="Head2AChar8">
    <w:name w:val="Head2A Char8"/>
    <w:aliases w:val="heading 2 Char8"/>
    <w:rsid w:val="006B2C42"/>
    <w:rPr>
      <w:rFonts w:ascii="Arial" w:hAnsi="Arial" w:cs="Arial"/>
      <w:sz w:val="32"/>
      <w:szCs w:val="32"/>
      <w:lang w:val="en-GB" w:eastAsia="en-US" w:bidi="he-IL"/>
    </w:rPr>
  </w:style>
  <w:style w:type="character" w:customStyle="1" w:styleId="Underrubrik2Char9">
    <w:name w:val="Underrubrik2 Char9"/>
    <w:aliases w:val="31 Char9,32 Char9,33 Char9,34 Char9"/>
    <w:rsid w:val="006B2C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2C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2C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2C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2C42"/>
    <w:rPr>
      <w:rFonts w:ascii="Arial" w:hAnsi="Arial"/>
      <w:sz w:val="32"/>
      <w:lang w:val="en-GB" w:eastAsia="en-US"/>
    </w:rPr>
  </w:style>
  <w:style w:type="character" w:customStyle="1" w:styleId="T1Char7">
    <w:name w:val="T1 Char7"/>
    <w:aliases w:val="Header 6 Char Char8"/>
    <w:rsid w:val="006B2C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2C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2C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2C42"/>
    <w:rPr>
      <w:rFonts w:ascii="Arial" w:hAnsi="Arial" w:cs="Arial"/>
      <w:sz w:val="24"/>
      <w:szCs w:val="24"/>
      <w:lang w:val="en-GB" w:eastAsia="en-US" w:bidi="he-IL"/>
    </w:rPr>
  </w:style>
  <w:style w:type="character" w:customStyle="1" w:styleId="T1Char9">
    <w:name w:val="T1 Char9"/>
    <w:aliases w:val="Header 6 Char Char9"/>
    <w:rsid w:val="006B2C42"/>
    <w:rPr>
      <w:rFonts w:ascii="Arial" w:hAnsi="Arial" w:cs="Arial"/>
      <w:lang w:val="en-GB" w:eastAsia="en-US" w:bidi="he-IL"/>
    </w:rPr>
  </w:style>
  <w:style w:type="character" w:customStyle="1" w:styleId="TF0">
    <w:name w:val="TF (文字)"/>
    <w:rsid w:val="006B2C42"/>
    <w:rPr>
      <w:rFonts w:ascii="Arial" w:hAnsi="Arial"/>
      <w:b/>
      <w:lang w:val="en-US" w:eastAsia="en-US"/>
    </w:rPr>
  </w:style>
  <w:style w:type="character" w:customStyle="1" w:styleId="NoteHeadingChar1">
    <w:name w:val="Note Heading Char1"/>
    <w:rsid w:val="006B2C42"/>
    <w:rPr>
      <w:rFonts w:eastAsia="MS Mincho"/>
      <w:lang w:val="en-GB" w:eastAsia="x-none"/>
    </w:rPr>
  </w:style>
  <w:style w:type="character" w:customStyle="1" w:styleId="HTMLPreformattedChar1">
    <w:name w:val="HTML Preformatted Char1"/>
    <w:uiPriority w:val="99"/>
    <w:rsid w:val="006B2C42"/>
    <w:rPr>
      <w:rFonts w:ascii="Courier New" w:eastAsia="MS Mincho" w:hAnsi="Courier New"/>
      <w:lang w:val="en-GB" w:eastAsia="x-none"/>
    </w:rPr>
  </w:style>
  <w:style w:type="character" w:customStyle="1" w:styleId="Heading7Char3">
    <w:name w:val="Heading 7 Char3"/>
    <w:rsid w:val="006B2C42"/>
    <w:rPr>
      <w:rFonts w:ascii="Arial" w:eastAsia="Times New Roman" w:hAnsi="Arial"/>
      <w:lang w:val="en-GB"/>
    </w:rPr>
  </w:style>
  <w:style w:type="character" w:customStyle="1" w:styleId="Heading8Char3">
    <w:name w:val="Heading 8 Char3"/>
    <w:rsid w:val="006B2C42"/>
    <w:rPr>
      <w:rFonts w:ascii="Arial" w:eastAsia="Times New Roman" w:hAnsi="Arial"/>
      <w:sz w:val="36"/>
      <w:lang w:val="en-GB"/>
    </w:rPr>
  </w:style>
  <w:style w:type="character" w:customStyle="1" w:styleId="Heading9Char2">
    <w:name w:val="Heading 9 Char2"/>
    <w:rsid w:val="006B2C42"/>
    <w:rPr>
      <w:rFonts w:ascii="Arial" w:eastAsia="Times New Roman" w:hAnsi="Arial"/>
      <w:sz w:val="36"/>
      <w:lang w:val="en-GB"/>
    </w:rPr>
  </w:style>
  <w:style w:type="character" w:customStyle="1" w:styleId="FooterChar2">
    <w:name w:val="Footer Char2"/>
    <w:rsid w:val="006B2C42"/>
    <w:rPr>
      <w:rFonts w:ascii="Arial" w:eastAsia="Times New Roman" w:hAnsi="Arial"/>
      <w:b/>
      <w:i/>
      <w:noProof/>
      <w:sz w:val="18"/>
    </w:rPr>
  </w:style>
  <w:style w:type="character" w:customStyle="1" w:styleId="PlainTextChar3">
    <w:name w:val="Plain Text Char3"/>
    <w:rsid w:val="006B2C42"/>
    <w:rPr>
      <w:rFonts w:ascii="Courier New" w:hAnsi="Courier New"/>
      <w:lang w:val="nb-NO" w:eastAsia="ja-JP"/>
    </w:rPr>
  </w:style>
  <w:style w:type="character" w:customStyle="1" w:styleId="ListChar3">
    <w:name w:val="List Char3"/>
    <w:rsid w:val="006B2C42"/>
    <w:rPr>
      <w:rFonts w:ascii="Times New Roman" w:eastAsia="Times New Roman" w:hAnsi="Times New Roman"/>
      <w:lang w:val="en-GB"/>
    </w:rPr>
  </w:style>
  <w:style w:type="character" w:customStyle="1" w:styleId="Heading7Char2">
    <w:name w:val="Heading 7 Char2"/>
    <w:rsid w:val="006B2C42"/>
    <w:rPr>
      <w:rFonts w:ascii="Arial" w:hAnsi="Arial"/>
      <w:lang w:val="en-GB" w:eastAsia="en-GB" w:bidi="ar-SA"/>
    </w:rPr>
  </w:style>
  <w:style w:type="character" w:customStyle="1" w:styleId="Heading8Char2">
    <w:name w:val="Heading 8 Char2"/>
    <w:rsid w:val="006B2C42"/>
    <w:rPr>
      <w:rFonts w:ascii="Arial" w:hAnsi="Arial"/>
      <w:sz w:val="36"/>
      <w:lang w:val="en-GB" w:eastAsia="en-GB" w:bidi="ar-SA"/>
    </w:rPr>
  </w:style>
  <w:style w:type="character" w:customStyle="1" w:styleId="ListChar2">
    <w:name w:val="List Char2"/>
    <w:rsid w:val="006B2C42"/>
    <w:rPr>
      <w:lang w:val="en-GB" w:eastAsia="en-GB" w:bidi="ar-SA"/>
    </w:rPr>
  </w:style>
  <w:style w:type="character" w:customStyle="1" w:styleId="PlainTextChar2">
    <w:name w:val="Plain Text Char2"/>
    <w:rsid w:val="006B2C42"/>
    <w:rPr>
      <w:rFonts w:ascii="Courier New" w:hAnsi="Courier New"/>
      <w:lang w:val="nb-NO" w:eastAsia="en-US" w:bidi="ar-SA"/>
    </w:rPr>
  </w:style>
  <w:style w:type="character" w:customStyle="1" w:styleId="15">
    <w:name w:val="段落フォント1"/>
    <w:rsid w:val="006B2C42"/>
  </w:style>
  <w:style w:type="character" w:customStyle="1" w:styleId="16">
    <w:name w:val="コメント参照1"/>
    <w:rsid w:val="006B2C42"/>
    <w:rPr>
      <w:sz w:val="16"/>
    </w:rPr>
  </w:style>
  <w:style w:type="character" w:customStyle="1" w:styleId="EmailStyle97">
    <w:name w:val="EmailStyle97"/>
    <w:semiHidden/>
    <w:rsid w:val="006B2C42"/>
    <w:rPr>
      <w:rFonts w:ascii="Arial" w:hAnsi="Arial" w:cs="Arial"/>
      <w:color w:val="auto"/>
      <w:sz w:val="20"/>
      <w:szCs w:val="20"/>
    </w:rPr>
  </w:style>
  <w:style w:type="character" w:customStyle="1" w:styleId="B1C">
    <w:name w:val="B1 C"/>
    <w:rsid w:val="006B2C42"/>
    <w:rPr>
      <w:lang w:val="en-GB" w:eastAsia="en-US" w:bidi="ar-SA"/>
    </w:rPr>
  </w:style>
  <w:style w:type="character" w:customStyle="1" w:styleId="Titre3">
    <w:name w:val="Titre 3"/>
    <w:rsid w:val="006B2C42"/>
    <w:rPr>
      <w:rFonts w:ascii="Arial" w:hAnsi="Arial"/>
      <w:sz w:val="28"/>
      <w:szCs w:val="28"/>
      <w:lang w:val="en-GB" w:eastAsia="en-GB"/>
    </w:rPr>
  </w:style>
  <w:style w:type="character" w:customStyle="1" w:styleId="B2C">
    <w:name w:val="B2 C"/>
    <w:rsid w:val="006B2C42"/>
    <w:rPr>
      <w:lang w:val="en-GB" w:eastAsia="en-GB"/>
    </w:rPr>
  </w:style>
  <w:style w:type="character" w:customStyle="1" w:styleId="st1">
    <w:name w:val="st1"/>
    <w:rsid w:val="006B2C42"/>
  </w:style>
  <w:style w:type="character" w:customStyle="1" w:styleId="NMPHeading1Char3">
    <w:name w:val="NMP Heading 1 Char3"/>
    <w:aliases w:val="h112 Char1,h19 Char"/>
    <w:rsid w:val="006B2C42"/>
    <w:rPr>
      <w:rFonts w:ascii="Arial" w:hAnsi="Arial"/>
      <w:sz w:val="36"/>
      <w:lang w:val="en-GB" w:eastAsia="en-US" w:bidi="ar-SA"/>
    </w:rPr>
  </w:style>
  <w:style w:type="character" w:customStyle="1" w:styleId="ZchnZchn5">
    <w:name w:val="Zchn Zchn5"/>
    <w:qFormat/>
    <w:rsid w:val="006B2C42"/>
    <w:rPr>
      <w:rFonts w:ascii="Courier New" w:eastAsia="Batang" w:hAnsi="Courier New"/>
      <w:lang w:val="nb-NO" w:eastAsia="en-US" w:bidi="ar-SA"/>
    </w:rPr>
  </w:style>
  <w:style w:type="paragraph" w:styleId="Title">
    <w:name w:val="Title"/>
    <w:aliases w:val="Section Header"/>
    <w:basedOn w:val="Normal"/>
    <w:next w:val="Normal"/>
    <w:link w:val="TitleChar"/>
    <w:qFormat/>
    <w:rsid w:val="006B2C4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B2C42"/>
    <w:rPr>
      <w:rFonts w:ascii="Courier New" w:hAnsi="Courier New"/>
      <w:lang w:val="nb-NO" w:eastAsia="en-US"/>
    </w:rPr>
  </w:style>
  <w:style w:type="character" w:customStyle="1" w:styleId="List2Char">
    <w:name w:val="List 2 Char"/>
    <w:link w:val="List2"/>
    <w:qFormat/>
    <w:rsid w:val="006B2C42"/>
    <w:rPr>
      <w:rFonts w:ascii="Times New Roman" w:hAnsi="Times New Roman"/>
      <w:lang w:val="en-GB" w:eastAsia="en-US"/>
    </w:rPr>
  </w:style>
  <w:style w:type="character" w:customStyle="1" w:styleId="List3Char">
    <w:name w:val="List 3 Char"/>
    <w:link w:val="List3"/>
    <w:rsid w:val="006B2C42"/>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B2C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2C42"/>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2C42"/>
    <w:rPr>
      <w:rFonts w:ascii="Arial" w:hAnsi="Arial"/>
      <w:sz w:val="28"/>
      <w:lang w:val="en-GB"/>
    </w:rPr>
  </w:style>
  <w:style w:type="character" w:customStyle="1" w:styleId="1Char">
    <w:name w:val="标题 1 Char"/>
    <w:aliases w:val="h132 Char"/>
    <w:uiPriority w:val="9"/>
    <w:rsid w:val="006B2C42"/>
    <w:rPr>
      <w:rFonts w:ascii="Arial" w:hAnsi="Arial"/>
      <w:sz w:val="36"/>
      <w:lang w:val="en-GB" w:eastAsia="en-US" w:bidi="ar-SA"/>
    </w:rPr>
  </w:style>
  <w:style w:type="character" w:customStyle="1" w:styleId="2Char">
    <w:name w:val="标题 2 Char"/>
    <w:aliases w:val="level 2 Char,Heading 2 3GPP Char,22 Char"/>
    <w:uiPriority w:val="9"/>
    <w:rsid w:val="006B2C4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2C42"/>
    <w:rPr>
      <w:rFonts w:ascii="Arial" w:hAnsi="Arial"/>
      <w:sz w:val="28"/>
      <w:lang w:val="en-GB"/>
    </w:rPr>
  </w:style>
  <w:style w:type="character" w:customStyle="1" w:styleId="4Char">
    <w:name w:val="标题 4 Char"/>
    <w:aliases w:val="4 Ch"/>
    <w:rsid w:val="006B2C42"/>
    <w:rPr>
      <w:rFonts w:ascii="Arial" w:hAnsi="Arial"/>
      <w:sz w:val="24"/>
      <w:szCs w:val="28"/>
      <w:lang w:val="en-GB" w:eastAsia="en-GB"/>
    </w:rPr>
  </w:style>
  <w:style w:type="character" w:customStyle="1" w:styleId="6Char">
    <w:name w:val="标题 6 Char"/>
    <w:uiPriority w:val="9"/>
    <w:rsid w:val="006B2C42"/>
    <w:rPr>
      <w:rFonts w:ascii="Arial" w:hAnsi="Arial"/>
      <w:lang w:val="en-GB"/>
    </w:rPr>
  </w:style>
  <w:style w:type="character" w:customStyle="1" w:styleId="7Char">
    <w:name w:val="标题 7 Char"/>
    <w:uiPriority w:val="9"/>
    <w:rsid w:val="006B2C42"/>
    <w:rPr>
      <w:rFonts w:ascii="Arial" w:hAnsi="Arial"/>
      <w:lang w:val="en-GB"/>
    </w:rPr>
  </w:style>
  <w:style w:type="character" w:customStyle="1" w:styleId="8Char">
    <w:name w:val="标题 8 Char"/>
    <w:uiPriority w:val="9"/>
    <w:rsid w:val="006B2C42"/>
    <w:rPr>
      <w:rFonts w:ascii="Arial" w:hAnsi="Arial"/>
      <w:sz w:val="36"/>
      <w:lang w:val="en-GB"/>
    </w:rPr>
  </w:style>
  <w:style w:type="character" w:customStyle="1" w:styleId="9Char">
    <w:name w:val="标题 9 Char"/>
    <w:uiPriority w:val="9"/>
    <w:rsid w:val="006B2C42"/>
    <w:rPr>
      <w:rFonts w:ascii="Arial" w:hAnsi="Arial"/>
      <w:sz w:val="36"/>
      <w:lang w:val="en-GB"/>
    </w:rPr>
  </w:style>
  <w:style w:type="character" w:customStyle="1" w:styleId="Char0">
    <w:name w:val="页脚 Char"/>
    <w:uiPriority w:val="99"/>
    <w:rsid w:val="006B2C42"/>
    <w:rPr>
      <w:rFonts w:ascii="Arial" w:hAnsi="Arial"/>
      <w:b/>
      <w:i/>
      <w:noProof/>
      <w:sz w:val="18"/>
    </w:rPr>
  </w:style>
  <w:style w:type="character" w:customStyle="1" w:styleId="Char1">
    <w:name w:val="列表 Char"/>
    <w:rsid w:val="006B2C42"/>
    <w:rPr>
      <w:lang w:val="en-GB"/>
    </w:rPr>
  </w:style>
  <w:style w:type="character" w:customStyle="1" w:styleId="Char2">
    <w:name w:val="文档结构图 Char"/>
    <w:uiPriority w:val="99"/>
    <w:rsid w:val="006B2C42"/>
    <w:rPr>
      <w:rFonts w:ascii="Tahoma" w:hAnsi="Tahoma"/>
      <w:lang w:val="en-GB" w:eastAsia="en-US"/>
    </w:rPr>
  </w:style>
  <w:style w:type="character" w:customStyle="1" w:styleId="Char3">
    <w:name w:val="纯文本 Char"/>
    <w:rsid w:val="006B2C42"/>
    <w:rPr>
      <w:rFonts w:ascii="Courier New" w:hAnsi="Courier New"/>
      <w:lang w:val="nb-NO"/>
    </w:rPr>
  </w:style>
  <w:style w:type="character" w:customStyle="1" w:styleId="Char4">
    <w:name w:val="批注框文本 Char"/>
    <w:uiPriority w:val="99"/>
    <w:rsid w:val="006B2C42"/>
    <w:rPr>
      <w:rFonts w:ascii="Tahoma" w:hAnsi="Tahoma" w:cs="Tahoma"/>
      <w:sz w:val="16"/>
      <w:szCs w:val="16"/>
      <w:lang w:val="en-GB" w:eastAsia="en-GB" w:bidi="ar-SA"/>
    </w:rPr>
  </w:style>
  <w:style w:type="character" w:customStyle="1" w:styleId="Char5">
    <w:name w:val="日期 Char"/>
    <w:rsid w:val="006B2C42"/>
    <w:rPr>
      <w:lang w:val="en-GB"/>
    </w:rPr>
  </w:style>
  <w:style w:type="paragraph" w:customStyle="1" w:styleId="40">
    <w:name w:val="修订4"/>
    <w:hidden/>
    <w:semiHidden/>
    <w:qFormat/>
    <w:rsid w:val="006B2C42"/>
    <w:rPr>
      <w:rFonts w:ascii="Times New Roman" w:eastAsia="Batang" w:hAnsi="Times New Roman"/>
      <w:lang w:val="en-GB" w:eastAsia="en-US"/>
    </w:rPr>
  </w:style>
  <w:style w:type="paragraph" w:customStyle="1" w:styleId="5">
    <w:name w:val="修订5"/>
    <w:hidden/>
    <w:semiHidden/>
    <w:qFormat/>
    <w:rsid w:val="006B2C42"/>
    <w:rPr>
      <w:rFonts w:ascii="Times New Roman" w:eastAsia="Batang" w:hAnsi="Times New Roman"/>
      <w:lang w:val="en-GB" w:eastAsia="en-US"/>
    </w:rPr>
  </w:style>
  <w:style w:type="character" w:customStyle="1" w:styleId="Char6">
    <w:name w:val="批注文字 Char"/>
    <w:uiPriority w:val="99"/>
    <w:qFormat/>
    <w:rsid w:val="006B2C42"/>
    <w:rPr>
      <w:lang w:val="en-GB" w:eastAsia="x-none"/>
    </w:rPr>
  </w:style>
  <w:style w:type="character" w:customStyle="1" w:styleId="Char10">
    <w:name w:val="批注主题 Char1"/>
    <w:rsid w:val="006B2C42"/>
    <w:rPr>
      <w:b/>
      <w:bCs/>
      <w:lang w:val="en-GB" w:eastAsia="x-none"/>
    </w:rPr>
  </w:style>
  <w:style w:type="character" w:customStyle="1" w:styleId="Titre32">
    <w:name w:val="Titre 32"/>
    <w:rsid w:val="006B2C42"/>
    <w:rPr>
      <w:rFonts w:ascii="Arial" w:hAnsi="Arial"/>
      <w:sz w:val="28"/>
      <w:szCs w:val="28"/>
      <w:lang w:val="en-GB" w:eastAsia="en-GB"/>
    </w:rPr>
  </w:style>
  <w:style w:type="character" w:customStyle="1" w:styleId="Titre31">
    <w:name w:val="Titre 31"/>
    <w:rsid w:val="006B2C42"/>
    <w:rPr>
      <w:rFonts w:ascii="Arial" w:hAnsi="Arial"/>
      <w:sz w:val="28"/>
      <w:szCs w:val="28"/>
      <w:lang w:val="en-GB" w:eastAsia="en-GB"/>
    </w:rPr>
  </w:style>
  <w:style w:type="character" w:customStyle="1" w:styleId="trans">
    <w:name w:val="trans"/>
    <w:rsid w:val="006B2C42"/>
  </w:style>
  <w:style w:type="character" w:customStyle="1" w:styleId="Char11">
    <w:name w:val="批注文字 Char1"/>
    <w:rsid w:val="006B2C42"/>
    <w:rPr>
      <w:rFonts w:ascii="Times New Roman" w:hAnsi="Times New Roman"/>
      <w:lang w:val="en-GB" w:eastAsia="en-US"/>
    </w:rPr>
  </w:style>
  <w:style w:type="character" w:customStyle="1" w:styleId="h48">
    <w:name w:val="h48"/>
    <w:rsid w:val="006B2C42"/>
    <w:rPr>
      <w:rFonts w:ascii="Arial" w:hAnsi="Arial" w:cs="Arial" w:hint="default"/>
      <w:sz w:val="24"/>
      <w:lang w:val="en-GB"/>
    </w:rPr>
  </w:style>
  <w:style w:type="character" w:customStyle="1" w:styleId="h510">
    <w:name w:val="h51"/>
    <w:rsid w:val="006B2C42"/>
    <w:rPr>
      <w:rFonts w:ascii="Arial" w:eastAsia="SimSun" w:hAnsi="Arial" w:cs="Arial" w:hint="default"/>
      <w:sz w:val="22"/>
      <w:lang w:val="en-GB" w:eastAsia="en-US" w:bidi="ar-SA"/>
    </w:rPr>
  </w:style>
  <w:style w:type="character" w:customStyle="1" w:styleId="Head2A1">
    <w:name w:val="Head2A1"/>
    <w:rsid w:val="006B2C42"/>
    <w:rPr>
      <w:rFonts w:ascii="Arial" w:eastAsia="MS Mincho" w:hAnsi="Arial" w:cs="Arial" w:hint="default"/>
      <w:sz w:val="32"/>
      <w:lang w:val="en-GB" w:eastAsia="en-US" w:bidi="ar-SA"/>
    </w:rPr>
  </w:style>
  <w:style w:type="character" w:customStyle="1" w:styleId="ListChar1">
    <w:name w:val="List Char1"/>
    <w:rsid w:val="006B2C42"/>
    <w:rPr>
      <w:lang w:val="en-GB" w:eastAsia="ja-JP" w:bidi="ar-SA"/>
    </w:rPr>
  </w:style>
  <w:style w:type="character" w:customStyle="1" w:styleId="a5">
    <w:name w:val="標準太字"/>
    <w:autoRedefine/>
    <w:rsid w:val="006B2C42"/>
    <w:rPr>
      <w:b/>
    </w:rPr>
  </w:style>
  <w:style w:type="character" w:styleId="HTMLCode">
    <w:name w:val="HTML Code"/>
    <w:rsid w:val="006B2C42"/>
    <w:rPr>
      <w:rFonts w:ascii="Arial Unicode MS" w:eastAsia="Arial Unicode MS" w:hAnsi="Arial Unicode MS" w:cs="Arial Unicode MS"/>
      <w:sz w:val="20"/>
      <w:szCs w:val="20"/>
    </w:rPr>
  </w:style>
  <w:style w:type="character" w:customStyle="1" w:styleId="PTK">
    <w:name w:val="PTK"/>
    <w:semiHidden/>
    <w:rsid w:val="006B2C42"/>
    <w:rPr>
      <w:rFonts w:ascii="Arial" w:hAnsi="Arial" w:cs="Arial"/>
      <w:color w:val="000080"/>
      <w:sz w:val="20"/>
      <w:szCs w:val="20"/>
    </w:rPr>
  </w:style>
  <w:style w:type="character" w:customStyle="1" w:styleId="ListBulletChar">
    <w:name w:val="List Bullet Char"/>
    <w:aliases w:val="UL Char"/>
    <w:link w:val="ListBullet"/>
    <w:qFormat/>
    <w:rsid w:val="006B2C42"/>
    <w:rPr>
      <w:rFonts w:ascii="Times New Roman" w:hAnsi="Times New Roman"/>
      <w:lang w:val="en-GB" w:eastAsia="en-US"/>
    </w:rPr>
  </w:style>
  <w:style w:type="character" w:customStyle="1" w:styleId="ListBullet2Char">
    <w:name w:val="List Bullet 2 Char"/>
    <w:aliases w:val="lb2 Char"/>
    <w:link w:val="ListBullet2"/>
    <w:rsid w:val="006B2C42"/>
    <w:rPr>
      <w:rFonts w:ascii="Times New Roman" w:hAnsi="Times New Roman"/>
      <w:lang w:val="en-GB" w:eastAsia="en-US"/>
    </w:rPr>
  </w:style>
  <w:style w:type="character" w:customStyle="1" w:styleId="ListBullet3Char">
    <w:name w:val="List Bullet 3 Char"/>
    <w:link w:val="ListBullet3"/>
    <w:rsid w:val="006B2C42"/>
    <w:rPr>
      <w:rFonts w:ascii="Times New Roman" w:hAnsi="Times New Roman"/>
      <w:lang w:val="en-GB" w:eastAsia="en-US"/>
    </w:rPr>
  </w:style>
  <w:style w:type="character" w:customStyle="1" w:styleId="MTEquationSection">
    <w:name w:val="MTEquationSection"/>
    <w:rsid w:val="006B2C42"/>
    <w:rPr>
      <w:noProof w:val="0"/>
      <w:vanish w:val="0"/>
      <w:color w:val="FF0000"/>
      <w:lang w:eastAsia="en-US"/>
    </w:rPr>
  </w:style>
  <w:style w:type="paragraph" w:styleId="TOCHeading">
    <w:name w:val="TOC Heading"/>
    <w:basedOn w:val="Heading1"/>
    <w:next w:val="Normal"/>
    <w:uiPriority w:val="39"/>
    <w:unhideWhenUsed/>
    <w:qFormat/>
    <w:rsid w:val="006B2C4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6B2C42"/>
    <w:rPr>
      <w:color w:val="808080"/>
    </w:rPr>
  </w:style>
  <w:style w:type="paragraph" w:styleId="Subtitle">
    <w:name w:val="Subtitle"/>
    <w:basedOn w:val="Normal"/>
    <w:next w:val="Normal"/>
    <w:link w:val="SubtitleChar"/>
    <w:qFormat/>
    <w:rsid w:val="006B2C4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B2C42"/>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6B2C42"/>
    <w:pPr>
      <w:ind w:left="400" w:hanging="400"/>
      <w:jc w:val="center"/>
    </w:pPr>
    <w:rPr>
      <w:rFonts w:eastAsia="Malgun Gothic"/>
      <w:b/>
    </w:rPr>
  </w:style>
  <w:style w:type="character" w:customStyle="1" w:styleId="Titre33">
    <w:name w:val="Titre 33"/>
    <w:rsid w:val="006B2C42"/>
    <w:rPr>
      <w:rFonts w:ascii="Arial" w:hAnsi="Arial"/>
      <w:sz w:val="28"/>
      <w:lang w:val="en-GB" w:eastAsia="en-GB"/>
    </w:rPr>
  </w:style>
  <w:style w:type="character" w:customStyle="1" w:styleId="ZchnZchn51">
    <w:name w:val="Zchn Zchn51"/>
    <w:rsid w:val="006B2C4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B2C42"/>
    <w:rPr>
      <w:rFonts w:ascii="Times New Roman" w:eastAsia="Times New Roman" w:hAnsi="Times New Roman" w:cs="Times New Roman"/>
      <w:b/>
      <w:sz w:val="20"/>
      <w:szCs w:val="20"/>
      <w:lang w:val="en-GB" w:eastAsia="x-none"/>
    </w:rPr>
  </w:style>
  <w:style w:type="table" w:styleId="TableGrid1">
    <w:name w:val="Table Grid 1"/>
    <w:basedOn w:val="TableNormal"/>
    <w:rsid w:val="006B2C4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B2C42"/>
    <w:rPr>
      <w:rFonts w:ascii="Arial" w:hAnsi="Arial" w:cs="Arial"/>
    </w:rPr>
  </w:style>
  <w:style w:type="character" w:styleId="UnresolvedMention">
    <w:name w:val="Unresolved Mention"/>
    <w:uiPriority w:val="99"/>
    <w:semiHidden/>
    <w:unhideWhenUsed/>
    <w:rsid w:val="006B2C42"/>
    <w:rPr>
      <w:color w:val="808080"/>
      <w:shd w:val="clear" w:color="auto" w:fill="E6E6E6"/>
    </w:rPr>
  </w:style>
  <w:style w:type="character" w:styleId="SubtleReference">
    <w:name w:val="Subtle Reference"/>
    <w:uiPriority w:val="31"/>
    <w:qFormat/>
    <w:rsid w:val="006B2C42"/>
    <w:rPr>
      <w:smallCaps/>
      <w:color w:val="5A5A5A"/>
    </w:rPr>
  </w:style>
  <w:style w:type="character" w:customStyle="1" w:styleId="salin1c">
    <w:name w:val="salin1c"/>
    <w:semiHidden/>
    <w:rsid w:val="006B2C42"/>
    <w:rPr>
      <w:rFonts w:ascii="Arial" w:hAnsi="Arial" w:cs="Arial"/>
      <w:color w:val="auto"/>
      <w:sz w:val="20"/>
      <w:szCs w:val="20"/>
    </w:rPr>
  </w:style>
  <w:style w:type="character" w:customStyle="1" w:styleId="TF1">
    <w:name w:val="TF字符"/>
    <w:aliases w:val="left字符"/>
    <w:rsid w:val="006B2C42"/>
    <w:rPr>
      <w:rFonts w:ascii="Arial" w:hAnsi="Arial"/>
      <w:b/>
      <w:lang w:val="en-GB" w:eastAsia="en-US"/>
    </w:rPr>
  </w:style>
  <w:style w:type="paragraph" w:customStyle="1" w:styleId="a6">
    <w:name w:val="修订"/>
    <w:hidden/>
    <w:semiHidden/>
    <w:qFormat/>
    <w:rsid w:val="006B2C42"/>
    <w:rPr>
      <w:rFonts w:ascii="Times New Roman" w:eastAsia="Batang" w:hAnsi="Times New Roman"/>
      <w:lang w:val="en-GB" w:eastAsia="en-US"/>
    </w:rPr>
  </w:style>
  <w:style w:type="paragraph" w:customStyle="1" w:styleId="-31">
    <w:name w:val="深色列表 - 着色 31"/>
    <w:hidden/>
    <w:uiPriority w:val="99"/>
    <w:semiHidden/>
    <w:qFormat/>
    <w:rsid w:val="006B2C42"/>
    <w:rPr>
      <w:rFonts w:ascii="Times New Roman" w:eastAsia="MS Mincho" w:hAnsi="Times New Roman"/>
      <w:lang w:val="en-GB" w:eastAsia="en-US"/>
    </w:rPr>
  </w:style>
  <w:style w:type="character" w:customStyle="1" w:styleId="1-11">
    <w:name w:val="网格表 1 浅色 - 着色 11"/>
    <w:uiPriority w:val="31"/>
    <w:qFormat/>
    <w:rsid w:val="006B2C42"/>
    <w:rPr>
      <w:smallCaps/>
      <w:color w:val="5A5A5A"/>
    </w:rPr>
  </w:style>
  <w:style w:type="character" w:customStyle="1" w:styleId="textbodybold1">
    <w:name w:val="textbodybold1"/>
    <w:rsid w:val="006B2C4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B2C42"/>
    <w:rPr>
      <w:rFonts w:ascii="Cambria" w:eastAsia="Times New Roman" w:hAnsi="Cambria" w:cs="Times New Roman"/>
      <w:b/>
      <w:bCs/>
      <w:kern w:val="28"/>
      <w:sz w:val="32"/>
      <w:szCs w:val="32"/>
      <w:lang w:val="en-GB"/>
    </w:rPr>
  </w:style>
  <w:style w:type="table" w:styleId="TableClassic2">
    <w:name w:val="Table Classic 2"/>
    <w:basedOn w:val="TableNormal"/>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2C42"/>
    <w:rPr>
      <w:rFonts w:ascii="Times New Roman" w:eastAsia="SimSun" w:hAnsi="Times New Roman"/>
      <w:lang w:val="en-GB" w:eastAsia="en-US"/>
    </w:rPr>
  </w:style>
  <w:style w:type="character" w:customStyle="1" w:styleId="-21">
    <w:name w:val="浅色网格 - 着色 21"/>
    <w:uiPriority w:val="99"/>
    <w:unhideWhenUsed/>
    <w:rsid w:val="006B2C42"/>
    <w:rPr>
      <w:color w:val="808080"/>
    </w:rPr>
  </w:style>
  <w:style w:type="character" w:customStyle="1" w:styleId="nowrap1">
    <w:name w:val="nowrap1"/>
    <w:rsid w:val="006B2C42"/>
  </w:style>
  <w:style w:type="character" w:customStyle="1" w:styleId="shorttext">
    <w:name w:val="short_text"/>
    <w:rsid w:val="006B2C42"/>
  </w:style>
  <w:style w:type="character" w:customStyle="1" w:styleId="UnresolvedMention1">
    <w:name w:val="Unresolved Mention1"/>
    <w:uiPriority w:val="99"/>
    <w:unhideWhenUsed/>
    <w:rsid w:val="006B2C42"/>
    <w:rPr>
      <w:color w:val="808080"/>
      <w:shd w:val="clear" w:color="auto" w:fill="E6E6E6"/>
    </w:rPr>
  </w:style>
  <w:style w:type="character" w:customStyle="1" w:styleId="Char12">
    <w:name w:val="页脚 Char1"/>
    <w:rsid w:val="006B2C42"/>
    <w:rPr>
      <w:sz w:val="18"/>
      <w:szCs w:val="18"/>
      <w:lang w:val="en-GB" w:eastAsia="en-US"/>
    </w:rPr>
  </w:style>
  <w:style w:type="character" w:customStyle="1" w:styleId="-11">
    <w:name w:val="浅色网格 - 着色 11"/>
    <w:uiPriority w:val="99"/>
    <w:rsid w:val="006B2C42"/>
    <w:rPr>
      <w:color w:val="808080"/>
    </w:rPr>
  </w:style>
  <w:style w:type="character" w:customStyle="1" w:styleId="UnresolvedMention2">
    <w:name w:val="Unresolved Mention2"/>
    <w:uiPriority w:val="99"/>
    <w:semiHidden/>
    <w:rsid w:val="006B2C42"/>
    <w:rPr>
      <w:color w:val="808080"/>
      <w:shd w:val="clear" w:color="auto" w:fill="E6E6E6"/>
    </w:rPr>
  </w:style>
  <w:style w:type="paragraph" w:customStyle="1" w:styleId="-110">
    <w:name w:val="彩色底纹 - 着色 11"/>
    <w:hidden/>
    <w:uiPriority w:val="99"/>
    <w:semiHidden/>
    <w:qFormat/>
    <w:rsid w:val="006B2C42"/>
    <w:rPr>
      <w:rFonts w:ascii="Times New Roman" w:eastAsia="SimSun" w:hAnsi="Times New Roman"/>
      <w:lang w:val="en-GB" w:eastAsia="en-US"/>
    </w:rPr>
  </w:style>
  <w:style w:type="character" w:customStyle="1" w:styleId="UnresolvedMention3">
    <w:name w:val="Unresolved Mention3"/>
    <w:uiPriority w:val="99"/>
    <w:semiHidden/>
    <w:unhideWhenUsed/>
    <w:rsid w:val="006B2C42"/>
    <w:rPr>
      <w:color w:val="808080"/>
      <w:shd w:val="clear" w:color="auto" w:fill="E6E6E6"/>
    </w:rPr>
  </w:style>
  <w:style w:type="character" w:customStyle="1" w:styleId="a7">
    <w:name w:val="未处理的提及"/>
    <w:uiPriority w:val="52"/>
    <w:rsid w:val="006B2C42"/>
    <w:rPr>
      <w:color w:val="808080"/>
      <w:shd w:val="clear" w:color="auto" w:fill="E6E6E6"/>
    </w:rPr>
  </w:style>
  <w:style w:type="character" w:customStyle="1" w:styleId="Char13">
    <w:name w:val="标题 Char1"/>
    <w:rsid w:val="006B2C42"/>
    <w:rPr>
      <w:rFonts w:ascii="Cambria" w:hAnsi="Cambria" w:cs="Times New Roman"/>
      <w:b/>
      <w:bCs/>
      <w:sz w:val="32"/>
      <w:szCs w:val="32"/>
      <w:lang w:val="en-GB" w:eastAsia="en-US"/>
    </w:rPr>
  </w:style>
  <w:style w:type="character" w:customStyle="1" w:styleId="NoSpacingChar">
    <w:name w:val="No Spacing Char"/>
    <w:link w:val="NoSpacing"/>
    <w:uiPriority w:val="1"/>
    <w:locked/>
    <w:rsid w:val="006B2C42"/>
    <w:rPr>
      <w:rFonts w:ascii="Arial" w:eastAsia="PMingLiU" w:hAnsi="Arial" w:cs="Arial"/>
    </w:rPr>
  </w:style>
  <w:style w:type="paragraph" w:styleId="NoSpacing">
    <w:name w:val="No Spacing"/>
    <w:basedOn w:val="Normal"/>
    <w:link w:val="NoSpacingChar"/>
    <w:uiPriority w:val="1"/>
    <w:qFormat/>
    <w:rsid w:val="006B2C4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B2C4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B2C4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2C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B2C42"/>
    <w:rPr>
      <w:rFonts w:ascii="Arial" w:eastAsia="PMingLiU" w:hAnsi="Arial"/>
      <w:b/>
      <w:bCs/>
      <w:i/>
      <w:iCs/>
      <w:color w:val="4F81BD"/>
      <w:lang w:val="en-GB" w:eastAsia="en-US"/>
    </w:rPr>
  </w:style>
  <w:style w:type="character" w:styleId="SubtleEmphasis">
    <w:name w:val="Subtle Emphasis"/>
    <w:uiPriority w:val="19"/>
    <w:qFormat/>
    <w:rsid w:val="006B2C42"/>
    <w:rPr>
      <w:i/>
      <w:iCs/>
      <w:color w:val="808080"/>
    </w:rPr>
  </w:style>
  <w:style w:type="character" w:styleId="IntenseEmphasis">
    <w:name w:val="Intense Emphasis"/>
    <w:uiPriority w:val="21"/>
    <w:qFormat/>
    <w:rsid w:val="006B2C42"/>
    <w:rPr>
      <w:b/>
      <w:bCs/>
      <w:i/>
      <w:iCs/>
      <w:color w:val="4F81BD"/>
    </w:rPr>
  </w:style>
  <w:style w:type="character" w:styleId="IntenseReference">
    <w:name w:val="Intense Reference"/>
    <w:uiPriority w:val="32"/>
    <w:qFormat/>
    <w:rsid w:val="006B2C42"/>
    <w:rPr>
      <w:b/>
      <w:bCs/>
      <w:smallCaps/>
      <w:color w:val="C0504D"/>
      <w:spacing w:val="5"/>
      <w:u w:val="single"/>
    </w:rPr>
  </w:style>
  <w:style w:type="character" w:customStyle="1" w:styleId="Char30">
    <w:name w:val="批注主题 Char3"/>
    <w:locked/>
    <w:rsid w:val="006B2C42"/>
    <w:rPr>
      <w:rFonts w:ascii="Times New Roman" w:eastAsia="MS Mincho" w:hAnsi="Times New Roman"/>
      <w:b/>
      <w:bCs/>
      <w:lang w:eastAsia="en-US"/>
    </w:rPr>
  </w:style>
  <w:style w:type="character" w:customStyle="1" w:styleId="Char14">
    <w:name w:val="日期 Char1"/>
    <w:rsid w:val="006B2C42"/>
    <w:rPr>
      <w:rFonts w:ascii="MS Mincho" w:eastAsia="MS Mincho" w:hAnsi="MS Mincho" w:hint="eastAsia"/>
      <w:lang w:val="en-GB"/>
    </w:rPr>
  </w:style>
  <w:style w:type="character" w:customStyle="1" w:styleId="8Char1">
    <w:name w:val="标题 8 Char1"/>
    <w:rsid w:val="006B2C42"/>
    <w:rPr>
      <w:rFonts w:ascii="Arial" w:hAnsi="Arial" w:cs="Arial" w:hint="default"/>
      <w:sz w:val="36"/>
      <w:lang w:val="en-GB" w:eastAsia="en-US" w:bidi="ar-SA"/>
    </w:rPr>
  </w:style>
  <w:style w:type="character" w:customStyle="1" w:styleId="Char20">
    <w:name w:val="批注主题 Char2"/>
    <w:rsid w:val="006B2C42"/>
    <w:rPr>
      <w:rFonts w:ascii="SimSun" w:eastAsia="SimSun" w:hAnsi="SimSun" w:hint="eastAsia"/>
      <w:b/>
      <w:bCs/>
      <w:lang w:eastAsia="en-US"/>
    </w:rPr>
  </w:style>
  <w:style w:type="character" w:customStyle="1" w:styleId="Char15">
    <w:name w:val="注释标题 Char1"/>
    <w:rsid w:val="006B2C42"/>
    <w:rPr>
      <w:rFonts w:ascii="MS Mincho" w:eastAsia="MS Mincho" w:hAnsi="MS Mincho" w:hint="eastAsia"/>
      <w:lang w:eastAsia="en-US"/>
    </w:rPr>
  </w:style>
  <w:style w:type="character" w:customStyle="1" w:styleId="9Char1">
    <w:name w:val="标题 9 Char1"/>
    <w:rsid w:val="006B2C42"/>
    <w:rPr>
      <w:rFonts w:ascii="Arial" w:hAnsi="Arial" w:cs="Arial" w:hint="default"/>
      <w:sz w:val="36"/>
      <w:lang w:val="en-GB"/>
    </w:rPr>
  </w:style>
  <w:style w:type="character" w:customStyle="1" w:styleId="Char16">
    <w:name w:val="文档结构图 Char1"/>
    <w:semiHidden/>
    <w:rsid w:val="006B2C42"/>
    <w:rPr>
      <w:rFonts w:ascii="Tahoma" w:hAnsi="Tahoma" w:cs="Tahoma" w:hint="default"/>
      <w:shd w:val="clear" w:color="auto" w:fill="000080"/>
      <w:lang w:val="en-GB"/>
    </w:rPr>
  </w:style>
  <w:style w:type="character" w:customStyle="1" w:styleId="Char17">
    <w:name w:val="纯文本 Char1"/>
    <w:rsid w:val="006B2C42"/>
    <w:rPr>
      <w:rFonts w:ascii="Courier New" w:eastAsia="SimSun" w:hAnsi="Courier New" w:cs="Courier New" w:hint="default"/>
      <w:lang w:val="nb-NO"/>
    </w:rPr>
  </w:style>
  <w:style w:type="character" w:customStyle="1" w:styleId="Char18">
    <w:name w:val="批注框文本 Char1"/>
    <w:uiPriority w:val="99"/>
    <w:rsid w:val="006B2C42"/>
    <w:rPr>
      <w:rFonts w:ascii="Tahoma" w:hAnsi="Tahoma" w:cs="Tahoma" w:hint="default"/>
      <w:sz w:val="16"/>
      <w:szCs w:val="16"/>
      <w:lang w:val="en-GB"/>
    </w:rPr>
  </w:style>
  <w:style w:type="character" w:customStyle="1" w:styleId="Char19">
    <w:name w:val="尾注文本 Char1"/>
    <w:rsid w:val="006B2C42"/>
    <w:rPr>
      <w:rFonts w:ascii="SimSun" w:eastAsia="SimSun" w:hAnsi="SimSun" w:hint="eastAsia"/>
      <w:lang w:val="en-GB"/>
    </w:rPr>
  </w:style>
  <w:style w:type="character" w:customStyle="1" w:styleId="Char1a">
    <w:name w:val="正文文本缩进 Char1"/>
    <w:rsid w:val="006B2C42"/>
    <w:rPr>
      <w:rFonts w:ascii="Batang" w:eastAsia="Batang" w:hAnsi="Batang" w:hint="eastAsia"/>
      <w:lang w:val="en-GB"/>
    </w:rPr>
  </w:style>
  <w:style w:type="character" w:customStyle="1" w:styleId="2Char1">
    <w:name w:val="正文文本 2 Char1"/>
    <w:rsid w:val="006B2C42"/>
    <w:rPr>
      <w:rFonts w:ascii="CG Times (WN)" w:eastAsia="Malgun Gothic" w:hAnsi="CG Times (WN)" w:hint="default"/>
      <w:i/>
      <w:iCs w:val="0"/>
      <w:lang w:val="en-GB" w:eastAsia="ko-KR"/>
    </w:rPr>
  </w:style>
  <w:style w:type="character" w:customStyle="1" w:styleId="3Char1">
    <w:name w:val="正文文本 3 Char1"/>
    <w:rsid w:val="006B2C42"/>
    <w:rPr>
      <w:rFonts w:ascii="CG Times (WN)" w:eastAsia="Osaka" w:hAnsi="CG Times (WN)" w:hint="default"/>
      <w:color w:val="000000"/>
      <w:lang w:val="en-GB" w:eastAsia="ko-KR"/>
    </w:rPr>
  </w:style>
  <w:style w:type="character" w:customStyle="1" w:styleId="2Char10">
    <w:name w:val="正文文本缩进 2 Char1"/>
    <w:rsid w:val="006B2C42"/>
    <w:rPr>
      <w:rFonts w:ascii="CG Times (WN)" w:eastAsia="MS Mincho" w:hAnsi="CG Times (WN)" w:hint="default"/>
      <w:lang w:val="en-GB"/>
    </w:rPr>
  </w:style>
  <w:style w:type="character" w:customStyle="1" w:styleId="gt-baf-word-clickable1">
    <w:name w:val="gt-baf-word-clickable1"/>
    <w:rsid w:val="006B2C42"/>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2C42"/>
    <w:rPr>
      <w:rFonts w:ascii="Arial" w:hAnsi="Arial" w:cs="Arial" w:hint="default"/>
      <w:b/>
      <w:bCs w:val="0"/>
      <w:sz w:val="18"/>
      <w:lang w:val="en-GB" w:eastAsia="en-US"/>
    </w:rPr>
  </w:style>
  <w:style w:type="character" w:customStyle="1" w:styleId="Char21">
    <w:name w:val="메모 주제 Char2"/>
    <w:rsid w:val="006B2C42"/>
    <w:rPr>
      <w:rFonts w:ascii="Times New Roman" w:eastAsia="Times New Roman" w:hAnsi="Times New Roman" w:cs="Times New Roman" w:hint="default"/>
      <w:b/>
      <w:bCs/>
      <w:lang w:val="en-GB" w:eastAsia="en-US"/>
    </w:rPr>
  </w:style>
  <w:style w:type="character" w:customStyle="1" w:styleId="searchcontent1">
    <w:name w:val="search_content1"/>
    <w:rsid w:val="006B2C42"/>
    <w:rPr>
      <w:sz w:val="13"/>
      <w:szCs w:val="13"/>
    </w:rPr>
  </w:style>
  <w:style w:type="character" w:customStyle="1" w:styleId="17">
    <w:name w:val="純文字 字元1"/>
    <w:rsid w:val="006B2C42"/>
    <w:rPr>
      <w:rFonts w:ascii="MingLiU" w:eastAsia="MingLiU" w:hAnsi="Courier New" w:cs="Courier New" w:hint="eastAsia"/>
      <w:sz w:val="24"/>
      <w:szCs w:val="24"/>
      <w:lang w:val="en-GB" w:eastAsia="en-US"/>
    </w:rPr>
  </w:style>
  <w:style w:type="character" w:customStyle="1" w:styleId="18">
    <w:name w:val="章節附註文字 字元1"/>
    <w:rsid w:val="006B2C42"/>
    <w:rPr>
      <w:lang w:val="en-GB" w:eastAsia="en-US"/>
    </w:rPr>
  </w:style>
  <w:style w:type="character" w:customStyle="1" w:styleId="22">
    <w:name w:val="段落フォント2"/>
    <w:rsid w:val="006B2C42"/>
  </w:style>
  <w:style w:type="character" w:customStyle="1" w:styleId="23">
    <w:name w:val="コメント参照2"/>
    <w:rsid w:val="006B2C4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2C42"/>
    <w:rPr>
      <w:rFonts w:ascii="Arial" w:hAnsi="Arial" w:cs="Arial" w:hint="default"/>
      <w:sz w:val="36"/>
      <w:lang w:val="en-GB" w:eastAsia="en-US"/>
    </w:rPr>
  </w:style>
  <w:style w:type="character" w:customStyle="1" w:styleId="31">
    <w:name w:val="段落フォント3"/>
    <w:rsid w:val="006B2C42"/>
  </w:style>
  <w:style w:type="character" w:customStyle="1" w:styleId="32">
    <w:name w:val="コメント参照3"/>
    <w:rsid w:val="006B2C42"/>
    <w:rPr>
      <w:sz w:val="16"/>
    </w:rPr>
  </w:style>
  <w:style w:type="character" w:customStyle="1" w:styleId="19">
    <w:name w:val="吹き出し (文字)1"/>
    <w:uiPriority w:val="99"/>
    <w:semiHidden/>
    <w:rsid w:val="006B2C42"/>
    <w:rPr>
      <w:rFonts w:ascii="MS Mincho" w:eastAsia="MS Mincho" w:hAnsi="Times New Roman" w:hint="eastAsia"/>
      <w:sz w:val="18"/>
      <w:szCs w:val="18"/>
      <w:lang w:val="en-GB" w:eastAsia="en-US"/>
    </w:rPr>
  </w:style>
  <w:style w:type="character" w:customStyle="1" w:styleId="1a">
    <w:name w:val="見出しマップ (文字)1"/>
    <w:uiPriority w:val="99"/>
    <w:semiHidden/>
    <w:rsid w:val="006B2C4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2C4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6B2C4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6B2C4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6B2C4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B2C42"/>
    <w:rPr>
      <w:rFonts w:ascii="Arial" w:eastAsia="PMingLiU" w:hAnsi="Arial" w:cs="Arial" w:hint="default"/>
      <w:b/>
      <w:bCs/>
      <w:i/>
      <w:iCs/>
      <w:color w:val="4F81BD"/>
      <w:lang w:val="en-GB" w:eastAsia="en-US"/>
    </w:rPr>
  </w:style>
  <w:style w:type="character" w:customStyle="1" w:styleId="PlainTable35">
    <w:name w:val="Plain Table 35"/>
    <w:uiPriority w:val="19"/>
    <w:qFormat/>
    <w:rsid w:val="006B2C42"/>
    <w:rPr>
      <w:i/>
      <w:iCs/>
      <w:color w:val="808080"/>
    </w:rPr>
  </w:style>
  <w:style w:type="character" w:customStyle="1" w:styleId="PlainTable45">
    <w:name w:val="Plain Table 45"/>
    <w:uiPriority w:val="21"/>
    <w:qFormat/>
    <w:rsid w:val="006B2C42"/>
    <w:rPr>
      <w:b/>
      <w:bCs/>
      <w:i/>
      <w:iCs/>
      <w:color w:val="4F81BD"/>
    </w:rPr>
  </w:style>
  <w:style w:type="character" w:customStyle="1" w:styleId="PlainTable55">
    <w:name w:val="Plain Table 55"/>
    <w:uiPriority w:val="31"/>
    <w:qFormat/>
    <w:rsid w:val="006B2C42"/>
    <w:rPr>
      <w:smallCaps/>
      <w:color w:val="C0504D"/>
      <w:u w:val="single"/>
    </w:rPr>
  </w:style>
  <w:style w:type="character" w:customStyle="1" w:styleId="TableGridLight5">
    <w:name w:val="Table Grid Light5"/>
    <w:uiPriority w:val="32"/>
    <w:qFormat/>
    <w:rsid w:val="006B2C42"/>
    <w:rPr>
      <w:b/>
      <w:bCs/>
      <w:smallCaps/>
      <w:color w:val="C0504D"/>
      <w:spacing w:val="5"/>
      <w:u w:val="single"/>
    </w:rPr>
  </w:style>
  <w:style w:type="character" w:customStyle="1" w:styleId="GridTable1Light5">
    <w:name w:val="Grid Table 1 Light5"/>
    <w:uiPriority w:val="33"/>
    <w:qFormat/>
    <w:rsid w:val="006B2C42"/>
    <w:rPr>
      <w:b/>
      <w:bCs/>
      <w:smallCaps/>
      <w:spacing w:val="5"/>
    </w:rPr>
  </w:style>
  <w:style w:type="character" w:customStyle="1" w:styleId="a9">
    <w:name w:val="註解文字 字元"/>
    <w:rsid w:val="006B2C42"/>
    <w:rPr>
      <w:rFonts w:ascii="Times New Roman" w:eastAsia="Times New Roman" w:hAnsi="Times New Roman" w:cs="Times New Roman" w:hint="default"/>
      <w:lang w:val="en-GB"/>
    </w:rPr>
  </w:style>
  <w:style w:type="character" w:customStyle="1" w:styleId="1e">
    <w:name w:val="註解主旨 字元1"/>
    <w:rsid w:val="006B2C42"/>
    <w:rPr>
      <w:b/>
      <w:bCs/>
      <w:lang w:val="en-GB" w:eastAsia="sv-SE"/>
    </w:rPr>
  </w:style>
  <w:style w:type="character" w:customStyle="1" w:styleId="NurTextZchn1">
    <w:name w:val="Nur Text Zchn1"/>
    <w:rsid w:val="006B2C42"/>
    <w:rPr>
      <w:rFonts w:ascii="Courier New" w:hAnsi="Courier New" w:cs="Courier New" w:hint="default"/>
      <w:lang w:val="en-GB" w:eastAsia="en-US"/>
    </w:rPr>
  </w:style>
  <w:style w:type="character" w:customStyle="1" w:styleId="EndnotentextZchn1">
    <w:name w:val="Endnotentext Zchn1"/>
    <w:rsid w:val="006B2C42"/>
    <w:rPr>
      <w:rFonts w:ascii="Times New Roman" w:hAnsi="Times New Roman" w:cs="Times New Roman" w:hint="default"/>
      <w:lang w:val="en-GB" w:eastAsia="en-US"/>
    </w:rPr>
  </w:style>
  <w:style w:type="character" w:customStyle="1" w:styleId="41">
    <w:name w:val="段落フォント4"/>
    <w:rsid w:val="006B2C42"/>
  </w:style>
  <w:style w:type="character" w:customStyle="1" w:styleId="42">
    <w:name w:val="コメント参照4"/>
    <w:rsid w:val="006B2C42"/>
    <w:rPr>
      <w:sz w:val="16"/>
    </w:rPr>
  </w:style>
  <w:style w:type="character" w:customStyle="1" w:styleId="Char1b">
    <w:name w:val="글자만 Char1"/>
    <w:uiPriority w:val="99"/>
    <w:semiHidden/>
    <w:rsid w:val="006B2C42"/>
    <w:rPr>
      <w:rFonts w:ascii="Malgun Gothic" w:eastAsia="Malgun Gothic" w:hAnsi="Courier New" w:cs="Courier New" w:hint="eastAsia"/>
      <w:lang w:val="en-GB" w:eastAsia="en-US"/>
    </w:rPr>
  </w:style>
  <w:style w:type="character" w:customStyle="1" w:styleId="Char1c">
    <w:name w:val="미주 텍스트 Char1"/>
    <w:uiPriority w:val="99"/>
    <w:semiHidden/>
    <w:rsid w:val="006B2C4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B2C4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B2C4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B2C4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B2C4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B2C42"/>
    <w:rPr>
      <w:rFonts w:ascii="Times New Roman" w:eastAsia="Times New Roman" w:hAnsi="Times New Roman" w:cs="Times New Roman" w:hint="default"/>
      <w:b/>
      <w:bCs/>
      <w:lang w:val="en-GB" w:eastAsia="en-US"/>
    </w:rPr>
  </w:style>
  <w:style w:type="character" w:customStyle="1" w:styleId="Char7">
    <w:name w:val="메모 주제 Char"/>
    <w:rsid w:val="006B2C42"/>
    <w:rPr>
      <w:rFonts w:ascii="Times New Roman" w:hAnsi="Times New Roman" w:cs="Times New Roman" w:hint="default"/>
      <w:b/>
      <w:bCs/>
      <w:lang w:val="en-GB" w:eastAsia="en-US"/>
    </w:rPr>
  </w:style>
  <w:style w:type="character" w:customStyle="1" w:styleId="PlainTable31">
    <w:name w:val="Plain Table 31"/>
    <w:uiPriority w:val="19"/>
    <w:qFormat/>
    <w:rsid w:val="006B2C42"/>
    <w:rPr>
      <w:i/>
      <w:iCs/>
      <w:color w:val="808080"/>
    </w:rPr>
  </w:style>
  <w:style w:type="character" w:customStyle="1" w:styleId="PlainTable41">
    <w:name w:val="Plain Table 41"/>
    <w:uiPriority w:val="21"/>
    <w:qFormat/>
    <w:rsid w:val="006B2C42"/>
    <w:rPr>
      <w:b/>
      <w:bCs/>
      <w:i/>
      <w:iCs/>
      <w:color w:val="4F81BD"/>
    </w:rPr>
  </w:style>
  <w:style w:type="character" w:customStyle="1" w:styleId="PlainTable51">
    <w:name w:val="Plain Table 51"/>
    <w:uiPriority w:val="31"/>
    <w:qFormat/>
    <w:rsid w:val="006B2C42"/>
    <w:rPr>
      <w:smallCaps/>
      <w:color w:val="C0504D"/>
      <w:u w:val="single"/>
    </w:rPr>
  </w:style>
  <w:style w:type="character" w:customStyle="1" w:styleId="TableGridLight1">
    <w:name w:val="Table Grid Light1"/>
    <w:uiPriority w:val="32"/>
    <w:qFormat/>
    <w:rsid w:val="006B2C42"/>
    <w:rPr>
      <w:b/>
      <w:bCs/>
      <w:smallCaps/>
      <w:color w:val="C0504D"/>
      <w:spacing w:val="5"/>
      <w:u w:val="single"/>
    </w:rPr>
  </w:style>
  <w:style w:type="character" w:customStyle="1" w:styleId="GridTable1Light1">
    <w:name w:val="Grid Table 1 Light1"/>
    <w:uiPriority w:val="33"/>
    <w:qFormat/>
    <w:rsid w:val="006B2C4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2C42"/>
    <w:rPr>
      <w:rFonts w:ascii="Arial" w:eastAsia="MS Gothic" w:hAnsi="Arial" w:cs="Times New Roman" w:hint="default"/>
      <w:lang w:val="en-GB" w:eastAsia="en-US"/>
    </w:rPr>
  </w:style>
  <w:style w:type="character" w:customStyle="1" w:styleId="PlainTable32">
    <w:name w:val="Plain Table 32"/>
    <w:uiPriority w:val="19"/>
    <w:qFormat/>
    <w:rsid w:val="006B2C42"/>
    <w:rPr>
      <w:i/>
      <w:iCs/>
      <w:color w:val="808080"/>
    </w:rPr>
  </w:style>
  <w:style w:type="character" w:customStyle="1" w:styleId="PlainTable42">
    <w:name w:val="Plain Table 42"/>
    <w:uiPriority w:val="21"/>
    <w:qFormat/>
    <w:rsid w:val="006B2C42"/>
    <w:rPr>
      <w:b/>
      <w:bCs/>
      <w:i/>
      <w:iCs/>
      <w:color w:val="4F81BD"/>
    </w:rPr>
  </w:style>
  <w:style w:type="character" w:customStyle="1" w:styleId="PlainTable52">
    <w:name w:val="Plain Table 52"/>
    <w:uiPriority w:val="31"/>
    <w:qFormat/>
    <w:rsid w:val="006B2C42"/>
    <w:rPr>
      <w:smallCaps/>
      <w:color w:val="C0504D"/>
      <w:u w:val="single"/>
    </w:rPr>
  </w:style>
  <w:style w:type="character" w:customStyle="1" w:styleId="TableGridLight2">
    <w:name w:val="Table Grid Light2"/>
    <w:uiPriority w:val="32"/>
    <w:qFormat/>
    <w:rsid w:val="006B2C42"/>
    <w:rPr>
      <w:b/>
      <w:bCs/>
      <w:smallCaps/>
      <w:color w:val="C0504D"/>
      <w:spacing w:val="5"/>
      <w:u w:val="single"/>
    </w:rPr>
  </w:style>
  <w:style w:type="character" w:customStyle="1" w:styleId="GridTable1Light2">
    <w:name w:val="Grid Table 1 Light2"/>
    <w:uiPriority w:val="33"/>
    <w:qFormat/>
    <w:rsid w:val="006B2C42"/>
    <w:rPr>
      <w:b/>
      <w:bCs/>
      <w:smallCaps/>
      <w:spacing w:val="5"/>
    </w:rPr>
  </w:style>
  <w:style w:type="character" w:customStyle="1" w:styleId="PlainTable33">
    <w:name w:val="Plain Table 33"/>
    <w:uiPriority w:val="19"/>
    <w:qFormat/>
    <w:rsid w:val="006B2C42"/>
    <w:rPr>
      <w:i/>
      <w:iCs/>
      <w:color w:val="808080"/>
    </w:rPr>
  </w:style>
  <w:style w:type="character" w:customStyle="1" w:styleId="PlainTable43">
    <w:name w:val="Plain Table 43"/>
    <w:uiPriority w:val="21"/>
    <w:qFormat/>
    <w:rsid w:val="006B2C42"/>
    <w:rPr>
      <w:b/>
      <w:bCs/>
      <w:i/>
      <w:iCs/>
      <w:color w:val="4F81BD"/>
    </w:rPr>
  </w:style>
  <w:style w:type="character" w:customStyle="1" w:styleId="PlainTable53">
    <w:name w:val="Plain Table 53"/>
    <w:uiPriority w:val="31"/>
    <w:qFormat/>
    <w:rsid w:val="006B2C42"/>
    <w:rPr>
      <w:smallCaps/>
      <w:color w:val="C0504D"/>
      <w:u w:val="single"/>
    </w:rPr>
  </w:style>
  <w:style w:type="character" w:customStyle="1" w:styleId="TableGridLight3">
    <w:name w:val="Table Grid Light3"/>
    <w:uiPriority w:val="32"/>
    <w:qFormat/>
    <w:rsid w:val="006B2C42"/>
    <w:rPr>
      <w:b/>
      <w:bCs/>
      <w:smallCaps/>
      <w:color w:val="C0504D"/>
      <w:spacing w:val="5"/>
      <w:u w:val="single"/>
    </w:rPr>
  </w:style>
  <w:style w:type="character" w:customStyle="1" w:styleId="GridTable1Light3">
    <w:name w:val="Grid Table 1 Light3"/>
    <w:uiPriority w:val="33"/>
    <w:qFormat/>
    <w:rsid w:val="006B2C42"/>
    <w:rPr>
      <w:b/>
      <w:bCs/>
      <w:smallCaps/>
      <w:spacing w:val="5"/>
    </w:rPr>
  </w:style>
  <w:style w:type="character" w:customStyle="1" w:styleId="KommentarthemaZchn">
    <w:name w:val="Kommentarthema Zchn"/>
    <w:rsid w:val="006B2C42"/>
    <w:rPr>
      <w:b/>
      <w:bCs/>
      <w:lang w:val="en-GB" w:eastAsia="en-US" w:bidi="ar-SA"/>
    </w:rPr>
  </w:style>
  <w:style w:type="table" w:styleId="TableClassic3">
    <w:name w:val="Table Classic 3"/>
    <w:basedOn w:val="TableNormal"/>
    <w:unhideWhenUsed/>
    <w:rsid w:val="006B2C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B2C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B2C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B2C42"/>
    <w:rPr>
      <w:i/>
      <w:iCs/>
      <w:color w:val="808080"/>
    </w:rPr>
  </w:style>
  <w:style w:type="character" w:customStyle="1" w:styleId="PlainTable44">
    <w:name w:val="Plain Table 44"/>
    <w:uiPriority w:val="21"/>
    <w:qFormat/>
    <w:rsid w:val="006B2C42"/>
    <w:rPr>
      <w:b/>
      <w:bCs/>
      <w:i/>
      <w:iCs/>
      <w:color w:val="4F81BD"/>
    </w:rPr>
  </w:style>
  <w:style w:type="character" w:customStyle="1" w:styleId="PlainTable54">
    <w:name w:val="Plain Table 54"/>
    <w:uiPriority w:val="31"/>
    <w:qFormat/>
    <w:rsid w:val="006B2C42"/>
    <w:rPr>
      <w:smallCaps/>
      <w:color w:val="C0504D"/>
      <w:u w:val="single"/>
    </w:rPr>
  </w:style>
  <w:style w:type="character" w:customStyle="1" w:styleId="TableGridLight4">
    <w:name w:val="Table Grid Light4"/>
    <w:uiPriority w:val="32"/>
    <w:qFormat/>
    <w:rsid w:val="006B2C42"/>
    <w:rPr>
      <w:b/>
      <w:bCs/>
      <w:smallCaps/>
      <w:color w:val="C0504D"/>
      <w:spacing w:val="5"/>
      <w:u w:val="single"/>
    </w:rPr>
  </w:style>
  <w:style w:type="character" w:customStyle="1" w:styleId="GridTable1Light4">
    <w:name w:val="Grid Table 1 Light4"/>
    <w:uiPriority w:val="33"/>
    <w:qFormat/>
    <w:rsid w:val="006B2C42"/>
    <w:rPr>
      <w:b/>
      <w:bCs/>
      <w:smallCaps/>
      <w:spacing w:val="5"/>
    </w:rPr>
  </w:style>
  <w:style w:type="paragraph" w:customStyle="1" w:styleId="8">
    <w:name w:val="修订8"/>
    <w:hidden/>
    <w:semiHidden/>
    <w:qFormat/>
    <w:rsid w:val="006B2C42"/>
    <w:rPr>
      <w:rFonts w:ascii="Times New Roman" w:eastAsia="Batang" w:hAnsi="Times New Roman"/>
      <w:lang w:val="en-GB" w:eastAsia="en-US"/>
    </w:rPr>
  </w:style>
  <w:style w:type="character" w:customStyle="1" w:styleId="aa">
    <w:name w:val="コメント内容 (文字)"/>
    <w:rsid w:val="006B2C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2C42"/>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2C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2C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2C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2C4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2C4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2C42"/>
    <w:rPr>
      <w:rFonts w:ascii="Times New Roman" w:eastAsia="Yu Mincho" w:hAnsi="Times New Roman"/>
      <w:lang w:val="en-GB" w:eastAsia="en-US"/>
    </w:rPr>
  </w:style>
  <w:style w:type="character" w:customStyle="1" w:styleId="1f1">
    <w:name w:val="註解文字 字元1"/>
    <w:uiPriority w:val="99"/>
    <w:rsid w:val="006B2C42"/>
    <w:rPr>
      <w:lang w:eastAsia="en-US"/>
    </w:rPr>
  </w:style>
  <w:style w:type="paragraph" w:customStyle="1" w:styleId="50">
    <w:name w:val="変更箇所5"/>
    <w:hidden/>
    <w:semiHidden/>
    <w:qFormat/>
    <w:rsid w:val="006B2C42"/>
    <w:rPr>
      <w:rFonts w:ascii="Times New Roman" w:eastAsia="MS Mincho" w:hAnsi="Times New Roman"/>
      <w:lang w:val="en-GB" w:eastAsia="en-US"/>
    </w:rPr>
  </w:style>
  <w:style w:type="character" w:customStyle="1" w:styleId="52">
    <w:name w:val="段落フォント5"/>
    <w:rsid w:val="006B2C42"/>
  </w:style>
  <w:style w:type="character" w:customStyle="1" w:styleId="53">
    <w:name w:val="コメント参照5"/>
    <w:rsid w:val="006B2C42"/>
    <w:rPr>
      <w:sz w:val="16"/>
    </w:rPr>
  </w:style>
  <w:style w:type="paragraph" w:customStyle="1" w:styleId="9">
    <w:name w:val="修订9"/>
    <w:hidden/>
    <w:semiHidden/>
    <w:qFormat/>
    <w:rsid w:val="006B2C42"/>
    <w:rPr>
      <w:rFonts w:ascii="Times New Roman" w:eastAsia="Batang" w:hAnsi="Times New Roman"/>
      <w:lang w:val="en-GB" w:eastAsia="en-US"/>
    </w:rPr>
  </w:style>
  <w:style w:type="character" w:customStyle="1" w:styleId="Char40">
    <w:name w:val="批注主题 Char4"/>
    <w:rsid w:val="006B2C42"/>
    <w:rPr>
      <w:b/>
      <w:bCs/>
      <w:lang w:eastAsia="en-US"/>
    </w:rPr>
  </w:style>
  <w:style w:type="character" w:customStyle="1" w:styleId="Char22">
    <w:name w:val="日期 Char2"/>
    <w:rsid w:val="006B2C42"/>
    <w:rPr>
      <w:rFonts w:eastAsia="Times New Roman"/>
      <w:lang w:val="en-GB" w:eastAsia="en-US"/>
    </w:rPr>
  </w:style>
  <w:style w:type="paragraph" w:customStyle="1" w:styleId="100">
    <w:name w:val="修订10"/>
    <w:hidden/>
    <w:semiHidden/>
    <w:qFormat/>
    <w:rsid w:val="006B2C42"/>
    <w:rPr>
      <w:rFonts w:ascii="Times New Roman" w:eastAsia="Batang" w:hAnsi="Times New Roman"/>
      <w:lang w:val="en-GB" w:eastAsia="en-US"/>
    </w:rPr>
  </w:style>
  <w:style w:type="character" w:customStyle="1" w:styleId="EditorsNoteChar2">
    <w:name w:val="Editor's Note Char2"/>
    <w:aliases w:val="EN Char1"/>
    <w:rsid w:val="006B2C42"/>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6B2C42"/>
    <w:rPr>
      <w:rFonts w:ascii="Arial" w:eastAsia="Times New Roman" w:hAnsi="Arial" w:cs="Arial" w:hint="default"/>
      <w:sz w:val="22"/>
      <w:lang w:val="en-GB"/>
    </w:rPr>
  </w:style>
  <w:style w:type="character" w:customStyle="1" w:styleId="EditorsNoteChar3">
    <w:name w:val="Editor's Note Char3"/>
    <w:locked/>
    <w:rsid w:val="006B2C42"/>
    <w:rPr>
      <w:rFonts w:ascii="Times New Roman" w:eastAsia="Times New Roman" w:hAnsi="Times New Roman" w:cs="Times New Roman"/>
      <w:color w:val="FF0000"/>
      <w:sz w:val="20"/>
      <w:szCs w:val="20"/>
    </w:rPr>
  </w:style>
  <w:style w:type="paragraph" w:customStyle="1" w:styleId="msonormal0">
    <w:name w:val="msonormal"/>
    <w:basedOn w:val="Normal"/>
    <w:qFormat/>
    <w:rsid w:val="006B2C42"/>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6B2C4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B2C42"/>
    <w:rPr>
      <w:rFonts w:ascii="Times New Roman" w:hAnsi="Times New Roman"/>
      <w:b/>
      <w:bCs/>
      <w:lang w:val="en-GB" w:eastAsia="en-US"/>
    </w:rPr>
  </w:style>
  <w:style w:type="character" w:customStyle="1" w:styleId="CRCoverPageChar">
    <w:name w:val="CR Cover Page Char"/>
    <w:link w:val="CRCoverPage"/>
    <w:qFormat/>
    <w:rsid w:val="006B2C42"/>
    <w:rPr>
      <w:rFonts w:ascii="Arial" w:hAnsi="Arial"/>
      <w:lang w:val="en-GB" w:eastAsia="en-US"/>
    </w:rPr>
  </w:style>
  <w:style w:type="paragraph" w:styleId="BodyTextIndent">
    <w:name w:val="Body Text Indent"/>
    <w:basedOn w:val="Normal"/>
    <w:link w:val="BodyTextIndentChar"/>
    <w:qFormat/>
    <w:rsid w:val="006B2C42"/>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6B2C42"/>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6B2C42"/>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B2C42"/>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B2C42"/>
    <w:rPr>
      <w:rFonts w:ascii="Times New Roman" w:eastAsia="SimSun" w:hAnsi="Times New Roman"/>
      <w:lang w:val="en-GB" w:eastAsia="en-GB"/>
    </w:rPr>
  </w:style>
  <w:style w:type="paragraph" w:customStyle="1" w:styleId="B1">
    <w:name w:val="B1+"/>
    <w:basedOn w:val="B10"/>
    <w:link w:val="B1Car"/>
    <w:qFormat/>
    <w:rsid w:val="006B2C42"/>
    <w:pPr>
      <w:numPr>
        <w:numId w:val="3"/>
      </w:numPr>
    </w:pPr>
    <w:rPr>
      <w:lang w:eastAsia="en-GB"/>
    </w:rPr>
  </w:style>
  <w:style w:type="character" w:customStyle="1" w:styleId="B1Car">
    <w:name w:val="B1+ Car"/>
    <w:link w:val="B1"/>
    <w:rsid w:val="006B2C42"/>
    <w:rPr>
      <w:rFonts w:ascii="Times New Roman" w:hAnsi="Times New Roman"/>
      <w:lang w:val="en-GB" w:eastAsia="en-GB"/>
    </w:rPr>
  </w:style>
  <w:style w:type="paragraph" w:customStyle="1" w:styleId="TAJ">
    <w:name w:val="TAJ"/>
    <w:basedOn w:val="TH"/>
    <w:qFormat/>
    <w:rsid w:val="006B2C42"/>
    <w:rPr>
      <w:lang w:eastAsia="en-GB"/>
    </w:rPr>
  </w:style>
  <w:style w:type="paragraph" w:customStyle="1" w:styleId="Guidance">
    <w:name w:val="Guidance"/>
    <w:basedOn w:val="Normal"/>
    <w:qFormat/>
    <w:rsid w:val="006B2C42"/>
    <w:rPr>
      <w:i/>
      <w:color w:val="0000FF"/>
      <w:lang w:eastAsia="en-GB"/>
    </w:rPr>
  </w:style>
  <w:style w:type="numbering" w:customStyle="1" w:styleId="NoList1">
    <w:name w:val="No List1"/>
    <w:next w:val="NoList"/>
    <w:uiPriority w:val="99"/>
    <w:semiHidden/>
    <w:unhideWhenUsed/>
    <w:rsid w:val="006B2C42"/>
  </w:style>
  <w:style w:type="paragraph" w:customStyle="1" w:styleId="TALCharChar">
    <w:name w:val="TAL Char Char"/>
    <w:basedOn w:val="Normal"/>
    <w:link w:val="TALCharCharChar"/>
    <w:qFormat/>
    <w:rsid w:val="006B2C4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6B2C42"/>
    <w:rPr>
      <w:rFonts w:ascii="Arial" w:eastAsia="Calibri Light" w:hAnsi="Arial"/>
      <w:sz w:val="18"/>
      <w:lang w:val="x-none" w:eastAsia="ja-JP"/>
    </w:rPr>
  </w:style>
  <w:style w:type="character" w:customStyle="1" w:styleId="apple-converted-space">
    <w:name w:val="apple-converted-space"/>
    <w:qFormat/>
    <w:rsid w:val="006B2C42"/>
  </w:style>
  <w:style w:type="numbering" w:customStyle="1" w:styleId="NoList2">
    <w:name w:val="No List2"/>
    <w:next w:val="NoList"/>
    <w:semiHidden/>
    <w:unhideWhenUsed/>
    <w:rsid w:val="006B2C42"/>
  </w:style>
  <w:style w:type="numbering" w:customStyle="1" w:styleId="NoList3">
    <w:name w:val="No List3"/>
    <w:next w:val="NoList"/>
    <w:uiPriority w:val="99"/>
    <w:semiHidden/>
    <w:unhideWhenUsed/>
    <w:rsid w:val="006B2C42"/>
  </w:style>
  <w:style w:type="paragraph" w:customStyle="1" w:styleId="Separation">
    <w:name w:val="Separation"/>
    <w:basedOn w:val="Heading1"/>
    <w:next w:val="Normal"/>
    <w:qFormat/>
    <w:rsid w:val="006B2C42"/>
    <w:pPr>
      <w:pBdr>
        <w:top w:val="none" w:sz="0" w:space="0" w:color="auto"/>
      </w:pBdr>
      <w:overflowPunct/>
      <w:autoSpaceDE/>
      <w:autoSpaceDN/>
      <w:adjustRightInd/>
      <w:textAlignment w:val="auto"/>
    </w:pPr>
    <w:rPr>
      <w:b/>
      <w:color w:val="0000FF"/>
    </w:rPr>
  </w:style>
  <w:style w:type="character" w:customStyle="1" w:styleId="Char41">
    <w:name w:val="批注文字 Char4"/>
    <w:qFormat/>
    <w:rsid w:val="006B2C42"/>
    <w:rPr>
      <w:lang w:val="en-GB"/>
    </w:rPr>
  </w:style>
  <w:style w:type="character" w:customStyle="1" w:styleId="CarCar10">
    <w:name w:val="Car Car10"/>
    <w:rsid w:val="006B2C42"/>
    <w:rPr>
      <w:rFonts w:ascii="Arial" w:hAnsi="Arial"/>
      <w:lang w:val="en-GB" w:eastAsia="ja-JP" w:bidi="ar-SA"/>
    </w:rPr>
  </w:style>
  <w:style w:type="character" w:customStyle="1" w:styleId="CommentTextChar3">
    <w:name w:val="Comment Text Char3"/>
    <w:rsid w:val="006B2C42"/>
    <w:rPr>
      <w:rFonts w:eastAsia="SimSun"/>
      <w:lang w:val="en-GB"/>
    </w:rPr>
  </w:style>
  <w:style w:type="character" w:customStyle="1" w:styleId="CommentSubjectChar2">
    <w:name w:val="Comment Subject Char2"/>
    <w:rsid w:val="006B2C42"/>
    <w:rPr>
      <w:rFonts w:eastAsia="SimSun"/>
      <w:b/>
      <w:bCs/>
      <w:lang w:val="en-GB"/>
    </w:rPr>
  </w:style>
  <w:style w:type="character" w:customStyle="1" w:styleId="CharChar21">
    <w:name w:val="Char Char21"/>
    <w:rsid w:val="006B2C42"/>
    <w:rPr>
      <w:rFonts w:ascii="Times New Roman" w:hAnsi="Times New Roman"/>
      <w:lang w:val="en-GB" w:eastAsia="en-US"/>
    </w:rPr>
  </w:style>
  <w:style w:type="paragraph" w:customStyle="1" w:styleId="CarCar">
    <w:name w:val="Car Car"/>
    <w:uiPriority w:val="99"/>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B2C42"/>
    <w:rPr>
      <w:rFonts w:ascii="Times New Roman" w:hAnsi="Times New Roman"/>
      <w:b/>
      <w:bCs/>
      <w:lang w:val="en-GB" w:eastAsia="en-US"/>
    </w:rPr>
  </w:style>
  <w:style w:type="paragraph" w:customStyle="1" w:styleId="Char8">
    <w:name w:val="Char"/>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B2C42"/>
    <w:rPr>
      <w:rFonts w:eastAsia="SimSun"/>
      <w:lang w:val="en-GB" w:eastAsia="en-US" w:bidi="ar-SA"/>
    </w:rPr>
  </w:style>
  <w:style w:type="character" w:customStyle="1" w:styleId="CharChar7">
    <w:name w:val="Char Char7"/>
    <w:qFormat/>
    <w:rsid w:val="006B2C42"/>
    <w:rPr>
      <w:rFonts w:ascii="Arial" w:eastAsia="SimSun" w:hAnsi="Arial"/>
      <w:sz w:val="36"/>
      <w:lang w:val="en-GB" w:eastAsia="en-US" w:bidi="ar-SA"/>
    </w:rPr>
  </w:style>
  <w:style w:type="character" w:customStyle="1" w:styleId="CharChar6">
    <w:name w:val="Char Char6"/>
    <w:rsid w:val="006B2C42"/>
    <w:rPr>
      <w:rFonts w:ascii="Arial" w:eastAsia="SimSun" w:hAnsi="Arial"/>
      <w:sz w:val="32"/>
      <w:lang w:val="en-GB" w:eastAsia="en-US" w:bidi="ar-SA"/>
    </w:rPr>
  </w:style>
  <w:style w:type="character" w:customStyle="1" w:styleId="CharChar5">
    <w:name w:val="Char Char5"/>
    <w:rsid w:val="006B2C42"/>
    <w:rPr>
      <w:rFonts w:ascii="Arial" w:eastAsia="SimSun" w:hAnsi="Arial"/>
      <w:sz w:val="28"/>
      <w:lang w:val="en-GB" w:eastAsia="en-US" w:bidi="ar-SA"/>
    </w:rPr>
  </w:style>
  <w:style w:type="character" w:customStyle="1" w:styleId="CharChar16">
    <w:name w:val="Char Char16"/>
    <w:rsid w:val="006B2C42"/>
    <w:rPr>
      <w:rFonts w:ascii="Arial" w:eastAsia="SimSun" w:hAnsi="Arial"/>
      <w:lang w:val="en-GB" w:eastAsia="en-US" w:bidi="ar-SA"/>
    </w:rPr>
  </w:style>
  <w:style w:type="character" w:customStyle="1" w:styleId="CharChar14">
    <w:name w:val="Char Char14"/>
    <w:rsid w:val="006B2C42"/>
    <w:rPr>
      <w:rFonts w:ascii="Arial" w:eastAsia="SimSun" w:hAnsi="Arial"/>
      <w:sz w:val="36"/>
      <w:lang w:val="en-GB" w:eastAsia="en-US" w:bidi="ar-SA"/>
    </w:rPr>
  </w:style>
  <w:style w:type="character" w:customStyle="1" w:styleId="CharChar11">
    <w:name w:val="Char Char11"/>
    <w:rsid w:val="006B2C42"/>
    <w:rPr>
      <w:rFonts w:ascii="Tahoma" w:eastAsia="SimSun" w:hAnsi="Tahoma" w:cs="Tahoma"/>
      <w:lang w:val="en-GB" w:eastAsia="en-US" w:bidi="ar-SA"/>
    </w:rPr>
  </w:style>
  <w:style w:type="paragraph" w:customStyle="1" w:styleId="CharCharCharCharCharChar">
    <w:name w:val="Char Char Char Char Char Char"/>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B2C42"/>
    <w:rPr>
      <w:rFonts w:ascii="Tahoma" w:hAnsi="Tahoma" w:cs="Tahoma"/>
      <w:sz w:val="16"/>
      <w:szCs w:val="16"/>
      <w:lang w:val="en-GB" w:eastAsia="en-US" w:bidi="ar-SA"/>
    </w:rPr>
  </w:style>
  <w:style w:type="character" w:customStyle="1" w:styleId="CharChar25">
    <w:name w:val="Char Char25"/>
    <w:rsid w:val="006B2C42"/>
    <w:rPr>
      <w:rFonts w:ascii="Arial" w:hAnsi="Arial"/>
      <w:lang w:val="en-GB" w:eastAsia="en-US"/>
    </w:rPr>
  </w:style>
  <w:style w:type="character" w:customStyle="1" w:styleId="CharChar24">
    <w:name w:val="Char Char24"/>
    <w:rsid w:val="006B2C42"/>
    <w:rPr>
      <w:rFonts w:ascii="Arial" w:hAnsi="Arial"/>
      <w:sz w:val="36"/>
      <w:lang w:val="en-GB" w:eastAsia="en-US"/>
    </w:rPr>
  </w:style>
  <w:style w:type="character" w:customStyle="1" w:styleId="CharChar17">
    <w:name w:val="Char Char17"/>
    <w:rsid w:val="006B2C42"/>
    <w:rPr>
      <w:rFonts w:ascii="Tahoma" w:hAnsi="Tahoma" w:cs="Tahoma"/>
      <w:shd w:val="clear" w:color="auto" w:fill="000080"/>
      <w:lang w:val="en-GB" w:eastAsia="en-US"/>
    </w:rPr>
  </w:style>
  <w:style w:type="character" w:customStyle="1" w:styleId="CharChar19">
    <w:name w:val="Char Char19"/>
    <w:rsid w:val="006B2C42"/>
    <w:rPr>
      <w:rFonts w:ascii="Times New Roman" w:hAnsi="Times New Roman"/>
      <w:lang w:val="en-GB"/>
    </w:rPr>
  </w:style>
  <w:style w:type="character" w:customStyle="1" w:styleId="CharChar20">
    <w:name w:val="Char Char20"/>
    <w:rsid w:val="006B2C42"/>
    <w:rPr>
      <w:rFonts w:ascii="Tahoma" w:hAnsi="Tahoma" w:cs="Tahoma"/>
      <w:sz w:val="16"/>
      <w:szCs w:val="16"/>
      <w:lang w:val="en-GB" w:eastAsia="en-US"/>
    </w:rPr>
  </w:style>
  <w:style w:type="character" w:customStyle="1" w:styleId="CharChar30">
    <w:name w:val="Char Char30"/>
    <w:rsid w:val="006B2C42"/>
    <w:rPr>
      <w:rFonts w:ascii="Arial" w:hAnsi="Arial"/>
      <w:lang w:val="en-GB" w:eastAsia="en-US"/>
    </w:rPr>
  </w:style>
  <w:style w:type="character" w:customStyle="1" w:styleId="CharChar29">
    <w:name w:val="Char Char29"/>
    <w:qFormat/>
    <w:rsid w:val="006B2C42"/>
    <w:rPr>
      <w:rFonts w:ascii="Arial" w:hAnsi="Arial"/>
      <w:sz w:val="36"/>
      <w:lang w:val="en-GB" w:eastAsia="en-US"/>
    </w:rPr>
  </w:style>
  <w:style w:type="character" w:customStyle="1" w:styleId="CharChar26">
    <w:name w:val="Char Char26"/>
    <w:rsid w:val="006B2C42"/>
    <w:rPr>
      <w:rFonts w:ascii="Times New Roman" w:hAnsi="Times New Roman"/>
      <w:lang w:val="en-GB" w:eastAsia="en-US"/>
    </w:rPr>
  </w:style>
  <w:style w:type="character" w:customStyle="1" w:styleId="CharChar28">
    <w:name w:val="Char Char28"/>
    <w:qFormat/>
    <w:rsid w:val="006B2C42"/>
    <w:rPr>
      <w:rFonts w:ascii="Arial" w:hAnsi="Arial"/>
      <w:sz w:val="36"/>
      <w:lang w:val="en-GB" w:eastAsia="en-US"/>
    </w:rPr>
  </w:style>
  <w:style w:type="character" w:customStyle="1" w:styleId="CharChar27">
    <w:name w:val="Char Char27"/>
    <w:rsid w:val="006B2C42"/>
    <w:rPr>
      <w:rFonts w:ascii="Arial" w:hAnsi="Arial"/>
      <w:b/>
      <w:i/>
      <w:noProof/>
      <w:sz w:val="18"/>
      <w:lang w:val="en-GB" w:eastAsia="en-US"/>
    </w:rPr>
  </w:style>
  <w:style w:type="paragraph" w:customStyle="1" w:styleId="43">
    <w:name w:val="(文字) (文字)4"/>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6B2C42"/>
    <w:rPr>
      <w:rFonts w:ascii="Arial" w:eastAsia="MS Mincho" w:hAnsi="Arial" w:cs="CG Times (WN)"/>
      <w:kern w:val="0"/>
      <w:sz w:val="22"/>
      <w:szCs w:val="20"/>
      <w:lang w:val="en-GB" w:eastAsia="ar-SA"/>
    </w:rPr>
  </w:style>
  <w:style w:type="character" w:customStyle="1" w:styleId="CharChar3">
    <w:name w:val="Char Char3"/>
    <w:qFormat/>
    <w:rsid w:val="006B2C42"/>
    <w:rPr>
      <w:rFonts w:ascii="Arial" w:hAnsi="Arial"/>
      <w:sz w:val="22"/>
      <w:lang w:val="en-GB" w:eastAsia="en-US" w:bidi="ar-SA"/>
    </w:rPr>
  </w:style>
  <w:style w:type="paragraph" w:customStyle="1" w:styleId="CharCharCharCharChar">
    <w:name w:val="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2C42"/>
    <w:rPr>
      <w:lang w:val="en-GB" w:eastAsia="ja-JP" w:bidi="ar-SA"/>
    </w:rPr>
  </w:style>
  <w:style w:type="paragraph" w:customStyle="1" w:styleId="CharChar1CharChar">
    <w:name w:val="Char Char1 Char Char"/>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2C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6B2C42"/>
    <w:rPr>
      <w:rFonts w:ascii="Courier New" w:hAnsi="Courier New"/>
      <w:lang w:val="nb-NO" w:eastAsia="ja-JP" w:bidi="ar-SA"/>
    </w:rPr>
  </w:style>
  <w:style w:type="character" w:customStyle="1" w:styleId="CharChar10">
    <w:name w:val="Char Char10"/>
    <w:qFormat/>
    <w:rsid w:val="006B2C4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6B2C42"/>
    <w:rPr>
      <w:rFonts w:ascii="Times New Roman" w:hAnsi="Times New Roman" w:cs="Times New Roman"/>
      <w:lang w:val="en-GB" w:eastAsia="x-none"/>
    </w:rPr>
  </w:style>
  <w:style w:type="character" w:customStyle="1" w:styleId="BodyTextIndentChar4">
    <w:name w:val="Body Text Indent Char4"/>
    <w:uiPriority w:val="99"/>
    <w:rsid w:val="006B2C42"/>
    <w:rPr>
      <w:rFonts w:eastAsia="Batang"/>
      <w:lang w:val="en-GB"/>
    </w:rPr>
  </w:style>
  <w:style w:type="character" w:customStyle="1" w:styleId="CharChar15">
    <w:name w:val="Char Char15"/>
    <w:rsid w:val="006B2C42"/>
    <w:rPr>
      <w:rFonts w:ascii="Arial" w:hAnsi="Arial"/>
      <w:sz w:val="36"/>
      <w:lang w:val="en-GB"/>
    </w:rPr>
  </w:style>
  <w:style w:type="character" w:customStyle="1" w:styleId="CharChar2">
    <w:name w:val="Char Char2"/>
    <w:rsid w:val="006B2C42"/>
    <w:rPr>
      <w:rFonts w:ascii="Arial" w:hAnsi="Arial"/>
      <w:lang w:val="en-GB" w:eastAsia="en-US" w:bidi="ar-SA"/>
    </w:rPr>
  </w:style>
  <w:style w:type="paragraph" w:customStyle="1" w:styleId="CarCar5">
    <w:name w:val="Car Car5"/>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B2C42"/>
    <w:rPr>
      <w:rFonts w:ascii="Times New Roman" w:eastAsia="SimSun" w:hAnsi="Times New Roman"/>
      <w:b/>
      <w:bCs/>
      <w:lang w:val="en-GB" w:eastAsia="en-GB"/>
    </w:rPr>
  </w:style>
  <w:style w:type="paragraph" w:styleId="BodyText2">
    <w:name w:val="Body Text 2"/>
    <w:basedOn w:val="Normal"/>
    <w:link w:val="BodyText2Char4"/>
    <w:qFormat/>
    <w:rsid w:val="006B2C42"/>
    <w:rPr>
      <w:rFonts w:ascii="CG Times (WN)" w:eastAsia="Malgun Gothic" w:hAnsi="CG Times (WN)"/>
      <w:i/>
      <w:lang w:eastAsia="ko-KR"/>
    </w:rPr>
  </w:style>
  <w:style w:type="character" w:customStyle="1" w:styleId="BodyText2Char">
    <w:name w:val="Body Text 2 Char"/>
    <w:basedOn w:val="DefaultParagraphFont"/>
    <w:qFormat/>
    <w:rsid w:val="006B2C42"/>
    <w:rPr>
      <w:rFonts w:ascii="Times New Roman" w:hAnsi="Times New Roman"/>
      <w:lang w:val="en-GB" w:eastAsia="en-US"/>
    </w:rPr>
  </w:style>
  <w:style w:type="character" w:customStyle="1" w:styleId="BodyText2Char4">
    <w:name w:val="Body Text 2 Char4"/>
    <w:basedOn w:val="DefaultParagraphFont"/>
    <w:link w:val="BodyText2"/>
    <w:rsid w:val="006B2C42"/>
    <w:rPr>
      <w:rFonts w:eastAsia="Malgun Gothic"/>
      <w:i/>
      <w:lang w:val="en-GB" w:eastAsia="ko-KR"/>
    </w:rPr>
  </w:style>
  <w:style w:type="paragraph" w:styleId="BodyText3">
    <w:name w:val="Body Text 3"/>
    <w:basedOn w:val="Normal"/>
    <w:link w:val="BodyText3Char4"/>
    <w:qFormat/>
    <w:rsid w:val="006B2C42"/>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6B2C42"/>
    <w:rPr>
      <w:rFonts w:ascii="Times New Roman" w:hAnsi="Times New Roman"/>
      <w:sz w:val="16"/>
      <w:szCs w:val="16"/>
      <w:lang w:val="en-GB" w:eastAsia="en-US"/>
    </w:rPr>
  </w:style>
  <w:style w:type="character" w:customStyle="1" w:styleId="BodyText3Char4">
    <w:name w:val="Body Text 3 Char4"/>
    <w:basedOn w:val="DefaultParagraphFont"/>
    <w:link w:val="BodyText3"/>
    <w:rsid w:val="006B2C4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2C42"/>
    <w:rPr>
      <w:b/>
      <w:lang w:val="en-GB" w:eastAsia="en-US" w:bidi="ar-SA"/>
    </w:rPr>
  </w:style>
  <w:style w:type="paragraph" w:styleId="BodyTextIndent2">
    <w:name w:val="Body Text Indent 2"/>
    <w:basedOn w:val="Normal"/>
    <w:link w:val="BodyTextIndent2Char4"/>
    <w:qFormat/>
    <w:rsid w:val="006B2C4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6B2C42"/>
    <w:rPr>
      <w:rFonts w:ascii="Times New Roman" w:hAnsi="Times New Roman"/>
      <w:lang w:val="en-GB" w:eastAsia="en-US"/>
    </w:rPr>
  </w:style>
  <w:style w:type="character" w:customStyle="1" w:styleId="BodyTextIndent2Char4">
    <w:name w:val="Body Text Indent 2 Char4"/>
    <w:basedOn w:val="DefaultParagraphFont"/>
    <w:link w:val="BodyTextIndent2"/>
    <w:rsid w:val="006B2C42"/>
    <w:rPr>
      <w:rFonts w:eastAsia="MS Mincho"/>
      <w:lang w:val="en-GB" w:eastAsia="en-US"/>
    </w:rPr>
  </w:style>
  <w:style w:type="character" w:customStyle="1" w:styleId="apple-style-span">
    <w:name w:val="apple-style-span"/>
    <w:rsid w:val="006B2C42"/>
  </w:style>
  <w:style w:type="character" w:customStyle="1" w:styleId="CommentTextChar1">
    <w:name w:val="Comment Text Char1"/>
    <w:rsid w:val="006B2C42"/>
    <w:rPr>
      <w:lang w:val="en-GB" w:eastAsia="x-none"/>
    </w:rPr>
  </w:style>
  <w:style w:type="character" w:customStyle="1" w:styleId="ab">
    <w:name w:val="+"/>
    <w:aliases w:val="superscript"/>
    <w:qFormat/>
    <w:rsid w:val="006B2C42"/>
    <w:rPr>
      <w:vertAlign w:val="superscript"/>
    </w:rPr>
  </w:style>
  <w:style w:type="character" w:customStyle="1" w:styleId="CommentSubjectChar1">
    <w:name w:val="Comment Subject Char1"/>
    <w:uiPriority w:val="99"/>
    <w:rsid w:val="006B2C42"/>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2C4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2C42"/>
    <w:rPr>
      <w:rFonts w:ascii="Times New Roman" w:eastAsia="SimSun" w:hAnsi="Times New Roman"/>
      <w:lang w:val="en-GB" w:eastAsia="en-US"/>
    </w:rPr>
  </w:style>
  <w:style w:type="paragraph" w:styleId="BodyTextIndent3">
    <w:name w:val="Body Text Indent 3"/>
    <w:basedOn w:val="Normal"/>
    <w:link w:val="BodyTextIndent3Char"/>
    <w:qFormat/>
    <w:rsid w:val="006B2C42"/>
    <w:pPr>
      <w:spacing w:after="0"/>
      <w:ind w:left="1080"/>
    </w:pPr>
    <w:rPr>
      <w:lang w:val="x-none" w:eastAsia="ja-JP"/>
    </w:rPr>
  </w:style>
  <w:style w:type="character" w:customStyle="1" w:styleId="BodyTextIndent3Char">
    <w:name w:val="Body Text Indent 3 Char"/>
    <w:basedOn w:val="DefaultParagraphFont"/>
    <w:link w:val="BodyTextIndent3"/>
    <w:rsid w:val="006B2C4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B2C4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2C4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2C42"/>
    <w:rPr>
      <w:lang w:val="en-GB" w:eastAsia="en-US" w:bidi="ar-SA"/>
    </w:rPr>
  </w:style>
  <w:style w:type="character" w:customStyle="1" w:styleId="Absatz-Standardschriftart">
    <w:name w:val="Absatz-Standardschriftart"/>
    <w:rsid w:val="006B2C42"/>
  </w:style>
  <w:style w:type="character" w:customStyle="1" w:styleId="H10">
    <w:name w:val="H1 (文字)"/>
    <w:rsid w:val="006B2C42"/>
    <w:rPr>
      <w:rFonts w:ascii="Arial" w:eastAsia="MS Mincho" w:hAnsi="Arial"/>
      <w:sz w:val="36"/>
      <w:lang w:val="en-GB" w:eastAsia="ar-SA" w:bidi="ar-SA"/>
    </w:rPr>
  </w:style>
  <w:style w:type="character" w:customStyle="1" w:styleId="cap">
    <w:name w:val="cap (文字)"/>
    <w:rsid w:val="006B2C42"/>
    <w:rPr>
      <w:rFonts w:eastAsia="MS Mincho"/>
      <w:b/>
      <w:lang w:val="en-GB" w:eastAsia="ar-SA" w:bidi="ar-SA"/>
    </w:rPr>
  </w:style>
  <w:style w:type="character" w:customStyle="1" w:styleId="bt">
    <w:name w:val="bt (文字)"/>
    <w:rsid w:val="006B2C42"/>
    <w:rPr>
      <w:rFonts w:eastAsia="MS Mincho"/>
      <w:lang w:val="en-GB" w:eastAsia="ar-SA" w:bidi="ar-SA"/>
    </w:rPr>
  </w:style>
  <w:style w:type="character" w:customStyle="1" w:styleId="CommentReference1">
    <w:name w:val="Comment Reference1"/>
    <w:rsid w:val="006B2C42"/>
    <w:rPr>
      <w:sz w:val="16"/>
    </w:rPr>
  </w:style>
  <w:style w:type="character" w:customStyle="1" w:styleId="capChar5">
    <w:name w:val="cap Char5"/>
    <w:aliases w:val="cap Char Char5,Caption Char Char4,Caption Char1 Char Char4,cap Char Char1 Char4,Caption Char Char1 Char Char4,cap Char2 Char Char Char4"/>
    <w:rsid w:val="006B2C4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B2C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B2C4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B2C42"/>
    <w:rPr>
      <w:rFonts w:ascii="Times New Roman" w:eastAsia="MS Mincho" w:hAnsi="Times New Roman"/>
      <w:b/>
      <w:lang w:val="en-GB"/>
    </w:rPr>
  </w:style>
  <w:style w:type="character" w:customStyle="1" w:styleId="BodyText2Char1">
    <w:name w:val="Body Text 2 Char1"/>
    <w:rsid w:val="006B2C42"/>
    <w:rPr>
      <w:lang w:val="en-GB" w:eastAsia="ja-JP"/>
    </w:rPr>
  </w:style>
  <w:style w:type="character" w:customStyle="1" w:styleId="BodyText3Char1">
    <w:name w:val="Body Text 3 Char1"/>
    <w:rsid w:val="006B2C42"/>
    <w:rPr>
      <w:lang w:val="en-GB" w:eastAsia="ja-JP"/>
    </w:rPr>
  </w:style>
  <w:style w:type="character" w:customStyle="1" w:styleId="BodyTextIndentChar1">
    <w:name w:val="Body Text Indent Char1"/>
    <w:rsid w:val="006B2C42"/>
    <w:rPr>
      <w:rFonts w:eastAsia="MS Mincho"/>
      <w:lang w:val="en-GB" w:eastAsia="x-none"/>
    </w:rPr>
  </w:style>
  <w:style w:type="character" w:customStyle="1" w:styleId="BodyTextIndent2Char1">
    <w:name w:val="Body Text Indent 2 Char1"/>
    <w:rsid w:val="006B2C42"/>
    <w:rPr>
      <w:rFonts w:ascii="Arial" w:eastAsia="MS Mincho" w:hAnsi="Arial"/>
      <w:lang w:val="en-GB" w:eastAsia="ja-JP"/>
    </w:rPr>
  </w:style>
  <w:style w:type="character" w:customStyle="1" w:styleId="BodyText2Char3">
    <w:name w:val="Body Text 2 Char3"/>
    <w:rsid w:val="006B2C42"/>
    <w:rPr>
      <w:rFonts w:ascii="Times New Roman" w:eastAsia="SimSun" w:hAnsi="Times New Roman"/>
      <w:lang w:val="en-GB" w:eastAsia="ja-JP"/>
    </w:rPr>
  </w:style>
  <w:style w:type="character" w:customStyle="1" w:styleId="BodyText3Char3">
    <w:name w:val="Body Text 3 Char3"/>
    <w:rsid w:val="006B2C42"/>
    <w:rPr>
      <w:rFonts w:ascii="Times New Roman" w:eastAsia="SimSun" w:hAnsi="Times New Roman"/>
      <w:lang w:val="en-GB" w:eastAsia="ja-JP"/>
    </w:rPr>
  </w:style>
  <w:style w:type="character" w:customStyle="1" w:styleId="BodyTextIndentChar3">
    <w:name w:val="Body Text Indent Char3"/>
    <w:rsid w:val="006B2C42"/>
    <w:rPr>
      <w:rFonts w:ascii="Times New Roman" w:eastAsia="SimSun" w:hAnsi="Times New Roman"/>
      <w:lang w:val="en-GB" w:eastAsia="ja-JP"/>
    </w:rPr>
  </w:style>
  <w:style w:type="character" w:customStyle="1" w:styleId="BodyTextIndent2Char3">
    <w:name w:val="Body Text Indent 2 Char3"/>
    <w:rsid w:val="006B2C42"/>
    <w:rPr>
      <w:rFonts w:ascii="Arial" w:eastAsia="MS Mincho" w:hAnsi="Arial" w:cs="Arial"/>
      <w:lang w:val="en-GB" w:eastAsia="ja-JP"/>
    </w:rPr>
  </w:style>
  <w:style w:type="character" w:customStyle="1" w:styleId="CommentTextChar2">
    <w:name w:val="Comment Text Char2"/>
    <w:semiHidden/>
    <w:rsid w:val="006B2C42"/>
    <w:rPr>
      <w:lang w:val="en-GB" w:eastAsia="en-US" w:bidi="ar-SA"/>
    </w:rPr>
  </w:style>
  <w:style w:type="character" w:customStyle="1" w:styleId="BodyText2Char2">
    <w:name w:val="Body Text 2 Char2"/>
    <w:rsid w:val="006B2C42"/>
    <w:rPr>
      <w:lang w:val="en-GB" w:eastAsia="ja-JP" w:bidi="ar-SA"/>
    </w:rPr>
  </w:style>
  <w:style w:type="character" w:customStyle="1" w:styleId="BodyText3Char2">
    <w:name w:val="Body Text 3 Char2"/>
    <w:rsid w:val="006B2C42"/>
    <w:rPr>
      <w:lang w:val="en-GB" w:eastAsia="ja-JP" w:bidi="ar-SA"/>
    </w:rPr>
  </w:style>
  <w:style w:type="character" w:customStyle="1" w:styleId="BodyTextIndentChar2">
    <w:name w:val="Body Text Indent Char2"/>
    <w:rsid w:val="006B2C42"/>
    <w:rPr>
      <w:lang w:val="en-GB" w:eastAsia="en-US" w:bidi="ar-SA"/>
    </w:rPr>
  </w:style>
  <w:style w:type="character" w:customStyle="1" w:styleId="BodyTextIndent2Char2">
    <w:name w:val="Body Text Indent 2 Char2"/>
    <w:rsid w:val="006B2C4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2C4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2C42"/>
    <w:rPr>
      <w:rFonts w:ascii="Times New Roman" w:eastAsia="Times New Roman" w:hAnsi="Times New Roman"/>
    </w:rPr>
  </w:style>
  <w:style w:type="character" w:customStyle="1" w:styleId="AndreaLeonardi">
    <w:name w:val="Andrea Leonardi"/>
    <w:semiHidden/>
    <w:qFormat/>
    <w:rsid w:val="006B2C42"/>
    <w:rPr>
      <w:rFonts w:ascii="Arial" w:hAnsi="Arial" w:cs="Arial"/>
      <w:color w:val="auto"/>
      <w:sz w:val="20"/>
      <w:szCs w:val="20"/>
    </w:rPr>
  </w:style>
  <w:style w:type="character" w:customStyle="1" w:styleId="Absatz-Standardschriftart1">
    <w:name w:val="Absatz-Standardschriftart1"/>
    <w:rsid w:val="006B2C42"/>
  </w:style>
  <w:style w:type="paragraph" w:customStyle="1" w:styleId="Char1f2">
    <w:name w:val="Char1"/>
    <w:semiHidden/>
    <w:qFormat/>
    <w:rsid w:val="006B2C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B2C42"/>
    <w:rPr>
      <w:rFonts w:ascii="Arial" w:hAnsi="Arial"/>
      <w:b/>
      <w:i/>
      <w:noProof/>
      <w:sz w:val="18"/>
      <w:lang w:val="en-GB"/>
    </w:rPr>
  </w:style>
  <w:style w:type="character" w:customStyle="1" w:styleId="ac">
    <w:name w:val="(文字) (文字)"/>
    <w:rsid w:val="006B2C42"/>
    <w:rPr>
      <w:rFonts w:ascii="Arial" w:eastAsia="MS Mincho" w:hAnsi="Arial" w:cs="Arial"/>
      <w:sz w:val="28"/>
      <w:szCs w:val="28"/>
      <w:lang w:val="en-GB" w:eastAsia="ja-JP"/>
    </w:rPr>
  </w:style>
  <w:style w:type="character" w:customStyle="1" w:styleId="CharChar18">
    <w:name w:val="Char Char18"/>
    <w:rsid w:val="006B2C42"/>
    <w:rPr>
      <w:rFonts w:ascii="Arial" w:hAnsi="Arial"/>
      <w:lang w:eastAsia="en-US"/>
    </w:rPr>
  </w:style>
  <w:style w:type="paragraph" w:customStyle="1" w:styleId="CharCharCharChar">
    <w:name w:val="Char Char Char Char"/>
    <w:qFormat/>
    <w:rsid w:val="006B2C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B2C42"/>
    <w:rPr>
      <w:rFonts w:ascii="Arial" w:eastAsia="MS Mincho" w:hAnsi="Arial"/>
      <w:lang w:val="en-GB" w:eastAsia="en-US" w:bidi="ar-SA"/>
    </w:rPr>
  </w:style>
  <w:style w:type="character" w:customStyle="1" w:styleId="CarCar8">
    <w:name w:val="Car Car8"/>
    <w:rsid w:val="006B2C42"/>
    <w:rPr>
      <w:rFonts w:ascii="Arial" w:eastAsia="MS Mincho" w:hAnsi="Arial"/>
      <w:sz w:val="36"/>
      <w:lang w:val="en-GB" w:eastAsia="en-US" w:bidi="ar-SA"/>
    </w:rPr>
  </w:style>
  <w:style w:type="character" w:customStyle="1" w:styleId="CarCar3">
    <w:name w:val="Car Car3"/>
    <w:rsid w:val="006B2C42"/>
    <w:rPr>
      <w:rFonts w:ascii="Arial" w:eastAsia="MS Mincho" w:hAnsi="Arial"/>
      <w:sz w:val="36"/>
      <w:lang w:val="en-GB" w:eastAsia="en-US" w:bidi="ar-SA"/>
    </w:rPr>
  </w:style>
  <w:style w:type="character" w:customStyle="1" w:styleId="CarCar7">
    <w:name w:val="Car Car7"/>
    <w:rsid w:val="006B2C42"/>
    <w:rPr>
      <w:rFonts w:eastAsia="MS Mincho"/>
      <w:lang w:val="en-GB" w:eastAsia="en-US" w:bidi="ar-SA"/>
    </w:rPr>
  </w:style>
  <w:style w:type="character" w:customStyle="1" w:styleId="CarCar6">
    <w:name w:val="Car Car6"/>
    <w:rsid w:val="006B2C42"/>
    <w:rPr>
      <w:rFonts w:ascii="Courier New" w:hAnsi="Courier New"/>
      <w:lang w:val="nb-NO" w:eastAsia="ja-JP" w:bidi="ar-SA"/>
    </w:rPr>
  </w:style>
  <w:style w:type="character" w:customStyle="1" w:styleId="CarCar2">
    <w:name w:val="Car Car2"/>
    <w:rsid w:val="006B2C42"/>
    <w:rPr>
      <w:rFonts w:eastAsia="MS Mincho"/>
      <w:lang w:val="en-GB" w:eastAsia="ja-JP" w:bidi="ar-SA"/>
    </w:rPr>
  </w:style>
  <w:style w:type="character" w:customStyle="1" w:styleId="CarCar9">
    <w:name w:val="Car Car9"/>
    <w:rsid w:val="006B2C42"/>
    <w:rPr>
      <w:rFonts w:ascii="Arial" w:hAnsi="Arial"/>
      <w:lang w:val="en-GB" w:eastAsia="ja-JP" w:bidi="ar-SA"/>
    </w:rPr>
  </w:style>
  <w:style w:type="character" w:customStyle="1" w:styleId="80">
    <w:name w:val="(文字) (文字)8"/>
    <w:rsid w:val="006B2C42"/>
    <w:rPr>
      <w:rFonts w:ascii="Arial" w:eastAsia="MS Mincho" w:hAnsi="Arial"/>
      <w:lang w:val="en-GB" w:eastAsia="ar-SA" w:bidi="ar-SA"/>
    </w:rPr>
  </w:style>
  <w:style w:type="character" w:customStyle="1" w:styleId="7">
    <w:name w:val="(文字) (文字)7"/>
    <w:rsid w:val="006B2C42"/>
    <w:rPr>
      <w:rFonts w:ascii="Arial" w:eastAsia="MS Mincho" w:hAnsi="Arial"/>
      <w:sz w:val="36"/>
      <w:lang w:val="en-GB" w:eastAsia="ar-SA" w:bidi="ar-SA"/>
    </w:rPr>
  </w:style>
  <w:style w:type="character" w:customStyle="1" w:styleId="60">
    <w:name w:val="(文字) (文字)6"/>
    <w:rsid w:val="006B2C42"/>
    <w:rPr>
      <w:rFonts w:eastAsia="MS Mincho"/>
      <w:lang w:val="en-GB" w:eastAsia="ar-SA" w:bidi="ar-SA"/>
    </w:rPr>
  </w:style>
  <w:style w:type="character" w:customStyle="1" w:styleId="54">
    <w:name w:val="(文字) (文字)5"/>
    <w:rsid w:val="006B2C42"/>
    <w:rPr>
      <w:rFonts w:ascii="Courier New" w:eastAsia="MS Mincho" w:hAnsi="Courier New"/>
      <w:lang w:val="nb-NO" w:eastAsia="ar-SA" w:bidi="ar-SA"/>
    </w:rPr>
  </w:style>
  <w:style w:type="character" w:customStyle="1" w:styleId="33">
    <w:name w:val="(文字) (文字)3"/>
    <w:rsid w:val="006B2C42"/>
    <w:rPr>
      <w:rFonts w:eastAsia="MS Mincho"/>
      <w:lang w:val="en-GB" w:eastAsia="ar-SA" w:bidi="ar-SA"/>
    </w:rPr>
  </w:style>
  <w:style w:type="character" w:customStyle="1" w:styleId="1f2">
    <w:name w:val="(文字) (文字)1"/>
    <w:rsid w:val="006B2C42"/>
    <w:rPr>
      <w:rFonts w:eastAsia="MS Mincho"/>
      <w:lang w:val="en-GB" w:eastAsia="ar-SA" w:bidi="ar-SA"/>
    </w:rPr>
  </w:style>
  <w:style w:type="paragraph" w:customStyle="1" w:styleId="24">
    <w:name w:val="(文字) (文字)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B2C42"/>
    <w:rPr>
      <w:rFonts w:ascii="Arial" w:hAnsi="Arial"/>
      <w:lang w:val="en-GB" w:eastAsia="en-US"/>
    </w:rPr>
  </w:style>
  <w:style w:type="paragraph" w:customStyle="1" w:styleId="1Char0">
    <w:name w:val="(文字) (文字)1 Char (文字) (文字)"/>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2C4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B2C42"/>
    <w:rPr>
      <w:b/>
      <w:lang w:val="en-GB"/>
    </w:rPr>
  </w:style>
  <w:style w:type="character" w:customStyle="1" w:styleId="CharChar31">
    <w:name w:val="Char Char31"/>
    <w:qFormat/>
    <w:rsid w:val="006B2C42"/>
    <w:rPr>
      <w:rFonts w:ascii="Arial" w:hAnsi="Arial" w:cs="Arial" w:hint="default"/>
      <w:sz w:val="28"/>
      <w:lang w:val="en-GB" w:eastAsia="ko-KR" w:bidi="ar-SA"/>
    </w:rPr>
  </w:style>
  <w:style w:type="character" w:customStyle="1" w:styleId="CharChar12">
    <w:name w:val="Char Char12"/>
    <w:rsid w:val="006B2C42"/>
    <w:rPr>
      <w:lang w:val="en-GB" w:eastAsia="ja-JP"/>
    </w:rPr>
  </w:style>
  <w:style w:type="character" w:customStyle="1" w:styleId="CharChar41">
    <w:name w:val="Char Char41"/>
    <w:rsid w:val="006B2C42"/>
    <w:rPr>
      <w:rFonts w:ascii="Times-Roman" w:hAnsi="Times-Roman"/>
      <w:lang w:val="nb-NO" w:eastAsia="ja-JP"/>
    </w:rPr>
  </w:style>
  <w:style w:type="character" w:customStyle="1" w:styleId="CharChar71">
    <w:name w:val="Char Char71"/>
    <w:rsid w:val="006B2C42"/>
    <w:rPr>
      <w:rFonts w:ascii="SimHei" w:eastAsia="SimHei"/>
      <w:shd w:val="clear" w:color="auto" w:fill="000080"/>
      <w:lang w:val="en-GB" w:eastAsia="en-US"/>
    </w:rPr>
  </w:style>
  <w:style w:type="character" w:customStyle="1" w:styleId="CharChar101">
    <w:name w:val="Char Char101"/>
    <w:rsid w:val="006B2C42"/>
    <w:rPr>
      <w:rFonts w:ascii="Times New Roman" w:hAnsi="Times New Roman"/>
      <w:lang w:val="en-GB" w:eastAsia="en-US"/>
    </w:rPr>
  </w:style>
  <w:style w:type="character" w:customStyle="1" w:styleId="CharChar91">
    <w:name w:val="Char Char91"/>
    <w:rsid w:val="006B2C42"/>
    <w:rPr>
      <w:rFonts w:ascii="SimHei" w:eastAsia="SimHei"/>
      <w:sz w:val="16"/>
      <w:lang w:val="en-GB" w:eastAsia="en-US"/>
    </w:rPr>
  </w:style>
  <w:style w:type="character" w:customStyle="1" w:styleId="CharChar81">
    <w:name w:val="Char Char81"/>
    <w:semiHidden/>
    <w:rsid w:val="006B2C42"/>
    <w:rPr>
      <w:rFonts w:ascii="Times New Roman" w:hAnsi="Times New Roman"/>
      <w:b/>
      <w:lang w:val="en-GB" w:eastAsia="en-US"/>
    </w:rPr>
  </w:style>
  <w:style w:type="character" w:customStyle="1" w:styleId="CharChar191">
    <w:name w:val="Char Char191"/>
    <w:rsid w:val="006B2C42"/>
    <w:rPr>
      <w:rFonts w:ascii="Times New Roman" w:hAnsi="Times New Roman"/>
      <w:lang w:val="en-GB" w:eastAsia="x-none"/>
    </w:rPr>
  </w:style>
  <w:style w:type="character" w:customStyle="1" w:styleId="CharChar131">
    <w:name w:val="Char Char131"/>
    <w:semiHidden/>
    <w:rsid w:val="006B2C42"/>
    <w:rPr>
      <w:rFonts w:ascii="Malgun Gothic" w:eastAsia="Malgun Gothic" w:hAnsi="Malgun Gothic"/>
      <w:lang w:val="en-GB" w:eastAsia="en-US"/>
    </w:rPr>
  </w:style>
  <w:style w:type="character" w:customStyle="1" w:styleId="CharChar61">
    <w:name w:val="Char Char61"/>
    <w:rsid w:val="006B2C42"/>
    <w:rPr>
      <w:rFonts w:ascii="Arial" w:eastAsia="Malgun Gothic" w:hAnsi="Arial"/>
      <w:sz w:val="32"/>
      <w:lang w:val="en-GB" w:eastAsia="en-US"/>
    </w:rPr>
  </w:style>
  <w:style w:type="character" w:customStyle="1" w:styleId="CharChar51">
    <w:name w:val="Char Char51"/>
    <w:rsid w:val="006B2C42"/>
    <w:rPr>
      <w:rFonts w:ascii="Arial" w:eastAsia="Malgun Gothic" w:hAnsi="Arial"/>
      <w:sz w:val="28"/>
      <w:lang w:val="en-GB" w:eastAsia="en-US"/>
    </w:rPr>
  </w:style>
  <w:style w:type="character" w:customStyle="1" w:styleId="CharChar161">
    <w:name w:val="Char Char161"/>
    <w:rsid w:val="006B2C42"/>
    <w:rPr>
      <w:rFonts w:ascii="Arial" w:eastAsia="Malgun Gothic" w:hAnsi="Arial"/>
      <w:lang w:val="en-GB" w:eastAsia="en-US"/>
    </w:rPr>
  </w:style>
  <w:style w:type="character" w:customStyle="1" w:styleId="CharChar141">
    <w:name w:val="Char Char141"/>
    <w:rsid w:val="006B2C42"/>
    <w:rPr>
      <w:rFonts w:ascii="Arial" w:eastAsia="Malgun Gothic" w:hAnsi="Arial"/>
      <w:sz w:val="36"/>
      <w:lang w:val="en-GB" w:eastAsia="en-US"/>
    </w:rPr>
  </w:style>
  <w:style w:type="character" w:customStyle="1" w:styleId="CharChar111">
    <w:name w:val="Char Char111"/>
    <w:rsid w:val="006B2C42"/>
    <w:rPr>
      <w:rFonts w:ascii="SimHei" w:eastAsia="Malgun Gothic" w:hAnsi="SimHei"/>
      <w:lang w:val="en-GB" w:eastAsia="en-US"/>
    </w:rPr>
  </w:style>
  <w:style w:type="character" w:customStyle="1" w:styleId="CharChar210">
    <w:name w:val="Char Char210"/>
    <w:rsid w:val="006B2C42"/>
    <w:rPr>
      <w:rFonts w:ascii="Arial" w:hAnsi="Arial"/>
      <w:sz w:val="28"/>
      <w:lang w:val="en-GB" w:eastAsia="en-US"/>
    </w:rPr>
  </w:style>
  <w:style w:type="character" w:customStyle="1" w:styleId="CharChar151">
    <w:name w:val="Char Char151"/>
    <w:rsid w:val="006B2C42"/>
    <w:rPr>
      <w:rFonts w:ascii="Arial" w:hAnsi="Arial"/>
      <w:sz w:val="36"/>
      <w:lang w:val="en-GB" w:eastAsia="x-none"/>
    </w:rPr>
  </w:style>
  <w:style w:type="character" w:customStyle="1" w:styleId="CharChar251">
    <w:name w:val="Char Char251"/>
    <w:rsid w:val="006B2C42"/>
    <w:rPr>
      <w:rFonts w:ascii="Arial" w:hAnsi="Arial"/>
      <w:lang w:val="en-GB" w:eastAsia="en-US"/>
    </w:rPr>
  </w:style>
  <w:style w:type="character" w:customStyle="1" w:styleId="CharChar241">
    <w:name w:val="Char Char241"/>
    <w:rsid w:val="006B2C42"/>
    <w:rPr>
      <w:rFonts w:ascii="Arial" w:hAnsi="Arial"/>
      <w:sz w:val="36"/>
      <w:lang w:val="en-GB" w:eastAsia="en-US"/>
    </w:rPr>
  </w:style>
  <w:style w:type="character" w:customStyle="1" w:styleId="CharChar301">
    <w:name w:val="Char Char301"/>
    <w:rsid w:val="006B2C42"/>
    <w:rPr>
      <w:rFonts w:ascii="Arial" w:hAnsi="Arial"/>
      <w:lang w:val="en-GB" w:eastAsia="en-US"/>
    </w:rPr>
  </w:style>
  <w:style w:type="character" w:customStyle="1" w:styleId="CharChar291">
    <w:name w:val="Char Char291"/>
    <w:rsid w:val="006B2C42"/>
    <w:rPr>
      <w:rFonts w:ascii="Arial" w:hAnsi="Arial"/>
      <w:sz w:val="36"/>
      <w:lang w:val="en-GB" w:eastAsia="en-US"/>
    </w:rPr>
  </w:style>
  <w:style w:type="character" w:customStyle="1" w:styleId="CharChar281">
    <w:name w:val="Char Char281"/>
    <w:rsid w:val="006B2C42"/>
    <w:rPr>
      <w:rFonts w:ascii="Arial" w:hAnsi="Arial"/>
      <w:sz w:val="36"/>
      <w:lang w:val="en-GB" w:eastAsia="en-US"/>
    </w:rPr>
  </w:style>
  <w:style w:type="character" w:customStyle="1" w:styleId="CharChar271">
    <w:name w:val="Char Char271"/>
    <w:rsid w:val="006B2C42"/>
    <w:rPr>
      <w:rFonts w:ascii="Arial" w:hAnsi="Arial"/>
      <w:b/>
      <w:i/>
      <w:noProof/>
      <w:sz w:val="18"/>
      <w:lang w:val="en-GB" w:eastAsia="en-US"/>
    </w:rPr>
  </w:style>
  <w:style w:type="character" w:customStyle="1" w:styleId="CharChar261">
    <w:name w:val="Char Char261"/>
    <w:rsid w:val="006B2C42"/>
    <w:rPr>
      <w:rFonts w:ascii="Arial" w:hAnsi="Arial"/>
      <w:lang w:val="en-GB" w:eastAsia="x-none"/>
    </w:rPr>
  </w:style>
  <w:style w:type="character" w:customStyle="1" w:styleId="CharChar171">
    <w:name w:val="Char Char171"/>
    <w:rsid w:val="006B2C42"/>
    <w:rPr>
      <w:rFonts w:ascii="Arial" w:hAnsi="Arial"/>
      <w:sz w:val="36"/>
      <w:lang w:val="x-none" w:eastAsia="en-US"/>
    </w:rPr>
  </w:style>
  <w:style w:type="character" w:customStyle="1" w:styleId="411">
    <w:name w:val="(文字) (文字)41"/>
    <w:rsid w:val="006B2C42"/>
    <w:rPr>
      <w:rFonts w:eastAsia="Times New Roman"/>
      <w:lang w:val="en-GB" w:eastAsia="ar-SA" w:bidi="ar-SA"/>
    </w:rPr>
  </w:style>
  <w:style w:type="character" w:customStyle="1" w:styleId="CharChar211">
    <w:name w:val="Char Char211"/>
    <w:rsid w:val="006B2C42"/>
    <w:rPr>
      <w:rFonts w:ascii="Times New Roman" w:hAnsi="Times New Roman"/>
      <w:lang w:val="en-GB" w:eastAsia="en-US"/>
    </w:rPr>
  </w:style>
  <w:style w:type="character" w:customStyle="1" w:styleId="CharChar201">
    <w:name w:val="Char Char201"/>
    <w:rsid w:val="006B2C42"/>
    <w:rPr>
      <w:rFonts w:ascii="SimHei" w:eastAsia="SimHei"/>
      <w:sz w:val="16"/>
      <w:lang w:val="en-GB" w:eastAsia="en-US"/>
    </w:rPr>
  </w:style>
  <w:style w:type="character" w:customStyle="1" w:styleId="CharChar221">
    <w:name w:val="Char Char221"/>
    <w:rsid w:val="006B2C42"/>
    <w:rPr>
      <w:rFonts w:ascii="Arial" w:hAnsi="Arial"/>
      <w:b/>
      <w:i/>
      <w:noProof/>
      <w:sz w:val="18"/>
      <w:lang w:val="en-GB"/>
    </w:rPr>
  </w:style>
  <w:style w:type="character" w:customStyle="1" w:styleId="90">
    <w:name w:val="(文字) (文字)9"/>
    <w:rsid w:val="006B2C42"/>
    <w:rPr>
      <w:rFonts w:ascii="Arial" w:hAnsi="Arial"/>
      <w:sz w:val="28"/>
      <w:lang w:val="en-GB" w:eastAsia="ja-JP"/>
    </w:rPr>
  </w:style>
  <w:style w:type="character" w:customStyle="1" w:styleId="CharChar181">
    <w:name w:val="Char Char181"/>
    <w:rsid w:val="006B2C42"/>
    <w:rPr>
      <w:rFonts w:ascii="Arial" w:hAnsi="Arial"/>
      <w:lang w:val="x-none" w:eastAsia="en-US"/>
    </w:rPr>
  </w:style>
  <w:style w:type="character" w:customStyle="1" w:styleId="CarCar41">
    <w:name w:val="Car Car41"/>
    <w:rsid w:val="006B2C42"/>
    <w:rPr>
      <w:rFonts w:ascii="Arial" w:hAnsi="Arial"/>
      <w:lang w:val="en-GB" w:eastAsia="en-US"/>
    </w:rPr>
  </w:style>
  <w:style w:type="character" w:customStyle="1" w:styleId="CarCar81">
    <w:name w:val="Car Car81"/>
    <w:rsid w:val="006B2C42"/>
    <w:rPr>
      <w:rFonts w:ascii="Arial" w:hAnsi="Arial"/>
      <w:sz w:val="36"/>
      <w:lang w:val="en-GB" w:eastAsia="en-US"/>
    </w:rPr>
  </w:style>
  <w:style w:type="character" w:customStyle="1" w:styleId="CarCar31">
    <w:name w:val="Car Car31"/>
    <w:rsid w:val="006B2C42"/>
    <w:rPr>
      <w:rFonts w:ascii="Arial" w:hAnsi="Arial"/>
      <w:sz w:val="36"/>
      <w:lang w:val="en-GB" w:eastAsia="en-US"/>
    </w:rPr>
  </w:style>
  <w:style w:type="character" w:customStyle="1" w:styleId="CarCar71">
    <w:name w:val="Car Car71"/>
    <w:rsid w:val="006B2C42"/>
    <w:rPr>
      <w:rFonts w:eastAsia="Times New Roman"/>
      <w:lang w:val="en-GB" w:eastAsia="en-US"/>
    </w:rPr>
  </w:style>
  <w:style w:type="character" w:customStyle="1" w:styleId="CarCar61">
    <w:name w:val="Car Car61"/>
    <w:rsid w:val="006B2C42"/>
    <w:rPr>
      <w:rFonts w:ascii="Times-Roman" w:hAnsi="Times-Roman"/>
      <w:lang w:val="nb-NO" w:eastAsia="ja-JP"/>
    </w:rPr>
  </w:style>
  <w:style w:type="character" w:customStyle="1" w:styleId="CarCar21">
    <w:name w:val="Car Car21"/>
    <w:rsid w:val="006B2C42"/>
    <w:rPr>
      <w:rFonts w:eastAsia="Times New Roman"/>
      <w:lang w:val="en-GB" w:eastAsia="ja-JP"/>
    </w:rPr>
  </w:style>
  <w:style w:type="character" w:customStyle="1" w:styleId="CarCar91">
    <w:name w:val="Car Car91"/>
    <w:rsid w:val="006B2C42"/>
    <w:rPr>
      <w:rFonts w:ascii="Arial" w:hAnsi="Arial"/>
      <w:lang w:val="en-GB" w:eastAsia="ja-JP"/>
    </w:rPr>
  </w:style>
  <w:style w:type="character" w:customStyle="1" w:styleId="CarCar101">
    <w:name w:val="Car Car101"/>
    <w:rsid w:val="006B2C42"/>
    <w:rPr>
      <w:rFonts w:ascii="Arial" w:hAnsi="Arial"/>
      <w:lang w:val="en-GB" w:eastAsia="ja-JP"/>
    </w:rPr>
  </w:style>
  <w:style w:type="character" w:customStyle="1" w:styleId="81">
    <w:name w:val="(文字) (文字)81"/>
    <w:rsid w:val="006B2C42"/>
    <w:rPr>
      <w:rFonts w:ascii="Arial" w:hAnsi="Arial"/>
      <w:lang w:val="en-GB" w:eastAsia="ar-SA" w:bidi="ar-SA"/>
    </w:rPr>
  </w:style>
  <w:style w:type="character" w:customStyle="1" w:styleId="71">
    <w:name w:val="(文字) (文字)71"/>
    <w:rsid w:val="006B2C42"/>
    <w:rPr>
      <w:rFonts w:ascii="Arial" w:hAnsi="Arial"/>
      <w:sz w:val="36"/>
      <w:lang w:val="en-GB" w:eastAsia="ar-SA" w:bidi="ar-SA"/>
    </w:rPr>
  </w:style>
  <w:style w:type="character" w:customStyle="1" w:styleId="61">
    <w:name w:val="(文字) (文字)61"/>
    <w:rsid w:val="006B2C42"/>
    <w:rPr>
      <w:rFonts w:eastAsia="Times New Roman"/>
      <w:lang w:val="en-GB" w:eastAsia="ar-SA" w:bidi="ar-SA"/>
    </w:rPr>
  </w:style>
  <w:style w:type="character" w:customStyle="1" w:styleId="510">
    <w:name w:val="(文字) (文字)51"/>
    <w:rsid w:val="006B2C42"/>
    <w:rPr>
      <w:rFonts w:ascii="Times-Roman" w:hAnsi="Times-Roman"/>
      <w:lang w:val="nb-NO" w:eastAsia="ar-SA" w:bidi="ar-SA"/>
    </w:rPr>
  </w:style>
  <w:style w:type="character" w:customStyle="1" w:styleId="311">
    <w:name w:val="(文字) (文字)31"/>
    <w:rsid w:val="006B2C42"/>
    <w:rPr>
      <w:rFonts w:eastAsia="Times New Roman"/>
      <w:lang w:val="en-GB" w:eastAsia="ar-SA" w:bidi="ar-SA"/>
    </w:rPr>
  </w:style>
  <w:style w:type="character" w:customStyle="1" w:styleId="111">
    <w:name w:val="(文字) (文字)11"/>
    <w:rsid w:val="006B2C42"/>
    <w:rPr>
      <w:rFonts w:eastAsia="Times New Roman"/>
      <w:lang w:val="en-GB" w:eastAsia="ar-SA" w:bidi="ar-SA"/>
    </w:rPr>
  </w:style>
  <w:style w:type="character" w:customStyle="1" w:styleId="CharChar231">
    <w:name w:val="Char Char231"/>
    <w:rsid w:val="006B2C42"/>
    <w:rPr>
      <w:rFonts w:ascii="Arial" w:hAnsi="Arial"/>
      <w:lang w:val="en-GB" w:eastAsia="en-US"/>
    </w:rPr>
  </w:style>
  <w:style w:type="paragraph" w:customStyle="1" w:styleId="70">
    <w:name w:val="修订7"/>
    <w:hidden/>
    <w:semiHidden/>
    <w:qFormat/>
    <w:rsid w:val="006B2C42"/>
    <w:rPr>
      <w:rFonts w:ascii="Times New Roman" w:eastAsia="Batang" w:hAnsi="Times New Roman"/>
      <w:lang w:val="en-GB" w:eastAsia="en-US"/>
    </w:rPr>
  </w:style>
  <w:style w:type="character" w:styleId="BookTitle">
    <w:name w:val="Book Title"/>
    <w:uiPriority w:val="33"/>
    <w:qFormat/>
    <w:rsid w:val="006B2C42"/>
    <w:rPr>
      <w:b/>
      <w:bCs/>
      <w:smallCaps/>
      <w:spacing w:val="5"/>
    </w:rPr>
  </w:style>
  <w:style w:type="character" w:customStyle="1" w:styleId="Absatz-Standardschriftart2">
    <w:name w:val="Absatz-Standardschriftart2"/>
    <w:rsid w:val="006B2C42"/>
  </w:style>
  <w:style w:type="character" w:customStyle="1" w:styleId="Absatz-Standardschriftart3">
    <w:name w:val="Absatz-Standardschriftart3"/>
    <w:rsid w:val="006B2C42"/>
  </w:style>
  <w:style w:type="character" w:customStyle="1" w:styleId="HTMLChar1">
    <w:name w:val="HTML 预设格式 Char1"/>
    <w:rsid w:val="006B2C42"/>
    <w:rPr>
      <w:rFonts w:ascii="Courier New" w:eastAsia="MS Mincho" w:hAnsi="Courier New" w:cs="Courier New" w:hint="default"/>
      <w:lang w:val="en-GB"/>
    </w:rPr>
  </w:style>
  <w:style w:type="character" w:customStyle="1" w:styleId="CommentSubjectChar3">
    <w:name w:val="Comment Subject Char3"/>
    <w:rsid w:val="006B2C42"/>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B2C4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B2C42"/>
    <w:rPr>
      <w:rFonts w:ascii="Arial" w:eastAsia="PMingLiU" w:hAnsi="Arial" w:cs="Arial" w:hint="default"/>
      <w:i/>
      <w:iCs/>
      <w:color w:val="000000"/>
      <w:lang w:val="en-GB" w:eastAsia="en-US"/>
    </w:rPr>
  </w:style>
  <w:style w:type="character" w:customStyle="1" w:styleId="Absatz-Standardschriftart4">
    <w:name w:val="Absatz-Standardschriftart4"/>
    <w:rsid w:val="006B2C42"/>
  </w:style>
  <w:style w:type="character" w:customStyle="1" w:styleId="CommentSubjectChar4">
    <w:name w:val="Comment Subject Char4"/>
    <w:rsid w:val="006B2C4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2C4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2C42"/>
    <w:rPr>
      <w:rFonts w:ascii="Times New Roman" w:hAnsi="Times New Roman" w:cs="Times New Roman" w:hint="default"/>
      <w:b/>
      <w:bCs w:val="0"/>
      <w:lang w:val="en-GB"/>
    </w:rPr>
  </w:style>
  <w:style w:type="character" w:customStyle="1" w:styleId="Absatz-Standardschriftart5">
    <w:name w:val="Absatz-Standardschriftart5"/>
    <w:rsid w:val="006B2C42"/>
  </w:style>
  <w:style w:type="character" w:customStyle="1" w:styleId="Absatz-Standardschriftart6">
    <w:name w:val="Absatz-Standardschriftart6"/>
    <w:rsid w:val="006B2C42"/>
  </w:style>
  <w:style w:type="character" w:customStyle="1" w:styleId="Absatz-Standardschriftart7">
    <w:name w:val="Absatz-Standardschriftart7"/>
    <w:rsid w:val="006B2C42"/>
  </w:style>
  <w:style w:type="paragraph" w:customStyle="1" w:styleId="Char9">
    <w:name w:val="(文字) (文字)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6B2C42"/>
    <w:pPr>
      <w:ind w:left="851"/>
    </w:pPr>
    <w:rPr>
      <w:lang w:eastAsia="en-GB"/>
    </w:rPr>
  </w:style>
  <w:style w:type="paragraph" w:customStyle="1" w:styleId="INDENT2">
    <w:name w:val="INDENT2"/>
    <w:basedOn w:val="Normal"/>
    <w:qFormat/>
    <w:rsid w:val="006B2C42"/>
    <w:pPr>
      <w:ind w:left="1135" w:hanging="284"/>
    </w:pPr>
    <w:rPr>
      <w:lang w:eastAsia="en-GB"/>
    </w:rPr>
  </w:style>
  <w:style w:type="paragraph" w:customStyle="1" w:styleId="INDENT3">
    <w:name w:val="INDENT3"/>
    <w:basedOn w:val="Normal"/>
    <w:qFormat/>
    <w:rsid w:val="006B2C42"/>
    <w:pPr>
      <w:ind w:left="1701" w:hanging="567"/>
    </w:pPr>
    <w:rPr>
      <w:lang w:eastAsia="en-GB"/>
    </w:rPr>
  </w:style>
  <w:style w:type="paragraph" w:customStyle="1" w:styleId="FigureTitle">
    <w:name w:val="Figure_Title"/>
    <w:basedOn w:val="Normal"/>
    <w:next w:val="Normal"/>
    <w:qFormat/>
    <w:rsid w:val="006B2C4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6B2C42"/>
    <w:pPr>
      <w:keepNext/>
      <w:keepLines/>
    </w:pPr>
    <w:rPr>
      <w:b/>
      <w:lang w:eastAsia="en-GB"/>
    </w:rPr>
  </w:style>
  <w:style w:type="paragraph" w:customStyle="1" w:styleId="enumlev2">
    <w:name w:val="enumlev2"/>
    <w:basedOn w:val="Normal"/>
    <w:qFormat/>
    <w:rsid w:val="006B2C4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6B2C42"/>
    <w:pPr>
      <w:keepNext/>
      <w:keepLines/>
      <w:spacing w:before="240"/>
      <w:ind w:left="1418"/>
    </w:pPr>
    <w:rPr>
      <w:rFonts w:ascii="Arial" w:hAnsi="Arial"/>
      <w:b/>
      <w:sz w:val="36"/>
      <w:lang w:val="en-US" w:eastAsia="en-GB"/>
    </w:rPr>
  </w:style>
  <w:style w:type="paragraph" w:customStyle="1" w:styleId="LD1">
    <w:name w:val="LD 1"/>
    <w:basedOn w:val="Normal"/>
    <w:qFormat/>
    <w:rsid w:val="006B2C42"/>
    <w:pPr>
      <w:keepNext/>
      <w:keepLines/>
      <w:spacing w:before="60" w:after="60"/>
      <w:jc w:val="center"/>
    </w:pPr>
    <w:rPr>
      <w:rFonts w:ascii="Courier New" w:hAnsi="Courier New"/>
      <w:lang w:eastAsia="ja-JP"/>
    </w:rPr>
  </w:style>
  <w:style w:type="paragraph" w:customStyle="1" w:styleId="Note">
    <w:name w:val="Note"/>
    <w:basedOn w:val="Normal"/>
    <w:qFormat/>
    <w:rsid w:val="006B2C42"/>
    <w:pPr>
      <w:ind w:left="568" w:hanging="284"/>
    </w:pPr>
    <w:rPr>
      <w:rFonts w:eastAsia="MS Mincho"/>
      <w:lang w:eastAsia="en-GB"/>
    </w:rPr>
  </w:style>
  <w:style w:type="paragraph" w:customStyle="1" w:styleId="TOC91">
    <w:name w:val="TOC 91"/>
    <w:basedOn w:val="TOC8"/>
    <w:qFormat/>
    <w:rsid w:val="006B2C42"/>
    <w:pPr>
      <w:ind w:left="1418" w:hanging="1418"/>
    </w:pPr>
    <w:rPr>
      <w:rFonts w:eastAsia="MS Mincho"/>
      <w:lang w:eastAsia="en-GB"/>
    </w:rPr>
  </w:style>
  <w:style w:type="paragraph" w:customStyle="1" w:styleId="HE">
    <w:name w:val="HE"/>
    <w:basedOn w:val="Normal"/>
    <w:qFormat/>
    <w:rsid w:val="006B2C42"/>
    <w:pPr>
      <w:spacing w:after="0"/>
    </w:pPr>
    <w:rPr>
      <w:rFonts w:eastAsia="MS Mincho"/>
      <w:b/>
      <w:lang w:eastAsia="en-GB"/>
    </w:rPr>
  </w:style>
  <w:style w:type="paragraph" w:customStyle="1" w:styleId="HO">
    <w:name w:val="HO"/>
    <w:basedOn w:val="Normal"/>
    <w:qFormat/>
    <w:rsid w:val="006B2C42"/>
    <w:pPr>
      <w:spacing w:after="0"/>
      <w:jc w:val="right"/>
    </w:pPr>
    <w:rPr>
      <w:rFonts w:eastAsia="MS Mincho"/>
      <w:b/>
      <w:lang w:eastAsia="en-GB"/>
    </w:rPr>
  </w:style>
  <w:style w:type="paragraph" w:customStyle="1" w:styleId="WP">
    <w:name w:val="WP"/>
    <w:basedOn w:val="Normal"/>
    <w:qFormat/>
    <w:rsid w:val="006B2C42"/>
    <w:pPr>
      <w:spacing w:after="0"/>
      <w:jc w:val="both"/>
    </w:pPr>
    <w:rPr>
      <w:rFonts w:eastAsia="MS Mincho"/>
      <w:lang w:eastAsia="en-GB"/>
    </w:rPr>
  </w:style>
  <w:style w:type="paragraph" w:customStyle="1" w:styleId="ZK">
    <w:name w:val="ZK"/>
    <w:qFormat/>
    <w:rsid w:val="006B2C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2C4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B2C42"/>
    <w:pPr>
      <w:spacing w:before="120"/>
      <w:outlineLvl w:val="2"/>
    </w:pPr>
    <w:rPr>
      <w:sz w:val="28"/>
    </w:rPr>
  </w:style>
  <w:style w:type="paragraph" w:customStyle="1" w:styleId="Heading2Head2A2">
    <w:name w:val="Heading 2.Head2A.2"/>
    <w:basedOn w:val="Heading1"/>
    <w:next w:val="Normal"/>
    <w:qFormat/>
    <w:rsid w:val="006B2C42"/>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B2C42"/>
    <w:rPr>
      <w:rFonts w:ascii="Arial" w:hAnsi="Arial"/>
      <w:sz w:val="22"/>
      <w:lang w:val="en-GB" w:eastAsia="en-GB" w:bidi="ar-SA"/>
    </w:rPr>
  </w:style>
  <w:style w:type="paragraph" w:customStyle="1" w:styleId="Reference">
    <w:name w:val="Reference"/>
    <w:basedOn w:val="Normal"/>
    <w:qFormat/>
    <w:rsid w:val="006B2C42"/>
    <w:pPr>
      <w:spacing w:after="0"/>
      <w:ind w:left="567" w:hanging="283"/>
    </w:pPr>
    <w:rPr>
      <w:rFonts w:eastAsia="MS Mincho"/>
      <w:lang w:eastAsia="en-GB"/>
    </w:rPr>
  </w:style>
  <w:style w:type="paragraph" w:customStyle="1" w:styleId="font5">
    <w:name w:val="font5"/>
    <w:basedOn w:val="Normal"/>
    <w:qFormat/>
    <w:rsid w:val="006B2C4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B2C42"/>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6B2C42"/>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6B2C42"/>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6B2C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B2C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B2C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B2C4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2C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2C4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2C4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2C42"/>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6B2C4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2C4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B2C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2C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2C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2C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2C4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2C4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2C4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2C4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2C4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2C4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2C4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2C4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6B2C42"/>
    <w:pPr>
      <w:spacing w:before="360"/>
      <w:ind w:left="2552"/>
    </w:pPr>
    <w:rPr>
      <w:rFonts w:ascii="Arial" w:eastAsia="SimSun" w:hAnsi="Arial"/>
      <w:b/>
      <w:sz w:val="22"/>
      <w:lang w:val="en-GB" w:eastAsia="ko-KR"/>
    </w:rPr>
  </w:style>
  <w:style w:type="character" w:customStyle="1" w:styleId="HeadingChar">
    <w:name w:val="Heading Char"/>
    <w:link w:val="Heading"/>
    <w:rsid w:val="006B2C42"/>
    <w:rPr>
      <w:rFonts w:ascii="Arial" w:eastAsia="SimSun" w:hAnsi="Arial"/>
      <w:b/>
      <w:sz w:val="22"/>
      <w:lang w:val="en-GB" w:eastAsia="ko-KR"/>
    </w:rPr>
  </w:style>
  <w:style w:type="paragraph" w:customStyle="1" w:styleId="B6">
    <w:name w:val="B6"/>
    <w:basedOn w:val="B5"/>
    <w:link w:val="B6Char"/>
    <w:qFormat/>
    <w:rsid w:val="006B2C42"/>
    <w:pPr>
      <w:ind w:left="1985"/>
    </w:pPr>
    <w:rPr>
      <w:lang w:eastAsia="en-GB"/>
    </w:rPr>
  </w:style>
  <w:style w:type="character" w:customStyle="1" w:styleId="B6Char">
    <w:name w:val="B6 Char"/>
    <w:link w:val="B6"/>
    <w:qFormat/>
    <w:rsid w:val="006B2C42"/>
    <w:rPr>
      <w:rFonts w:ascii="Times New Roman" w:hAnsi="Times New Roman"/>
      <w:lang w:val="en-GB" w:eastAsia="en-GB"/>
    </w:rPr>
  </w:style>
  <w:style w:type="paragraph" w:customStyle="1" w:styleId="B20">
    <w:name w:val="B2+"/>
    <w:basedOn w:val="B2"/>
    <w:qFormat/>
    <w:rsid w:val="006B2C42"/>
    <w:pPr>
      <w:tabs>
        <w:tab w:val="num" w:pos="1191"/>
      </w:tabs>
      <w:ind w:left="1191" w:hanging="454"/>
    </w:pPr>
    <w:rPr>
      <w:lang w:eastAsia="en-GB"/>
    </w:rPr>
  </w:style>
  <w:style w:type="paragraph" w:customStyle="1" w:styleId="B30">
    <w:name w:val="B3+"/>
    <w:basedOn w:val="B3"/>
    <w:qFormat/>
    <w:rsid w:val="006B2C42"/>
    <w:pPr>
      <w:tabs>
        <w:tab w:val="left" w:pos="1134"/>
        <w:tab w:val="num" w:pos="1644"/>
      </w:tabs>
      <w:ind w:left="1644" w:hanging="453"/>
    </w:pPr>
    <w:rPr>
      <w:lang w:eastAsia="x-none"/>
    </w:rPr>
  </w:style>
  <w:style w:type="paragraph" w:customStyle="1" w:styleId="Copyright">
    <w:name w:val="Copyright"/>
    <w:basedOn w:val="Normal"/>
    <w:qFormat/>
    <w:rsid w:val="006B2C42"/>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6B2C42"/>
    <w:rPr>
      <w:i/>
      <w:iCs/>
      <w:lang w:eastAsia="x-none"/>
    </w:rPr>
  </w:style>
  <w:style w:type="character" w:customStyle="1" w:styleId="B1LatinItaliqueCar">
    <w:name w:val="B1 + (Latin) Italique Car"/>
    <w:link w:val="B1LatinItalique"/>
    <w:rsid w:val="006B2C42"/>
    <w:rPr>
      <w:rFonts w:ascii="Times New Roman" w:hAnsi="Times New Roman"/>
      <w:i/>
      <w:iCs/>
      <w:lang w:val="en-GB" w:eastAsia="x-none"/>
    </w:rPr>
  </w:style>
  <w:style w:type="paragraph" w:customStyle="1" w:styleId="FooterCentred">
    <w:name w:val="FooterCentred"/>
    <w:basedOn w:val="Footer"/>
    <w:qFormat/>
    <w:rsid w:val="006B2C4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B2C42"/>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B2C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2C42"/>
    <w:rPr>
      <w:rFonts w:ascii="Arial" w:hAnsi="Arial"/>
      <w:sz w:val="32"/>
      <w:lang w:val="en-GB" w:eastAsia="en-US" w:bidi="ar-SA"/>
    </w:rPr>
  </w:style>
  <w:style w:type="paragraph" w:customStyle="1" w:styleId="MTDisplayEquation">
    <w:name w:val="MTDisplayEquation"/>
    <w:basedOn w:val="Normal"/>
    <w:link w:val="MTDisplayEquationChar"/>
    <w:qFormat/>
    <w:rsid w:val="006B2C42"/>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6B2C42"/>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6B2C42"/>
    <w:pPr>
      <w:ind w:left="283"/>
    </w:pPr>
    <w:rPr>
      <w:rFonts w:eastAsia="Batang"/>
    </w:rPr>
  </w:style>
  <w:style w:type="paragraph" w:customStyle="1" w:styleId="StyleTAC">
    <w:name w:val="Style TAC +"/>
    <w:basedOn w:val="TAC"/>
    <w:next w:val="TAC"/>
    <w:link w:val="StyleTACChar"/>
    <w:autoRedefine/>
    <w:qFormat/>
    <w:rsid w:val="006B2C42"/>
    <w:rPr>
      <w:kern w:val="2"/>
      <w:lang w:val="x-none" w:eastAsia="ko-KR"/>
    </w:rPr>
  </w:style>
  <w:style w:type="character" w:customStyle="1" w:styleId="StyleTACChar">
    <w:name w:val="Style TAC + Char"/>
    <w:link w:val="StyleTAC"/>
    <w:qFormat/>
    <w:rsid w:val="006B2C42"/>
    <w:rPr>
      <w:rFonts w:ascii="Arial" w:hAnsi="Arial"/>
      <w:kern w:val="2"/>
      <w:sz w:val="18"/>
      <w:lang w:val="x-none" w:eastAsia="ko-KR"/>
    </w:rPr>
  </w:style>
  <w:style w:type="paragraph" w:customStyle="1" w:styleId="DAText">
    <w:name w:val="DA_Text"/>
    <w:basedOn w:val="Normal"/>
    <w:link w:val="DATextZchn"/>
    <w:qFormat/>
    <w:rsid w:val="006B2C42"/>
    <w:pPr>
      <w:spacing w:after="0"/>
      <w:jc w:val="both"/>
    </w:pPr>
    <w:rPr>
      <w:rFonts w:ascii="CG Times (WN)" w:eastAsia="Malgun Gothic" w:hAnsi="CG Times (WN)"/>
      <w:szCs w:val="24"/>
      <w:lang w:val="de-DE" w:eastAsia="de-DE"/>
    </w:rPr>
  </w:style>
  <w:style w:type="character" w:customStyle="1" w:styleId="DATextZchn">
    <w:name w:val="DA_Text Zchn"/>
    <w:link w:val="DAText"/>
    <w:rsid w:val="006B2C42"/>
    <w:rPr>
      <w:rFonts w:eastAsia="Malgun Gothic"/>
      <w:szCs w:val="24"/>
      <w:lang w:val="de-DE" w:eastAsia="de-DE"/>
    </w:rPr>
  </w:style>
  <w:style w:type="paragraph" w:customStyle="1" w:styleId="JK-text-simpledoc">
    <w:name w:val="JK - text - simple doc"/>
    <w:basedOn w:val="BodyText"/>
    <w:autoRedefine/>
    <w:qFormat/>
    <w:rsid w:val="006B2C42"/>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6B2C42"/>
    <w:rPr>
      <w:rFonts w:ascii="CG Times (WN)" w:hAnsi="CG Times (WN)"/>
      <w:lang w:val="x-none" w:eastAsia="x-none"/>
    </w:rPr>
  </w:style>
  <w:style w:type="character" w:customStyle="1" w:styleId="NormalLatinItaliqueCar">
    <w:name w:val="Normal + (Latin) Italique Car"/>
    <w:link w:val="NormalLatinItalique"/>
    <w:rsid w:val="006B2C42"/>
    <w:rPr>
      <w:lang w:val="x-none" w:eastAsia="x-none"/>
    </w:rPr>
  </w:style>
  <w:style w:type="paragraph" w:customStyle="1" w:styleId="BL">
    <w:name w:val="BL"/>
    <w:basedOn w:val="Normal"/>
    <w:uiPriority w:val="99"/>
    <w:qFormat/>
    <w:rsid w:val="006B2C42"/>
    <w:pPr>
      <w:tabs>
        <w:tab w:val="left" w:pos="851"/>
      </w:tabs>
      <w:ind w:left="644" w:hanging="360"/>
    </w:pPr>
    <w:rPr>
      <w:rFonts w:eastAsia="Malgun Gothic"/>
      <w:lang w:eastAsia="en-GB"/>
    </w:rPr>
  </w:style>
  <w:style w:type="paragraph" w:customStyle="1" w:styleId="BN">
    <w:name w:val="BN"/>
    <w:basedOn w:val="Normal"/>
    <w:qFormat/>
    <w:rsid w:val="006B2C42"/>
    <w:pPr>
      <w:ind w:left="644" w:hanging="360"/>
    </w:pPr>
    <w:rPr>
      <w:rFonts w:eastAsia="Malgun Gothic"/>
      <w:lang w:eastAsia="en-GB"/>
    </w:rPr>
  </w:style>
  <w:style w:type="paragraph" w:customStyle="1" w:styleId="tabletext0">
    <w:name w:val="table text"/>
    <w:basedOn w:val="Normal"/>
    <w:next w:val="Normal"/>
    <w:qFormat/>
    <w:rsid w:val="006B2C42"/>
    <w:rPr>
      <w:rFonts w:eastAsia="MS Mincho"/>
      <w:i/>
      <w:lang w:eastAsia="en-GB"/>
    </w:rPr>
  </w:style>
  <w:style w:type="table" w:customStyle="1" w:styleId="TableStyle1">
    <w:name w:val="Table Style1"/>
    <w:basedOn w:val="TableNormal"/>
    <w:rsid w:val="006B2C42"/>
    <w:rPr>
      <w:rFonts w:ascii="Times New Roman" w:eastAsia="MS Mincho" w:hAnsi="Times New Roman"/>
      <w:lang w:val="en-GB" w:eastAsia="en-GB"/>
    </w:rPr>
    <w:tblPr/>
  </w:style>
  <w:style w:type="paragraph" w:customStyle="1" w:styleId="Normal1">
    <w:name w:val="Normal 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2C42"/>
    <w:pPr>
      <w:tabs>
        <w:tab w:val="num" w:pos="926"/>
      </w:tabs>
      <w:ind w:left="926" w:hanging="360"/>
    </w:pPr>
    <w:rPr>
      <w:rFonts w:eastAsia="MS Mincho"/>
      <w:lang w:eastAsia="en-GB"/>
    </w:rPr>
  </w:style>
  <w:style w:type="paragraph" w:customStyle="1" w:styleId="Caption1">
    <w:name w:val="Caption1"/>
    <w:basedOn w:val="Normal"/>
    <w:next w:val="Normal"/>
    <w:qFormat/>
    <w:rsid w:val="006B2C42"/>
    <w:pPr>
      <w:spacing w:before="120" w:after="120"/>
    </w:pPr>
    <w:rPr>
      <w:rFonts w:eastAsia="MS Mincho"/>
      <w:b/>
      <w:lang w:eastAsia="en-GB"/>
    </w:rPr>
  </w:style>
  <w:style w:type="paragraph" w:customStyle="1" w:styleId="CRfront">
    <w:name w:val="CR_front"/>
    <w:basedOn w:val="Normal"/>
    <w:qFormat/>
    <w:rsid w:val="006B2C42"/>
    <w:rPr>
      <w:rFonts w:eastAsia="MS Mincho"/>
      <w:lang w:eastAsia="en-GB"/>
    </w:rPr>
  </w:style>
  <w:style w:type="paragraph" w:customStyle="1" w:styleId="Para1">
    <w:name w:val="Para1"/>
    <w:basedOn w:val="Normal"/>
    <w:qFormat/>
    <w:rsid w:val="006B2C42"/>
    <w:pPr>
      <w:spacing w:before="120" w:after="120"/>
    </w:pPr>
    <w:rPr>
      <w:rFonts w:eastAsia="MS Mincho"/>
      <w:lang w:val="en-US" w:eastAsia="en-GB"/>
    </w:rPr>
  </w:style>
  <w:style w:type="paragraph" w:customStyle="1" w:styleId="Teststep">
    <w:name w:val="Test step"/>
    <w:basedOn w:val="Normal"/>
    <w:qFormat/>
    <w:rsid w:val="006B2C4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B2C4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B2C42"/>
    <w:pPr>
      <w:ind w:left="400" w:hanging="400"/>
      <w:jc w:val="center"/>
    </w:pPr>
    <w:rPr>
      <w:rFonts w:eastAsia="MS Mincho"/>
      <w:b/>
      <w:lang w:eastAsia="en-GB"/>
    </w:rPr>
  </w:style>
  <w:style w:type="paragraph" w:customStyle="1" w:styleId="table">
    <w:name w:val="table"/>
    <w:basedOn w:val="Normal"/>
    <w:next w:val="Normal"/>
    <w:qFormat/>
    <w:rsid w:val="006B2C42"/>
    <w:pPr>
      <w:spacing w:after="0"/>
      <w:jc w:val="center"/>
    </w:pPr>
    <w:rPr>
      <w:rFonts w:eastAsia="MS Mincho"/>
      <w:lang w:val="en-US" w:eastAsia="en-GB"/>
    </w:rPr>
  </w:style>
  <w:style w:type="paragraph" w:customStyle="1" w:styleId="t2">
    <w:name w:val="t2"/>
    <w:basedOn w:val="Normal"/>
    <w:qFormat/>
    <w:rsid w:val="006B2C42"/>
    <w:pPr>
      <w:spacing w:after="0"/>
    </w:pPr>
    <w:rPr>
      <w:rFonts w:eastAsia="MS Mincho"/>
      <w:lang w:eastAsia="en-GB"/>
    </w:rPr>
  </w:style>
  <w:style w:type="paragraph" w:customStyle="1" w:styleId="Tdoctable">
    <w:name w:val="Tdoc_table"/>
    <w:qFormat/>
    <w:rsid w:val="006B2C4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2C42"/>
    <w:pPr>
      <w:spacing w:after="220"/>
    </w:pPr>
    <w:rPr>
      <w:rFonts w:eastAsia="MS Mincho"/>
      <w:b/>
      <w:lang w:val="en-US" w:eastAsia="en-GB"/>
    </w:rPr>
  </w:style>
  <w:style w:type="paragraph" w:customStyle="1" w:styleId="berschrift2Head2A2">
    <w:name w:val="Überschrift 2.Head2A.2"/>
    <w:basedOn w:val="Heading1"/>
    <w:next w:val="Normal"/>
    <w:qFormat/>
    <w:rsid w:val="006B2C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2C42"/>
    <w:pPr>
      <w:spacing w:before="120"/>
      <w:outlineLvl w:val="2"/>
    </w:pPr>
    <w:rPr>
      <w:rFonts w:eastAsia="MS Mincho"/>
      <w:sz w:val="28"/>
      <w:lang w:eastAsia="de-DE"/>
    </w:rPr>
  </w:style>
  <w:style w:type="paragraph" w:customStyle="1" w:styleId="Bullets">
    <w:name w:val="Bullets"/>
    <w:basedOn w:val="BodyText"/>
    <w:qFormat/>
    <w:rsid w:val="006B2C42"/>
    <w:pPr>
      <w:widowControl w:val="0"/>
      <w:ind w:left="283" w:hanging="283"/>
    </w:pPr>
    <w:rPr>
      <w:rFonts w:ascii="CG Times (WN)" w:eastAsia="MS Mincho" w:hAnsi="CG Times (WN)"/>
      <w:lang w:eastAsia="de-DE"/>
    </w:rPr>
  </w:style>
  <w:style w:type="paragraph" w:customStyle="1" w:styleId="b11">
    <w:name w:val="b1"/>
    <w:basedOn w:val="Normal"/>
    <w:qFormat/>
    <w:rsid w:val="006B2C42"/>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B2C4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2C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B2C4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B2C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B2C42"/>
    <w:pPr>
      <w:framePr w:wrap="notBeside"/>
    </w:pPr>
    <w:rPr>
      <w:lang w:eastAsia="en-GB"/>
    </w:rPr>
  </w:style>
  <w:style w:type="paragraph" w:customStyle="1" w:styleId="tableentry">
    <w:name w:val="table entry"/>
    <w:basedOn w:val="Normal"/>
    <w:qFormat/>
    <w:rsid w:val="006B2C42"/>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6B2C42"/>
  </w:style>
  <w:style w:type="paragraph" w:customStyle="1" w:styleId="font7">
    <w:name w:val="font7"/>
    <w:basedOn w:val="Normal"/>
    <w:qFormat/>
    <w:rsid w:val="006B2C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B2C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B2C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2C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2C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2C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2C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2C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B2C42"/>
  </w:style>
  <w:style w:type="numbering" w:customStyle="1" w:styleId="NoList4">
    <w:name w:val="No List4"/>
    <w:next w:val="NoList"/>
    <w:uiPriority w:val="99"/>
    <w:semiHidden/>
    <w:unhideWhenUsed/>
    <w:rsid w:val="006B2C42"/>
  </w:style>
  <w:style w:type="paragraph" w:customStyle="1" w:styleId="B7">
    <w:name w:val="B7"/>
    <w:basedOn w:val="B6"/>
    <w:link w:val="B7Char"/>
    <w:qFormat/>
    <w:rsid w:val="006B2C42"/>
    <w:pPr>
      <w:ind w:left="2269"/>
    </w:pPr>
  </w:style>
  <w:style w:type="character" w:customStyle="1" w:styleId="B7Char">
    <w:name w:val="B7 Char"/>
    <w:link w:val="B7"/>
    <w:qFormat/>
    <w:rsid w:val="006B2C42"/>
    <w:rPr>
      <w:rFonts w:ascii="Times New Roman" w:hAnsi="Times New Roman"/>
      <w:lang w:val="en-GB" w:eastAsia="en-GB"/>
    </w:rPr>
  </w:style>
  <w:style w:type="character" w:customStyle="1" w:styleId="TFZchn">
    <w:name w:val="TF Zchn"/>
    <w:link w:val="TF10"/>
    <w:locked/>
    <w:rsid w:val="006B2C42"/>
    <w:rPr>
      <w:rFonts w:ascii="Arial" w:hAnsi="Arial"/>
      <w:b/>
    </w:rPr>
  </w:style>
  <w:style w:type="paragraph" w:customStyle="1" w:styleId="xl63">
    <w:name w:val="xl63"/>
    <w:basedOn w:val="Normal"/>
    <w:qFormat/>
    <w:rsid w:val="006B2C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2C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B2C4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2C42"/>
    <w:rPr>
      <w:rFonts w:ascii="Arial" w:eastAsia="Batang" w:hAnsi="Arial" w:cs="Times New Roman"/>
      <w:b/>
      <w:bCs/>
      <w:i/>
      <w:iCs/>
      <w:sz w:val="28"/>
      <w:szCs w:val="28"/>
      <w:lang w:val="en-GB" w:eastAsia="en-US" w:bidi="ar-SA"/>
    </w:rPr>
  </w:style>
  <w:style w:type="paragraph" w:customStyle="1" w:styleId="AutoCorrect">
    <w:name w:val="AutoCorrect"/>
    <w:qFormat/>
    <w:rsid w:val="006B2C42"/>
    <w:rPr>
      <w:rFonts w:ascii="Times New Roman" w:eastAsia="MS Mincho" w:hAnsi="Times New Roman"/>
      <w:sz w:val="24"/>
      <w:szCs w:val="24"/>
      <w:lang w:val="en-GB" w:eastAsia="ko-KR"/>
    </w:rPr>
  </w:style>
  <w:style w:type="paragraph" w:customStyle="1" w:styleId="-PAGE-">
    <w:name w:val="- PAGE -"/>
    <w:qFormat/>
    <w:rsid w:val="006B2C42"/>
    <w:rPr>
      <w:rFonts w:ascii="Times New Roman" w:eastAsia="MS Mincho" w:hAnsi="Times New Roman"/>
      <w:sz w:val="24"/>
      <w:szCs w:val="24"/>
      <w:lang w:val="en-GB" w:eastAsia="ko-KR"/>
    </w:rPr>
  </w:style>
  <w:style w:type="paragraph" w:customStyle="1" w:styleId="PageXofY">
    <w:name w:val="Page X of Y"/>
    <w:qFormat/>
    <w:rsid w:val="006B2C42"/>
    <w:rPr>
      <w:rFonts w:ascii="Times New Roman" w:eastAsia="MS Mincho" w:hAnsi="Times New Roman"/>
      <w:sz w:val="24"/>
      <w:szCs w:val="24"/>
      <w:lang w:val="en-GB" w:eastAsia="ko-KR"/>
    </w:rPr>
  </w:style>
  <w:style w:type="paragraph" w:customStyle="1" w:styleId="Createdby">
    <w:name w:val="Created by"/>
    <w:qFormat/>
    <w:rsid w:val="006B2C42"/>
    <w:rPr>
      <w:rFonts w:ascii="Times New Roman" w:eastAsia="MS Mincho" w:hAnsi="Times New Roman"/>
      <w:sz w:val="24"/>
      <w:szCs w:val="24"/>
      <w:lang w:val="en-GB" w:eastAsia="ko-KR"/>
    </w:rPr>
  </w:style>
  <w:style w:type="paragraph" w:customStyle="1" w:styleId="Createdon">
    <w:name w:val="Created on"/>
    <w:qFormat/>
    <w:rsid w:val="006B2C42"/>
    <w:rPr>
      <w:rFonts w:ascii="Times New Roman" w:eastAsia="MS Mincho" w:hAnsi="Times New Roman"/>
      <w:sz w:val="24"/>
      <w:szCs w:val="24"/>
      <w:lang w:val="en-GB" w:eastAsia="ko-KR"/>
    </w:rPr>
  </w:style>
  <w:style w:type="paragraph" w:customStyle="1" w:styleId="Lastprinted">
    <w:name w:val="Last printed"/>
    <w:qFormat/>
    <w:rsid w:val="006B2C42"/>
    <w:rPr>
      <w:rFonts w:ascii="Times New Roman" w:eastAsia="MS Mincho" w:hAnsi="Times New Roman"/>
      <w:sz w:val="24"/>
      <w:szCs w:val="24"/>
      <w:lang w:val="en-GB" w:eastAsia="ko-KR"/>
    </w:rPr>
  </w:style>
  <w:style w:type="paragraph" w:customStyle="1" w:styleId="Lastsavedby">
    <w:name w:val="Last saved by"/>
    <w:qFormat/>
    <w:rsid w:val="006B2C42"/>
    <w:rPr>
      <w:rFonts w:ascii="Times New Roman" w:eastAsia="MS Mincho" w:hAnsi="Times New Roman"/>
      <w:sz w:val="24"/>
      <w:szCs w:val="24"/>
      <w:lang w:val="en-GB" w:eastAsia="ko-KR"/>
    </w:rPr>
  </w:style>
  <w:style w:type="paragraph" w:customStyle="1" w:styleId="Filename">
    <w:name w:val="Filename"/>
    <w:qFormat/>
    <w:rsid w:val="006B2C42"/>
    <w:rPr>
      <w:rFonts w:ascii="Times New Roman" w:eastAsia="MS Mincho" w:hAnsi="Times New Roman"/>
      <w:sz w:val="24"/>
      <w:szCs w:val="24"/>
      <w:lang w:val="en-GB" w:eastAsia="ko-KR"/>
    </w:rPr>
  </w:style>
  <w:style w:type="paragraph" w:customStyle="1" w:styleId="Filenameandpath">
    <w:name w:val="Filename and path"/>
    <w:qFormat/>
    <w:rsid w:val="006B2C42"/>
    <w:rPr>
      <w:rFonts w:ascii="Times New Roman" w:eastAsia="MS Mincho" w:hAnsi="Times New Roman"/>
      <w:sz w:val="24"/>
      <w:szCs w:val="24"/>
      <w:lang w:val="en-GB" w:eastAsia="ko-KR"/>
    </w:rPr>
  </w:style>
  <w:style w:type="paragraph" w:customStyle="1" w:styleId="AuthorPageDate">
    <w:name w:val="Author  Page #  Date"/>
    <w:qFormat/>
    <w:rsid w:val="006B2C42"/>
    <w:rPr>
      <w:rFonts w:ascii="Times New Roman" w:eastAsia="MS Mincho" w:hAnsi="Times New Roman"/>
      <w:sz w:val="24"/>
      <w:szCs w:val="24"/>
      <w:lang w:val="en-GB" w:eastAsia="ko-KR"/>
    </w:rPr>
  </w:style>
  <w:style w:type="paragraph" w:customStyle="1" w:styleId="ConfidentialPageDate">
    <w:name w:val="Confidential  Page #  Date"/>
    <w:qFormat/>
    <w:rsid w:val="006B2C42"/>
    <w:rPr>
      <w:rFonts w:ascii="Times New Roman" w:eastAsia="MS Mincho" w:hAnsi="Times New Roman"/>
      <w:sz w:val="24"/>
      <w:szCs w:val="24"/>
      <w:lang w:val="en-GB" w:eastAsia="ko-KR"/>
    </w:rPr>
  </w:style>
  <w:style w:type="paragraph" w:customStyle="1" w:styleId="Figure">
    <w:name w:val="Figure"/>
    <w:basedOn w:val="Normal"/>
    <w:qFormat/>
    <w:rsid w:val="006B2C4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B2C42"/>
    <w:pPr>
      <w:tabs>
        <w:tab w:val="left" w:pos="1418"/>
      </w:tabs>
      <w:spacing w:after="120"/>
    </w:pPr>
    <w:rPr>
      <w:rFonts w:ascii="Arial" w:eastAsia="MS Mincho" w:hAnsi="Arial"/>
      <w:sz w:val="24"/>
      <w:lang w:val="fr-FR" w:eastAsia="ja-JP"/>
    </w:rPr>
  </w:style>
  <w:style w:type="paragraph" w:customStyle="1" w:styleId="p20">
    <w:name w:val="p20"/>
    <w:basedOn w:val="Normal"/>
    <w:qFormat/>
    <w:rsid w:val="006B2C42"/>
    <w:pPr>
      <w:snapToGrid w:val="0"/>
      <w:spacing w:after="0"/>
    </w:pPr>
    <w:rPr>
      <w:rFonts w:ascii="Arial" w:hAnsi="Arial" w:cs="Arial"/>
      <w:sz w:val="18"/>
      <w:szCs w:val="18"/>
      <w:lang w:val="en-US" w:eastAsia="zh-CN"/>
    </w:rPr>
  </w:style>
  <w:style w:type="paragraph" w:customStyle="1" w:styleId="ATC">
    <w:name w:val="ATC"/>
    <w:basedOn w:val="Normal"/>
    <w:qFormat/>
    <w:rsid w:val="006B2C42"/>
    <w:rPr>
      <w:rFonts w:eastAsia="MS Mincho"/>
      <w:lang w:eastAsia="ja-JP"/>
    </w:rPr>
  </w:style>
  <w:style w:type="paragraph" w:customStyle="1" w:styleId="TaOC">
    <w:name w:val="TaOC"/>
    <w:basedOn w:val="TAC"/>
    <w:qFormat/>
    <w:rsid w:val="006B2C42"/>
    <w:rPr>
      <w:rFonts w:eastAsia="MS Mincho"/>
      <w:lang w:eastAsia="x-none"/>
    </w:rPr>
  </w:style>
  <w:style w:type="paragraph" w:customStyle="1" w:styleId="xl40">
    <w:name w:val="xl40"/>
    <w:basedOn w:val="Normal"/>
    <w:qFormat/>
    <w:rsid w:val="006B2C4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6B2C42"/>
    <w:rPr>
      <w:rFonts w:ascii="Tahoma" w:eastAsia="MS Mincho" w:hAnsi="Tahoma" w:cs="Tahoma"/>
      <w:sz w:val="16"/>
      <w:szCs w:val="16"/>
      <w:lang w:eastAsia="ja-JP"/>
    </w:rPr>
  </w:style>
  <w:style w:type="paragraph" w:customStyle="1" w:styleId="1">
    <w:name w:val="吹き出し1"/>
    <w:basedOn w:val="Normal"/>
    <w:qFormat/>
    <w:rsid w:val="006B2C42"/>
    <w:pPr>
      <w:numPr>
        <w:numId w:val="12"/>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6B2C42"/>
    <w:rPr>
      <w:rFonts w:ascii="Tahoma" w:eastAsia="MS Mincho" w:hAnsi="Tahoma" w:cs="Tahoma"/>
      <w:sz w:val="16"/>
      <w:szCs w:val="16"/>
      <w:lang w:eastAsia="ja-JP"/>
    </w:rPr>
  </w:style>
  <w:style w:type="paragraph" w:customStyle="1" w:styleId="CommentNokia">
    <w:name w:val="Comment Nokia"/>
    <w:basedOn w:val="Normal"/>
    <w:qFormat/>
    <w:rsid w:val="006B2C42"/>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6B2C42"/>
    <w:pPr>
      <w:spacing w:after="220"/>
      <w:ind w:left="1298"/>
    </w:pPr>
    <w:rPr>
      <w:rFonts w:ascii="Arial" w:hAnsi="Arial"/>
      <w:lang w:val="x-none" w:eastAsia="x-none"/>
    </w:rPr>
  </w:style>
  <w:style w:type="numbering" w:customStyle="1" w:styleId="1f4">
    <w:name w:val="无列表1"/>
    <w:next w:val="NoList"/>
    <w:uiPriority w:val="99"/>
    <w:semiHidden/>
    <w:rsid w:val="006B2C42"/>
  </w:style>
  <w:style w:type="paragraph" w:customStyle="1" w:styleId="1030302">
    <w:name w:val="样式 样式 标题 1 + 两端对齐 段前: 0.3 行 段后: 0.3 行 行距: 单倍行距 + 段前: 0.2 行 段后: ..."/>
    <w:basedOn w:val="Normal"/>
    <w:autoRedefine/>
    <w:qFormat/>
    <w:rsid w:val="006B2C4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B2C4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6B2C42"/>
    <w:rPr>
      <w:rFonts w:ascii="Times New Roman" w:eastAsia="SimSun" w:hAnsi="Times New Roman"/>
      <w:lang w:val="en-GB" w:eastAsia="en-US"/>
    </w:rPr>
  </w:style>
  <w:style w:type="paragraph" w:customStyle="1" w:styleId="Arial">
    <w:name w:val="Arial"/>
    <w:basedOn w:val="Normal"/>
    <w:qFormat/>
    <w:rsid w:val="006B2C42"/>
    <w:pPr>
      <w:tabs>
        <w:tab w:val="right" w:pos="9639"/>
      </w:tabs>
    </w:pPr>
    <w:rPr>
      <w:b/>
      <w:bCs/>
      <w:lang w:val="fr-FR" w:eastAsia="en-GB"/>
    </w:rPr>
  </w:style>
  <w:style w:type="paragraph" w:customStyle="1" w:styleId="27">
    <w:name w:val="无间隔2"/>
    <w:qFormat/>
    <w:rsid w:val="006B2C42"/>
    <w:rPr>
      <w:rFonts w:ascii="Times New Roman" w:eastAsia="SimSun" w:hAnsi="Times New Roman"/>
      <w:lang w:val="en-GB" w:eastAsia="en-US"/>
    </w:rPr>
  </w:style>
  <w:style w:type="paragraph" w:customStyle="1" w:styleId="72">
    <w:name w:val="吹き出し7"/>
    <w:basedOn w:val="Normal"/>
    <w:qFormat/>
    <w:rsid w:val="006B2C4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B2C42"/>
    <w:rPr>
      <w:rFonts w:eastAsia="PMingLiU"/>
      <w:b/>
      <w:bCs/>
      <w:lang w:eastAsia="x-none"/>
    </w:rPr>
  </w:style>
  <w:style w:type="paragraph" w:customStyle="1" w:styleId="Textedebulles">
    <w:name w:val="Texte de bulles"/>
    <w:basedOn w:val="Normal"/>
    <w:semiHidden/>
    <w:qFormat/>
    <w:rsid w:val="006B2C42"/>
    <w:rPr>
      <w:rFonts w:ascii="Tahoma" w:eastAsia="PMingLiU" w:hAnsi="Tahoma" w:cs="Tahoma"/>
      <w:sz w:val="16"/>
      <w:szCs w:val="16"/>
      <w:lang w:eastAsia="en-GB"/>
    </w:rPr>
  </w:style>
  <w:style w:type="paragraph" w:customStyle="1" w:styleId="Arial0">
    <w:name w:val="正文 + Arial"/>
    <w:aliases w:val="8 磅,加粗,段后: 0 磅"/>
    <w:basedOn w:val="TAL"/>
    <w:qFormat/>
    <w:rsid w:val="006B2C42"/>
    <w:rPr>
      <w:sz w:val="16"/>
      <w:szCs w:val="16"/>
      <w:lang w:eastAsia="x-none"/>
    </w:rPr>
  </w:style>
  <w:style w:type="paragraph" w:customStyle="1" w:styleId="xl22">
    <w:name w:val="xl22"/>
    <w:basedOn w:val="Normal"/>
    <w:qFormat/>
    <w:rsid w:val="006B2C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2C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B2C4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2C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2C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2C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2C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2C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2C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2C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2C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B2C42"/>
    <w:rPr>
      <w:lang w:eastAsia="ja-JP"/>
    </w:rPr>
  </w:style>
  <w:style w:type="paragraph" w:customStyle="1" w:styleId="IBN">
    <w:name w:val="IBN"/>
    <w:basedOn w:val="Normal"/>
    <w:qFormat/>
    <w:rsid w:val="006B2C42"/>
    <w:pPr>
      <w:tabs>
        <w:tab w:val="left" w:pos="567"/>
      </w:tabs>
    </w:pPr>
    <w:rPr>
      <w:lang w:eastAsia="en-GB"/>
    </w:rPr>
  </w:style>
  <w:style w:type="paragraph" w:customStyle="1" w:styleId="1e9pt">
    <w:name w:val="1e) 9 pt"/>
    <w:basedOn w:val="B10"/>
    <w:link w:val="1e9ptCar"/>
    <w:qFormat/>
    <w:rsid w:val="006B2C42"/>
    <w:rPr>
      <w:noProof/>
      <w:szCs w:val="18"/>
      <w:lang w:eastAsia="x-none"/>
    </w:rPr>
  </w:style>
  <w:style w:type="character" w:customStyle="1" w:styleId="1e9ptCar">
    <w:name w:val="1e) 9 pt Car"/>
    <w:link w:val="1e9pt"/>
    <w:rsid w:val="006B2C42"/>
    <w:rPr>
      <w:rFonts w:ascii="Times New Roman" w:hAnsi="Times New Roman"/>
      <w:noProof/>
      <w:szCs w:val="18"/>
      <w:lang w:val="en-GB" w:eastAsia="x-none"/>
    </w:rPr>
  </w:style>
  <w:style w:type="paragraph" w:customStyle="1" w:styleId="Npr">
    <w:name w:val="Npr"/>
    <w:basedOn w:val="Normal"/>
    <w:qFormat/>
    <w:rsid w:val="006B2C4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B2C42"/>
    <w:pPr>
      <w:spacing w:after="20"/>
      <w:ind w:left="2835" w:right="2835"/>
      <w:jc w:val="center"/>
    </w:pPr>
    <w:rPr>
      <w:rFonts w:ascii="Arial" w:hAnsi="Arial" w:cs="Arial"/>
      <w:sz w:val="18"/>
      <w:lang w:eastAsia="en-GB"/>
    </w:rPr>
  </w:style>
  <w:style w:type="paragraph" w:customStyle="1" w:styleId="B3H6">
    <w:name w:val="B3H6"/>
    <w:basedOn w:val="B3"/>
    <w:qFormat/>
    <w:rsid w:val="006B2C42"/>
    <w:rPr>
      <w:lang w:eastAsia="x-none"/>
    </w:rPr>
  </w:style>
  <w:style w:type="paragraph" w:customStyle="1" w:styleId="berschrift1H1">
    <w:name w:val="Überschrift 1.H1"/>
    <w:basedOn w:val="Normal"/>
    <w:next w:val="Normal"/>
    <w:qFormat/>
    <w:rsid w:val="006B2C4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B2C42"/>
    <w:pPr>
      <w:widowControl/>
      <w:tabs>
        <w:tab w:val="num" w:pos="992"/>
      </w:tabs>
      <w:spacing w:after="120"/>
      <w:ind w:left="992" w:hanging="425"/>
    </w:pPr>
    <w:rPr>
      <w:rFonts w:eastAsia="MS Mincho"/>
      <w:lang w:val="en-US"/>
    </w:rPr>
  </w:style>
  <w:style w:type="paragraph" w:customStyle="1" w:styleId="text">
    <w:name w:val="text"/>
    <w:basedOn w:val="Normal"/>
    <w:qFormat/>
    <w:rsid w:val="006B2C42"/>
    <w:pPr>
      <w:widowControl w:val="0"/>
      <w:spacing w:after="240"/>
      <w:jc w:val="both"/>
    </w:pPr>
    <w:rPr>
      <w:sz w:val="24"/>
      <w:lang w:val="en-AU" w:eastAsia="ja-JP"/>
    </w:rPr>
  </w:style>
  <w:style w:type="paragraph" w:customStyle="1" w:styleId="textintend2">
    <w:name w:val="text intend 2"/>
    <w:basedOn w:val="text"/>
    <w:qFormat/>
    <w:rsid w:val="006B2C4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2C4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2C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B2C4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6B2C42"/>
    <w:rPr>
      <w:lang w:eastAsia="ja-JP"/>
    </w:rPr>
  </w:style>
  <w:style w:type="paragraph" w:customStyle="1" w:styleId="TH0">
    <w:name w:val="样式 TH"/>
    <w:basedOn w:val="TH"/>
    <w:qFormat/>
    <w:rsid w:val="006B2C42"/>
    <w:rPr>
      <w:bCs/>
      <w:lang w:eastAsia="x-none"/>
    </w:rPr>
  </w:style>
  <w:style w:type="paragraph" w:customStyle="1" w:styleId="TAH8pt">
    <w:name w:val="TAH + 8 pt"/>
    <w:basedOn w:val="TAH"/>
    <w:rsid w:val="006B2C42"/>
    <w:rPr>
      <w:rFonts w:eastAsia="MS Mincho"/>
      <w:bCs/>
      <w:noProof/>
      <w:sz w:val="16"/>
      <w:szCs w:val="16"/>
      <w:lang w:eastAsia="en-GB"/>
    </w:rPr>
  </w:style>
  <w:style w:type="paragraph" w:customStyle="1" w:styleId="TableEntry0">
    <w:name w:val="Table Entry"/>
    <w:basedOn w:val="Normal"/>
    <w:next w:val="Normal"/>
    <w:qFormat/>
    <w:rsid w:val="006B2C42"/>
    <w:pPr>
      <w:spacing w:after="0"/>
    </w:pPr>
    <w:rPr>
      <w:rFonts w:ascii="IMHNGF+BookmanOldStyle" w:hAnsi="IMHNGF+BookmanOldStyle"/>
      <w:sz w:val="24"/>
      <w:szCs w:val="24"/>
      <w:lang w:val="en-US" w:eastAsia="ja-JP"/>
    </w:rPr>
  </w:style>
  <w:style w:type="paragraph" w:customStyle="1" w:styleId="tac0">
    <w:name w:val="tac0"/>
    <w:basedOn w:val="Normal"/>
    <w:qFormat/>
    <w:rsid w:val="006B2C42"/>
    <w:pPr>
      <w:keepNext/>
      <w:spacing w:after="0"/>
      <w:jc w:val="center"/>
    </w:pPr>
    <w:rPr>
      <w:rFonts w:ascii="Arial" w:hAnsi="Arial" w:cs="Arial"/>
      <w:sz w:val="18"/>
      <w:szCs w:val="18"/>
      <w:lang w:val="en-US" w:eastAsia="zh-CN"/>
    </w:rPr>
  </w:style>
  <w:style w:type="paragraph" w:customStyle="1" w:styleId="tal00">
    <w:name w:val="tal0"/>
    <w:basedOn w:val="Normal"/>
    <w:qFormat/>
    <w:rsid w:val="006B2C42"/>
    <w:pPr>
      <w:keepNext/>
      <w:spacing w:after="0"/>
    </w:pPr>
    <w:rPr>
      <w:rFonts w:ascii="Arial" w:hAnsi="Arial" w:cs="Arial"/>
      <w:sz w:val="18"/>
      <w:szCs w:val="18"/>
      <w:lang w:val="en-US" w:eastAsia="zh-CN"/>
    </w:rPr>
  </w:style>
  <w:style w:type="paragraph" w:customStyle="1" w:styleId="91">
    <w:name w:val="目录 91"/>
    <w:basedOn w:val="TOC8"/>
    <w:qFormat/>
    <w:rsid w:val="006B2C42"/>
    <w:pPr>
      <w:keepNext w:val="0"/>
      <w:ind w:left="1418" w:hanging="1418"/>
    </w:pPr>
    <w:rPr>
      <w:rFonts w:eastAsia="MS Mincho"/>
      <w:lang w:eastAsia="ja-JP"/>
    </w:rPr>
  </w:style>
  <w:style w:type="paragraph" w:customStyle="1" w:styleId="msolistparagraph0">
    <w:name w:val="msolistparagraph"/>
    <w:basedOn w:val="Normal"/>
    <w:qFormat/>
    <w:rsid w:val="006B2C42"/>
    <w:pPr>
      <w:spacing w:after="0"/>
      <w:ind w:leftChars="400" w:left="400"/>
    </w:pPr>
    <w:rPr>
      <w:sz w:val="24"/>
      <w:szCs w:val="24"/>
      <w:lang w:val="en-US" w:eastAsia="ja-JP"/>
    </w:rPr>
  </w:style>
  <w:style w:type="paragraph" w:customStyle="1" w:styleId="no0">
    <w:name w:val="no"/>
    <w:basedOn w:val="Normal"/>
    <w:qFormat/>
    <w:rsid w:val="006B2C42"/>
    <w:pPr>
      <w:ind w:left="1135" w:hanging="851"/>
    </w:pPr>
    <w:rPr>
      <w:lang w:val="en-US" w:eastAsia="ja-JP"/>
    </w:rPr>
  </w:style>
  <w:style w:type="paragraph" w:customStyle="1" w:styleId="talcharchar0">
    <w:name w:val="talcharchar"/>
    <w:basedOn w:val="Normal"/>
    <w:qFormat/>
    <w:rsid w:val="006B2C42"/>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6B2C42"/>
    <w:rPr>
      <w:rFonts w:eastAsia="MS Gothic"/>
      <w:b/>
      <w:bCs/>
      <w:lang w:val="en-GB" w:eastAsia="ja-JP"/>
    </w:rPr>
  </w:style>
  <w:style w:type="character" w:customStyle="1" w:styleId="PLBoldChar">
    <w:name w:val="PL Bold Char"/>
    <w:link w:val="PLBold"/>
    <w:rsid w:val="006B2C42"/>
    <w:rPr>
      <w:rFonts w:ascii="Courier New" w:eastAsia="MS Gothic" w:hAnsi="Courier New"/>
      <w:b/>
      <w:bCs/>
      <w:noProof/>
      <w:sz w:val="16"/>
      <w:lang w:val="en-GB" w:eastAsia="ja-JP"/>
    </w:rPr>
  </w:style>
  <w:style w:type="paragraph" w:customStyle="1" w:styleId="PLBold0">
    <w:name w:val="PL + Bold"/>
    <w:basedOn w:val="PL"/>
    <w:link w:val="PLBoldChar0"/>
    <w:qFormat/>
    <w:rsid w:val="006B2C42"/>
    <w:rPr>
      <w:lang w:val="en-GB" w:eastAsia="ja-JP"/>
    </w:rPr>
  </w:style>
  <w:style w:type="character" w:customStyle="1" w:styleId="PLBoldChar0">
    <w:name w:val="PL + Bold Char"/>
    <w:link w:val="PLBold0"/>
    <w:rsid w:val="006B2C42"/>
    <w:rPr>
      <w:rFonts w:ascii="Courier New" w:hAnsi="Courier New"/>
      <w:noProof/>
      <w:sz w:val="16"/>
      <w:lang w:val="en-GB" w:eastAsia="ja-JP"/>
    </w:rPr>
  </w:style>
  <w:style w:type="numbering" w:customStyle="1" w:styleId="NoList5">
    <w:name w:val="No List5"/>
    <w:next w:val="NoList"/>
    <w:uiPriority w:val="99"/>
    <w:semiHidden/>
    <w:rsid w:val="006B2C42"/>
  </w:style>
  <w:style w:type="numbering" w:customStyle="1" w:styleId="NoList6">
    <w:name w:val="No List6"/>
    <w:next w:val="NoList"/>
    <w:uiPriority w:val="99"/>
    <w:semiHidden/>
    <w:rsid w:val="006B2C42"/>
  </w:style>
  <w:style w:type="numbering" w:customStyle="1" w:styleId="NoList7">
    <w:name w:val="No List7"/>
    <w:next w:val="NoList"/>
    <w:uiPriority w:val="99"/>
    <w:semiHidden/>
    <w:rsid w:val="006B2C4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2C42"/>
    <w:rPr>
      <w:rFonts w:ascii="Arial" w:eastAsia="SimSun" w:hAnsi="Arial"/>
      <w:sz w:val="24"/>
      <w:szCs w:val="28"/>
      <w:lang w:val="en-GB" w:eastAsia="en-US" w:bidi="ar-SA"/>
    </w:rPr>
  </w:style>
  <w:style w:type="numbering" w:customStyle="1" w:styleId="NoList11">
    <w:name w:val="No List11"/>
    <w:next w:val="NoList"/>
    <w:uiPriority w:val="99"/>
    <w:semiHidden/>
    <w:rsid w:val="006B2C42"/>
  </w:style>
  <w:style w:type="numbering" w:customStyle="1" w:styleId="NoList21">
    <w:name w:val="No List21"/>
    <w:next w:val="NoList"/>
    <w:semiHidden/>
    <w:rsid w:val="006B2C42"/>
  </w:style>
  <w:style w:type="paragraph" w:customStyle="1" w:styleId="30mm">
    <w:name w:val="段落フォント + 左 :  30 mm"/>
    <w:aliases w:val="ぶら下げインデント :  2.81 字"/>
    <w:basedOn w:val="B2"/>
    <w:qFormat/>
    <w:rsid w:val="006B2C42"/>
    <w:pPr>
      <w:ind w:left="1984" w:hanging="281"/>
    </w:pPr>
    <w:rPr>
      <w:lang w:eastAsia="en-GB"/>
    </w:rPr>
  </w:style>
  <w:style w:type="paragraph" w:customStyle="1" w:styleId="ad">
    <w:name w:val="標準番号"/>
    <w:basedOn w:val="Normal"/>
    <w:qFormat/>
    <w:rsid w:val="006B2C4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B2C42"/>
    <w:rPr>
      <w:rFonts w:ascii="Arial" w:eastAsia="MS Mincho" w:hAnsi="Arial"/>
      <w:noProof/>
      <w:lang w:eastAsia="en-GB"/>
    </w:rPr>
  </w:style>
  <w:style w:type="paragraph" w:customStyle="1" w:styleId="H600">
    <w:name w:val="H6 + 左侧:  0 厘米"/>
    <w:aliases w:val="首行缩进:  0 厘H6米"/>
    <w:basedOn w:val="H6"/>
    <w:qFormat/>
    <w:rsid w:val="006B2C42"/>
    <w:pPr>
      <w:ind w:left="0" w:firstLine="0"/>
    </w:pPr>
    <w:rPr>
      <w:lang w:eastAsia="zh-CN"/>
    </w:rPr>
  </w:style>
  <w:style w:type="paragraph" w:customStyle="1" w:styleId="28">
    <w:name w:val="列出段落2"/>
    <w:basedOn w:val="Normal"/>
    <w:qFormat/>
    <w:rsid w:val="006B2C42"/>
    <w:pPr>
      <w:ind w:firstLineChars="200" w:firstLine="420"/>
    </w:pPr>
    <w:rPr>
      <w:lang w:eastAsia="en-GB"/>
    </w:rPr>
  </w:style>
  <w:style w:type="paragraph" w:customStyle="1" w:styleId="1f6">
    <w:name w:val="列出段落1"/>
    <w:basedOn w:val="Normal"/>
    <w:qFormat/>
    <w:rsid w:val="006B2C42"/>
    <w:pPr>
      <w:ind w:firstLineChars="200" w:firstLine="420"/>
    </w:pPr>
    <w:rPr>
      <w:lang w:eastAsia="en-GB"/>
    </w:rPr>
  </w:style>
  <w:style w:type="paragraph" w:customStyle="1" w:styleId="b31">
    <w:name w:val="b3"/>
    <w:basedOn w:val="Normal"/>
    <w:qFormat/>
    <w:rsid w:val="006B2C42"/>
    <w:pPr>
      <w:ind w:left="1135" w:hanging="284"/>
    </w:pPr>
    <w:rPr>
      <w:rFonts w:ascii="Calibri" w:eastAsia="MS PGothic" w:hAnsi="Calibri" w:cs="Calibri"/>
      <w:sz w:val="22"/>
      <w:szCs w:val="22"/>
      <w:lang w:eastAsia="en-GB"/>
    </w:rPr>
  </w:style>
  <w:style w:type="paragraph" w:customStyle="1" w:styleId="b40">
    <w:name w:val="b4"/>
    <w:basedOn w:val="Normal"/>
    <w:qFormat/>
    <w:rsid w:val="006B2C42"/>
    <w:pPr>
      <w:ind w:left="1418" w:hanging="284"/>
    </w:pPr>
    <w:rPr>
      <w:rFonts w:ascii="Calibri" w:eastAsia="MS PGothic" w:hAnsi="Calibri" w:cs="Calibri"/>
      <w:sz w:val="22"/>
      <w:szCs w:val="22"/>
      <w:lang w:eastAsia="en-GB"/>
    </w:rPr>
  </w:style>
  <w:style w:type="paragraph" w:customStyle="1" w:styleId="b21">
    <w:name w:val="b2"/>
    <w:basedOn w:val="Normal"/>
    <w:qFormat/>
    <w:rsid w:val="006B2C42"/>
    <w:pPr>
      <w:ind w:left="851" w:hanging="284"/>
    </w:pPr>
    <w:rPr>
      <w:rFonts w:eastAsia="MS PGothic"/>
      <w:lang w:eastAsia="en-GB"/>
    </w:rPr>
  </w:style>
  <w:style w:type="paragraph" w:customStyle="1" w:styleId="ae">
    <w:name w:val="見出し"/>
    <w:basedOn w:val="Normal"/>
    <w:next w:val="BodyText"/>
    <w:qFormat/>
    <w:rsid w:val="006B2C42"/>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B2C42"/>
    <w:pPr>
      <w:suppressLineNumbers/>
      <w:suppressAutoHyphens/>
    </w:pPr>
    <w:rPr>
      <w:rFonts w:eastAsia="MS Mincho" w:cs="Mangal"/>
      <w:lang w:eastAsia="ar-SA"/>
    </w:rPr>
  </w:style>
  <w:style w:type="paragraph" w:customStyle="1" w:styleId="56">
    <w:name w:val="段落番号5"/>
    <w:basedOn w:val="List"/>
    <w:qFormat/>
    <w:rsid w:val="006B2C42"/>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6B2C42"/>
    <w:pPr>
      <w:ind w:left="851" w:hanging="284"/>
    </w:pPr>
  </w:style>
  <w:style w:type="paragraph" w:customStyle="1" w:styleId="57">
    <w:name w:val="箇条書き5"/>
    <w:basedOn w:val="List"/>
    <w:qFormat/>
    <w:rsid w:val="006B2C42"/>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6B2C42"/>
    <w:pPr>
      <w:tabs>
        <w:tab w:val="clear" w:pos="644"/>
        <w:tab w:val="num" w:pos="1494"/>
      </w:tabs>
      <w:ind w:left="851" w:hanging="284"/>
    </w:pPr>
  </w:style>
  <w:style w:type="paragraph" w:customStyle="1" w:styleId="350">
    <w:name w:val="箇条書き 35"/>
    <w:basedOn w:val="251"/>
    <w:qFormat/>
    <w:rsid w:val="006B2C42"/>
    <w:pPr>
      <w:ind w:left="1135"/>
    </w:pPr>
  </w:style>
  <w:style w:type="paragraph" w:customStyle="1" w:styleId="252">
    <w:name w:val="一覧 25"/>
    <w:basedOn w:val="List"/>
    <w:qFormat/>
    <w:rsid w:val="006B2C42"/>
    <w:pPr>
      <w:suppressAutoHyphens/>
      <w:ind w:left="851"/>
    </w:pPr>
    <w:rPr>
      <w:rFonts w:eastAsia="MS Mincho" w:cs="CG Times (WN)"/>
      <w:lang w:eastAsia="ar-SA"/>
    </w:rPr>
  </w:style>
  <w:style w:type="paragraph" w:customStyle="1" w:styleId="351">
    <w:name w:val="一覧 35"/>
    <w:basedOn w:val="252"/>
    <w:qFormat/>
    <w:rsid w:val="006B2C42"/>
    <w:pPr>
      <w:ind w:left="1135"/>
    </w:pPr>
  </w:style>
  <w:style w:type="paragraph" w:customStyle="1" w:styleId="45">
    <w:name w:val="一覧 45"/>
    <w:basedOn w:val="351"/>
    <w:qFormat/>
    <w:rsid w:val="006B2C42"/>
    <w:pPr>
      <w:ind w:left="1418"/>
    </w:pPr>
  </w:style>
  <w:style w:type="paragraph" w:customStyle="1" w:styleId="550">
    <w:name w:val="一覧 55"/>
    <w:basedOn w:val="45"/>
    <w:qFormat/>
    <w:rsid w:val="006B2C42"/>
    <w:pPr>
      <w:ind w:left="1702"/>
    </w:pPr>
  </w:style>
  <w:style w:type="paragraph" w:customStyle="1" w:styleId="450">
    <w:name w:val="箇条書き 45"/>
    <w:basedOn w:val="350"/>
    <w:qFormat/>
    <w:rsid w:val="006B2C42"/>
    <w:pPr>
      <w:ind w:left="1418"/>
    </w:pPr>
  </w:style>
  <w:style w:type="paragraph" w:customStyle="1" w:styleId="551">
    <w:name w:val="箇条書き 55"/>
    <w:basedOn w:val="450"/>
    <w:qFormat/>
    <w:rsid w:val="006B2C42"/>
    <w:pPr>
      <w:ind w:left="1702"/>
    </w:pPr>
  </w:style>
  <w:style w:type="paragraph" w:customStyle="1" w:styleId="58">
    <w:name w:val="コメント文字列5"/>
    <w:basedOn w:val="Normal"/>
    <w:qFormat/>
    <w:rsid w:val="006B2C42"/>
    <w:pPr>
      <w:suppressAutoHyphens/>
    </w:pPr>
    <w:rPr>
      <w:rFonts w:eastAsia="MS Mincho" w:cs="CG Times (WN)"/>
      <w:lang w:eastAsia="ar-SA"/>
    </w:rPr>
  </w:style>
  <w:style w:type="paragraph" w:customStyle="1" w:styleId="59">
    <w:name w:val="コメント内容5"/>
    <w:basedOn w:val="58"/>
    <w:next w:val="58"/>
    <w:qFormat/>
    <w:rsid w:val="006B2C42"/>
    <w:rPr>
      <w:b/>
      <w:bCs/>
    </w:rPr>
  </w:style>
  <w:style w:type="paragraph" w:customStyle="1" w:styleId="5a">
    <w:name w:val="見出しマップ5"/>
    <w:basedOn w:val="Normal"/>
    <w:qFormat/>
    <w:rsid w:val="006B2C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B2C42"/>
    <w:pPr>
      <w:suppressAutoHyphens/>
      <w:spacing w:before="120" w:after="120"/>
    </w:pPr>
    <w:rPr>
      <w:rFonts w:eastAsia="MS Mincho" w:cs="CG Times (WN)"/>
      <w:b/>
      <w:lang w:eastAsia="ar-SA"/>
    </w:rPr>
  </w:style>
  <w:style w:type="paragraph" w:customStyle="1" w:styleId="5b">
    <w:name w:val="書式なし5"/>
    <w:basedOn w:val="Normal"/>
    <w:qFormat/>
    <w:rsid w:val="006B2C42"/>
    <w:pPr>
      <w:suppressAutoHyphens/>
    </w:pPr>
    <w:rPr>
      <w:rFonts w:ascii="Courier New" w:eastAsia="MS Mincho" w:hAnsi="Courier New" w:cs="CG Times (WN)"/>
      <w:lang w:val="nb-NO" w:eastAsia="ar-SA"/>
    </w:rPr>
  </w:style>
  <w:style w:type="paragraph" w:customStyle="1" w:styleId="240">
    <w:name w:val="本文 24"/>
    <w:basedOn w:val="Normal"/>
    <w:qFormat/>
    <w:rsid w:val="006B2C42"/>
    <w:pPr>
      <w:suppressAutoHyphens/>
      <w:spacing w:after="120"/>
    </w:pPr>
    <w:rPr>
      <w:rFonts w:eastAsia="MS Mincho" w:cs="CG Times (WN)"/>
      <w:lang w:eastAsia="ar-SA"/>
    </w:rPr>
  </w:style>
  <w:style w:type="paragraph" w:customStyle="1" w:styleId="340">
    <w:name w:val="本文 34"/>
    <w:basedOn w:val="Normal"/>
    <w:qFormat/>
    <w:rsid w:val="006B2C42"/>
    <w:pPr>
      <w:suppressAutoHyphens/>
      <w:spacing w:after="120"/>
    </w:pPr>
    <w:rPr>
      <w:rFonts w:eastAsia="MS Mincho" w:cs="CG Times (WN)"/>
      <w:lang w:eastAsia="ar-SA"/>
    </w:rPr>
  </w:style>
  <w:style w:type="paragraph" w:customStyle="1" w:styleId="Web5">
    <w:name w:val="標準 (Web)5"/>
    <w:basedOn w:val="Normal"/>
    <w:qFormat/>
    <w:rsid w:val="006B2C4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B2C42"/>
    <w:pPr>
      <w:suppressAutoHyphens/>
      <w:ind w:left="567"/>
    </w:pPr>
    <w:rPr>
      <w:rFonts w:ascii="Arial" w:eastAsia="MS Mincho" w:hAnsi="Arial" w:cs="Arial"/>
      <w:lang w:eastAsia="ar-SA"/>
    </w:rPr>
  </w:style>
  <w:style w:type="paragraph" w:customStyle="1" w:styleId="5c">
    <w:name w:val="標準インデント5"/>
    <w:basedOn w:val="Normal"/>
    <w:qFormat/>
    <w:rsid w:val="006B2C42"/>
    <w:pPr>
      <w:suppressAutoHyphens/>
      <w:ind w:left="708"/>
    </w:pPr>
    <w:rPr>
      <w:rFonts w:eastAsia="MS Mincho" w:cs="CG Times (WN)"/>
      <w:lang w:eastAsia="ar-SA"/>
    </w:rPr>
  </w:style>
  <w:style w:type="paragraph" w:customStyle="1" w:styleId="5d">
    <w:name w:val="記5"/>
    <w:basedOn w:val="Normal"/>
    <w:next w:val="Normal"/>
    <w:qFormat/>
    <w:rsid w:val="006B2C42"/>
    <w:pPr>
      <w:suppressAutoHyphens/>
    </w:pPr>
    <w:rPr>
      <w:rFonts w:eastAsia="MS Mincho" w:cs="CG Times (WN)"/>
      <w:lang w:eastAsia="ar-SA"/>
    </w:rPr>
  </w:style>
  <w:style w:type="paragraph" w:customStyle="1" w:styleId="HTML5">
    <w:name w:val="HTML 書式付き5"/>
    <w:basedOn w:val="Normal"/>
    <w:qFormat/>
    <w:rsid w:val="006B2C42"/>
    <w:pPr>
      <w:suppressAutoHyphens/>
    </w:pPr>
    <w:rPr>
      <w:rFonts w:ascii="Courier New" w:eastAsia="MS Mincho" w:hAnsi="Courier New" w:cs="Courier New"/>
      <w:lang w:eastAsia="ar-SA"/>
    </w:rPr>
  </w:style>
  <w:style w:type="paragraph" w:customStyle="1" w:styleId="af0">
    <w:name w:val="表の内容"/>
    <w:basedOn w:val="Normal"/>
    <w:qFormat/>
    <w:rsid w:val="006B2C42"/>
    <w:pPr>
      <w:suppressLineNumbers/>
      <w:suppressAutoHyphens/>
    </w:pPr>
    <w:rPr>
      <w:rFonts w:eastAsia="MS Mincho" w:cs="CG Times (WN)"/>
      <w:lang w:eastAsia="ar-SA"/>
    </w:rPr>
  </w:style>
  <w:style w:type="paragraph" w:customStyle="1" w:styleId="af1">
    <w:name w:val="表の見出し"/>
    <w:basedOn w:val="af0"/>
    <w:qFormat/>
    <w:rsid w:val="006B2C42"/>
    <w:pPr>
      <w:jc w:val="center"/>
    </w:pPr>
    <w:rPr>
      <w:b/>
      <w:bCs/>
    </w:rPr>
  </w:style>
  <w:style w:type="paragraph" w:customStyle="1" w:styleId="ListBullet1">
    <w:name w:val="List Bullet1"/>
    <w:basedOn w:val="Normal"/>
    <w:qFormat/>
    <w:rsid w:val="006B2C4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B2C42"/>
    <w:pPr>
      <w:tabs>
        <w:tab w:val="clear" w:pos="644"/>
        <w:tab w:val="num" w:pos="1494"/>
      </w:tabs>
      <w:ind w:left="851"/>
    </w:pPr>
  </w:style>
  <w:style w:type="paragraph" w:customStyle="1" w:styleId="ListBullet31">
    <w:name w:val="List Bullet 31"/>
    <w:basedOn w:val="ListBullet21"/>
    <w:qFormat/>
    <w:rsid w:val="006B2C42"/>
    <w:pPr>
      <w:ind w:left="1135"/>
    </w:pPr>
  </w:style>
  <w:style w:type="paragraph" w:customStyle="1" w:styleId="ListBullet41">
    <w:name w:val="List Bullet 41"/>
    <w:basedOn w:val="ListBullet31"/>
    <w:qFormat/>
    <w:rsid w:val="006B2C42"/>
    <w:pPr>
      <w:ind w:left="1418"/>
    </w:pPr>
  </w:style>
  <w:style w:type="paragraph" w:customStyle="1" w:styleId="ListBullet51">
    <w:name w:val="List Bullet 51"/>
    <w:basedOn w:val="ListBullet41"/>
    <w:qFormat/>
    <w:rsid w:val="006B2C42"/>
    <w:pPr>
      <w:ind w:left="1702"/>
    </w:pPr>
  </w:style>
  <w:style w:type="paragraph" w:customStyle="1" w:styleId="DocumentMap1">
    <w:name w:val="Document Map1"/>
    <w:basedOn w:val="Normal"/>
    <w:qFormat/>
    <w:rsid w:val="006B2C42"/>
    <w:pPr>
      <w:shd w:val="clear" w:color="auto" w:fill="000080"/>
      <w:suppressAutoHyphens/>
    </w:pPr>
    <w:rPr>
      <w:rFonts w:ascii="Tahoma" w:eastAsia="MS Mincho" w:hAnsi="Tahoma"/>
      <w:lang w:eastAsia="ar-SA"/>
    </w:rPr>
  </w:style>
  <w:style w:type="paragraph" w:customStyle="1" w:styleId="PlainText1">
    <w:name w:val="Plain Text1"/>
    <w:basedOn w:val="Normal"/>
    <w:qFormat/>
    <w:rsid w:val="006B2C42"/>
    <w:pPr>
      <w:suppressAutoHyphens/>
    </w:pPr>
    <w:rPr>
      <w:rFonts w:ascii="Courier New" w:eastAsia="MS Mincho" w:hAnsi="Courier New"/>
      <w:lang w:val="nb-NO" w:eastAsia="ar-SA"/>
    </w:rPr>
  </w:style>
  <w:style w:type="paragraph" w:customStyle="1" w:styleId="CommentText1">
    <w:name w:val="Comment Text1"/>
    <w:basedOn w:val="Normal"/>
    <w:qFormat/>
    <w:rsid w:val="006B2C42"/>
    <w:pPr>
      <w:suppressAutoHyphens/>
    </w:pPr>
    <w:rPr>
      <w:rFonts w:eastAsia="MS Mincho"/>
      <w:lang w:eastAsia="ar-SA"/>
    </w:rPr>
  </w:style>
  <w:style w:type="paragraph" w:customStyle="1" w:styleId="List31">
    <w:name w:val="List 31"/>
    <w:basedOn w:val="Normal"/>
    <w:qFormat/>
    <w:rsid w:val="006B2C42"/>
    <w:pPr>
      <w:suppressAutoHyphens/>
      <w:ind w:left="849" w:hanging="283"/>
    </w:pPr>
    <w:rPr>
      <w:rFonts w:eastAsia="MS Mincho"/>
      <w:lang w:eastAsia="ar-SA"/>
    </w:rPr>
  </w:style>
  <w:style w:type="paragraph" w:customStyle="1" w:styleId="List41">
    <w:name w:val="List 41"/>
    <w:basedOn w:val="List31"/>
    <w:qFormat/>
    <w:rsid w:val="006B2C42"/>
    <w:pPr>
      <w:ind w:left="1418" w:hanging="284"/>
    </w:pPr>
  </w:style>
  <w:style w:type="paragraph" w:customStyle="1" w:styleId="ListNumber1">
    <w:name w:val="List Number1"/>
    <w:basedOn w:val="List"/>
    <w:qFormat/>
    <w:rsid w:val="006B2C4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B2C42"/>
    <w:pPr>
      <w:ind w:left="851" w:hanging="284"/>
    </w:pPr>
  </w:style>
  <w:style w:type="paragraph" w:customStyle="1" w:styleId="List21">
    <w:name w:val="List 21"/>
    <w:basedOn w:val="List"/>
    <w:qFormat/>
    <w:rsid w:val="006B2C42"/>
    <w:pPr>
      <w:suppressAutoHyphens/>
      <w:ind w:left="851"/>
    </w:pPr>
    <w:rPr>
      <w:rFonts w:eastAsia="MS Mincho"/>
      <w:lang w:eastAsia="ar-SA"/>
    </w:rPr>
  </w:style>
  <w:style w:type="paragraph" w:customStyle="1" w:styleId="List51">
    <w:name w:val="List 51"/>
    <w:basedOn w:val="List41"/>
    <w:qFormat/>
    <w:rsid w:val="006B2C42"/>
    <w:pPr>
      <w:ind w:left="1702"/>
    </w:pPr>
  </w:style>
  <w:style w:type="paragraph" w:customStyle="1" w:styleId="BodyText21">
    <w:name w:val="Body Text 21"/>
    <w:basedOn w:val="Normal"/>
    <w:qFormat/>
    <w:rsid w:val="006B2C42"/>
    <w:pPr>
      <w:suppressAutoHyphens/>
      <w:spacing w:after="120"/>
    </w:pPr>
    <w:rPr>
      <w:rFonts w:eastAsia="MS Mincho"/>
      <w:lang w:eastAsia="ar-SA"/>
    </w:rPr>
  </w:style>
  <w:style w:type="paragraph" w:customStyle="1" w:styleId="BodyText31">
    <w:name w:val="Body Text 31"/>
    <w:basedOn w:val="Normal"/>
    <w:qFormat/>
    <w:rsid w:val="006B2C42"/>
    <w:pPr>
      <w:suppressAutoHyphens/>
      <w:spacing w:after="120"/>
    </w:pPr>
    <w:rPr>
      <w:rFonts w:eastAsia="MS Mincho"/>
      <w:lang w:eastAsia="ar-SA"/>
    </w:rPr>
  </w:style>
  <w:style w:type="paragraph" w:customStyle="1" w:styleId="BodyTextIndent21">
    <w:name w:val="Body Text Indent 21"/>
    <w:basedOn w:val="Normal"/>
    <w:qFormat/>
    <w:rsid w:val="006B2C42"/>
    <w:pPr>
      <w:suppressAutoHyphens/>
      <w:ind w:left="567"/>
    </w:pPr>
    <w:rPr>
      <w:rFonts w:ascii="Arial" w:eastAsia="MS Mincho" w:hAnsi="Arial" w:cs="Arial"/>
      <w:lang w:eastAsia="ar-SA"/>
    </w:rPr>
  </w:style>
  <w:style w:type="paragraph" w:customStyle="1" w:styleId="NormalIndent1">
    <w:name w:val="Normal Indent1"/>
    <w:basedOn w:val="Normal"/>
    <w:qFormat/>
    <w:rsid w:val="006B2C42"/>
    <w:pPr>
      <w:suppressAutoHyphens/>
      <w:ind w:left="708"/>
    </w:pPr>
    <w:rPr>
      <w:rFonts w:eastAsia="MS Mincho"/>
      <w:lang w:eastAsia="ar-SA"/>
    </w:rPr>
  </w:style>
  <w:style w:type="paragraph" w:customStyle="1" w:styleId="NoteHeading1">
    <w:name w:val="Note Heading1"/>
    <w:basedOn w:val="Normal"/>
    <w:next w:val="Normal"/>
    <w:qFormat/>
    <w:rsid w:val="006B2C42"/>
    <w:pPr>
      <w:suppressAutoHyphens/>
    </w:pPr>
    <w:rPr>
      <w:rFonts w:eastAsia="MS Mincho"/>
      <w:lang w:eastAsia="ar-SA"/>
    </w:rPr>
  </w:style>
  <w:style w:type="paragraph" w:customStyle="1" w:styleId="af2">
    <w:name w:val="枠の内容"/>
    <w:basedOn w:val="BodyText"/>
    <w:qFormat/>
    <w:rsid w:val="006B2C42"/>
    <w:pPr>
      <w:spacing w:after="180"/>
    </w:pPr>
    <w:rPr>
      <w:rFonts w:eastAsia="Times New Roman"/>
      <w:lang w:eastAsia="x-none"/>
    </w:rPr>
  </w:style>
  <w:style w:type="paragraph" w:customStyle="1" w:styleId="numberedlist0">
    <w:name w:val="numbered list"/>
    <w:basedOn w:val="ListBullet"/>
    <w:qFormat/>
    <w:rsid w:val="006B2C4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6B2C42"/>
    <w:pPr>
      <w:tabs>
        <w:tab w:val="left" w:pos="1134"/>
      </w:tabs>
      <w:spacing w:after="0"/>
    </w:pPr>
    <w:rPr>
      <w:rFonts w:eastAsia="MS Mincho"/>
      <w:lang w:eastAsia="en-GB"/>
    </w:rPr>
  </w:style>
  <w:style w:type="paragraph" w:customStyle="1" w:styleId="Meetingcaption">
    <w:name w:val="Meeting caption"/>
    <w:basedOn w:val="Normal"/>
    <w:qFormat/>
    <w:rsid w:val="006B2C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B2C42"/>
    <w:pPr>
      <w:spacing w:after="240"/>
      <w:jc w:val="both"/>
    </w:pPr>
    <w:rPr>
      <w:rFonts w:ascii="Helvetica" w:hAnsi="Helvetica"/>
      <w:lang w:eastAsia="en-GB"/>
    </w:rPr>
  </w:style>
  <w:style w:type="paragraph" w:customStyle="1" w:styleId="Cell">
    <w:name w:val="Cell"/>
    <w:basedOn w:val="Normal"/>
    <w:qFormat/>
    <w:rsid w:val="006B2C42"/>
    <w:pPr>
      <w:spacing w:after="0" w:line="240" w:lineRule="exact"/>
      <w:jc w:val="center"/>
    </w:pPr>
    <w:rPr>
      <w:sz w:val="16"/>
      <w:lang w:val="en-US" w:eastAsia="en-GB"/>
    </w:rPr>
  </w:style>
  <w:style w:type="paragraph" w:customStyle="1" w:styleId="h61">
    <w:name w:val="h6"/>
    <w:basedOn w:val="Normal"/>
    <w:qFormat/>
    <w:rsid w:val="006B2C42"/>
    <w:pPr>
      <w:spacing w:before="100" w:beforeAutospacing="1" w:after="100" w:afterAutospacing="1"/>
    </w:pPr>
    <w:rPr>
      <w:sz w:val="24"/>
      <w:szCs w:val="24"/>
      <w:lang w:val="en-US" w:eastAsia="en-GB"/>
    </w:rPr>
  </w:style>
  <w:style w:type="paragraph" w:customStyle="1" w:styleId="tah0">
    <w:name w:val="tah"/>
    <w:basedOn w:val="Normal"/>
    <w:qFormat/>
    <w:rsid w:val="006B2C42"/>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6B2C4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B2C42"/>
    <w:rPr>
      <w:rFonts w:ascii="Arial" w:eastAsia="MS Mincho" w:hAnsi="Arial"/>
      <w:sz w:val="22"/>
      <w:lang w:val="en-GB" w:eastAsia="en-US" w:bidi="ar-SA"/>
    </w:rPr>
  </w:style>
  <w:style w:type="paragraph" w:customStyle="1" w:styleId="ListParagraph1">
    <w:name w:val="List Paragraph1"/>
    <w:basedOn w:val="Normal"/>
    <w:qFormat/>
    <w:rsid w:val="006B2C42"/>
    <w:pPr>
      <w:ind w:left="720"/>
      <w:contextualSpacing/>
    </w:pPr>
    <w:rPr>
      <w:lang w:eastAsia="en-GB"/>
    </w:rPr>
  </w:style>
  <w:style w:type="numbering" w:customStyle="1" w:styleId="NoList8">
    <w:name w:val="No List8"/>
    <w:next w:val="NoList"/>
    <w:uiPriority w:val="99"/>
    <w:semiHidden/>
    <w:rsid w:val="006B2C42"/>
  </w:style>
  <w:style w:type="numbering" w:customStyle="1" w:styleId="NoList12">
    <w:name w:val="No List12"/>
    <w:next w:val="NoList"/>
    <w:uiPriority w:val="99"/>
    <w:semiHidden/>
    <w:rsid w:val="006B2C42"/>
  </w:style>
  <w:style w:type="numbering" w:customStyle="1" w:styleId="NoList22">
    <w:name w:val="No List22"/>
    <w:next w:val="NoList"/>
    <w:semiHidden/>
    <w:rsid w:val="006B2C42"/>
  </w:style>
  <w:style w:type="numbering" w:customStyle="1" w:styleId="NoList9">
    <w:name w:val="No List9"/>
    <w:next w:val="NoList"/>
    <w:uiPriority w:val="99"/>
    <w:semiHidden/>
    <w:rsid w:val="006B2C42"/>
  </w:style>
  <w:style w:type="numbering" w:customStyle="1" w:styleId="NoList13">
    <w:name w:val="No List13"/>
    <w:next w:val="NoList"/>
    <w:uiPriority w:val="99"/>
    <w:semiHidden/>
    <w:rsid w:val="006B2C42"/>
  </w:style>
  <w:style w:type="numbering" w:customStyle="1" w:styleId="NoList23">
    <w:name w:val="No List23"/>
    <w:next w:val="NoList"/>
    <w:semiHidden/>
    <w:rsid w:val="006B2C42"/>
  </w:style>
  <w:style w:type="numbering" w:customStyle="1" w:styleId="NoList10">
    <w:name w:val="No List10"/>
    <w:next w:val="NoList"/>
    <w:uiPriority w:val="99"/>
    <w:semiHidden/>
    <w:rsid w:val="006B2C42"/>
  </w:style>
  <w:style w:type="paragraph" w:customStyle="1" w:styleId="1f7">
    <w:name w:val="図表番号1"/>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6B2C42"/>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6B2C42"/>
    <w:pPr>
      <w:ind w:left="851" w:hanging="284"/>
    </w:pPr>
  </w:style>
  <w:style w:type="paragraph" w:customStyle="1" w:styleId="1f9">
    <w:name w:val="箇条書き1"/>
    <w:basedOn w:val="List"/>
    <w:qFormat/>
    <w:rsid w:val="006B2C42"/>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6B2C42"/>
    <w:pPr>
      <w:tabs>
        <w:tab w:val="clear" w:pos="644"/>
        <w:tab w:val="num" w:pos="1494"/>
      </w:tabs>
      <w:ind w:left="851" w:hanging="284"/>
    </w:pPr>
  </w:style>
  <w:style w:type="paragraph" w:customStyle="1" w:styleId="312">
    <w:name w:val="箇条書き 31"/>
    <w:basedOn w:val="212"/>
    <w:qFormat/>
    <w:rsid w:val="006B2C42"/>
    <w:pPr>
      <w:ind w:left="1135"/>
    </w:pPr>
  </w:style>
  <w:style w:type="paragraph" w:customStyle="1" w:styleId="213">
    <w:name w:val="一覧 21"/>
    <w:basedOn w:val="List"/>
    <w:qFormat/>
    <w:rsid w:val="006B2C42"/>
    <w:pPr>
      <w:suppressAutoHyphens/>
      <w:ind w:left="851"/>
    </w:pPr>
    <w:rPr>
      <w:rFonts w:eastAsia="MS Mincho" w:cs="CG Times (WN)"/>
      <w:lang w:eastAsia="ar-SA"/>
    </w:rPr>
  </w:style>
  <w:style w:type="paragraph" w:customStyle="1" w:styleId="313">
    <w:name w:val="一覧 31"/>
    <w:basedOn w:val="213"/>
    <w:qFormat/>
    <w:rsid w:val="006B2C42"/>
    <w:pPr>
      <w:ind w:left="1135"/>
    </w:pPr>
  </w:style>
  <w:style w:type="paragraph" w:customStyle="1" w:styleId="412">
    <w:name w:val="一覧 41"/>
    <w:basedOn w:val="313"/>
    <w:qFormat/>
    <w:rsid w:val="006B2C42"/>
    <w:pPr>
      <w:ind w:left="1418"/>
    </w:pPr>
  </w:style>
  <w:style w:type="paragraph" w:customStyle="1" w:styleId="511">
    <w:name w:val="一覧 51"/>
    <w:basedOn w:val="412"/>
    <w:qFormat/>
    <w:rsid w:val="006B2C42"/>
    <w:pPr>
      <w:ind w:left="1702"/>
    </w:pPr>
  </w:style>
  <w:style w:type="paragraph" w:customStyle="1" w:styleId="413">
    <w:name w:val="箇条書き 41"/>
    <w:basedOn w:val="312"/>
    <w:qFormat/>
    <w:rsid w:val="006B2C42"/>
    <w:pPr>
      <w:ind w:left="1418"/>
    </w:pPr>
  </w:style>
  <w:style w:type="paragraph" w:customStyle="1" w:styleId="512">
    <w:name w:val="箇条書き 51"/>
    <w:basedOn w:val="413"/>
    <w:qFormat/>
    <w:rsid w:val="006B2C42"/>
    <w:pPr>
      <w:ind w:left="1702"/>
    </w:pPr>
  </w:style>
  <w:style w:type="paragraph" w:customStyle="1" w:styleId="1fa">
    <w:name w:val="コメント文字列1"/>
    <w:basedOn w:val="Normal"/>
    <w:qFormat/>
    <w:rsid w:val="006B2C42"/>
    <w:pPr>
      <w:suppressAutoHyphens/>
    </w:pPr>
    <w:rPr>
      <w:rFonts w:eastAsia="MS Mincho" w:cs="CG Times (WN)"/>
      <w:lang w:eastAsia="ar-SA"/>
    </w:rPr>
  </w:style>
  <w:style w:type="paragraph" w:customStyle="1" w:styleId="1fb">
    <w:name w:val="コメント内容1"/>
    <w:basedOn w:val="1fa"/>
    <w:next w:val="1fa"/>
    <w:qFormat/>
    <w:rsid w:val="006B2C42"/>
    <w:rPr>
      <w:b/>
      <w:bCs/>
    </w:rPr>
  </w:style>
  <w:style w:type="paragraph" w:customStyle="1" w:styleId="1fc">
    <w:name w:val="見出しマップ1"/>
    <w:basedOn w:val="Normal"/>
    <w:qFormat/>
    <w:rsid w:val="006B2C42"/>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6B2C42"/>
    <w:pPr>
      <w:suppressAutoHyphens/>
    </w:pPr>
    <w:rPr>
      <w:rFonts w:ascii="Courier New" w:eastAsia="MS Mincho" w:hAnsi="Courier New" w:cs="CG Times (WN)"/>
      <w:lang w:val="nb-NO" w:eastAsia="ar-SA"/>
    </w:rPr>
  </w:style>
  <w:style w:type="paragraph" w:customStyle="1" w:styleId="214">
    <w:name w:val="本文 21"/>
    <w:basedOn w:val="Normal"/>
    <w:qFormat/>
    <w:rsid w:val="006B2C42"/>
    <w:pPr>
      <w:suppressAutoHyphens/>
      <w:spacing w:after="120"/>
    </w:pPr>
    <w:rPr>
      <w:rFonts w:eastAsia="MS Mincho" w:cs="CG Times (WN)"/>
      <w:lang w:eastAsia="ar-SA"/>
    </w:rPr>
  </w:style>
  <w:style w:type="paragraph" w:customStyle="1" w:styleId="314">
    <w:name w:val="本文 31"/>
    <w:basedOn w:val="Normal"/>
    <w:qFormat/>
    <w:rsid w:val="006B2C42"/>
    <w:pPr>
      <w:suppressAutoHyphens/>
      <w:spacing w:after="120"/>
    </w:pPr>
    <w:rPr>
      <w:rFonts w:eastAsia="MS Mincho" w:cs="CG Times (WN)"/>
      <w:lang w:eastAsia="ar-SA"/>
    </w:rPr>
  </w:style>
  <w:style w:type="paragraph" w:customStyle="1" w:styleId="Web1">
    <w:name w:val="標準 (Web)1"/>
    <w:basedOn w:val="Normal"/>
    <w:qFormat/>
    <w:rsid w:val="006B2C42"/>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6B2C42"/>
    <w:pPr>
      <w:suppressAutoHyphens/>
      <w:ind w:left="567"/>
    </w:pPr>
    <w:rPr>
      <w:rFonts w:ascii="Arial" w:eastAsia="MS Mincho" w:hAnsi="Arial" w:cs="Arial"/>
      <w:lang w:eastAsia="ar-SA"/>
    </w:rPr>
  </w:style>
  <w:style w:type="paragraph" w:customStyle="1" w:styleId="1fe">
    <w:name w:val="標準インデント1"/>
    <w:basedOn w:val="Normal"/>
    <w:qFormat/>
    <w:rsid w:val="006B2C42"/>
    <w:pPr>
      <w:suppressAutoHyphens/>
      <w:ind w:left="708"/>
    </w:pPr>
    <w:rPr>
      <w:rFonts w:eastAsia="MS Mincho" w:cs="CG Times (WN)"/>
      <w:lang w:eastAsia="ar-SA"/>
    </w:rPr>
  </w:style>
  <w:style w:type="paragraph" w:customStyle="1" w:styleId="1ff">
    <w:name w:val="記1"/>
    <w:basedOn w:val="Normal"/>
    <w:next w:val="Normal"/>
    <w:qFormat/>
    <w:rsid w:val="006B2C42"/>
    <w:pPr>
      <w:suppressAutoHyphens/>
    </w:pPr>
    <w:rPr>
      <w:rFonts w:eastAsia="MS Mincho" w:cs="CG Times (WN)"/>
      <w:lang w:eastAsia="ar-SA"/>
    </w:rPr>
  </w:style>
  <w:style w:type="paragraph" w:customStyle="1" w:styleId="HTML1">
    <w:name w:val="HTML 書式付き1"/>
    <w:basedOn w:val="Normal"/>
    <w:qFormat/>
    <w:rsid w:val="006B2C42"/>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6B2C42"/>
  </w:style>
  <w:style w:type="numbering" w:customStyle="1" w:styleId="NoList24">
    <w:name w:val="No List24"/>
    <w:next w:val="NoList"/>
    <w:semiHidden/>
    <w:rsid w:val="006B2C42"/>
  </w:style>
  <w:style w:type="numbering" w:customStyle="1" w:styleId="NoList31">
    <w:name w:val="No List31"/>
    <w:next w:val="NoList"/>
    <w:uiPriority w:val="99"/>
    <w:semiHidden/>
    <w:rsid w:val="006B2C42"/>
  </w:style>
  <w:style w:type="numbering" w:customStyle="1" w:styleId="NoList41">
    <w:name w:val="No List41"/>
    <w:next w:val="NoList"/>
    <w:uiPriority w:val="99"/>
    <w:semiHidden/>
    <w:rsid w:val="006B2C42"/>
  </w:style>
  <w:style w:type="numbering" w:customStyle="1" w:styleId="NoList51">
    <w:name w:val="No List51"/>
    <w:next w:val="NoList"/>
    <w:uiPriority w:val="99"/>
    <w:semiHidden/>
    <w:rsid w:val="006B2C42"/>
  </w:style>
  <w:style w:type="paragraph" w:customStyle="1" w:styleId="1ff0">
    <w:name w:val="题注1"/>
    <w:basedOn w:val="Normal"/>
    <w:next w:val="Normal"/>
    <w:qFormat/>
    <w:rsid w:val="006B2C42"/>
    <w:pPr>
      <w:spacing w:before="120" w:after="120"/>
    </w:pPr>
    <w:rPr>
      <w:rFonts w:eastAsia="MS Mincho"/>
      <w:b/>
      <w:lang w:eastAsia="en-GB"/>
    </w:rPr>
  </w:style>
  <w:style w:type="paragraph" w:customStyle="1" w:styleId="1ff1">
    <w:name w:val="图表目录1"/>
    <w:basedOn w:val="Normal"/>
    <w:next w:val="Normal"/>
    <w:qFormat/>
    <w:rsid w:val="006B2C42"/>
    <w:pPr>
      <w:ind w:left="400" w:hanging="400"/>
      <w:jc w:val="center"/>
    </w:pPr>
    <w:rPr>
      <w:rFonts w:eastAsia="MS Mincho"/>
      <w:b/>
      <w:lang w:eastAsia="en-GB"/>
    </w:rPr>
  </w:style>
  <w:style w:type="numbering" w:customStyle="1" w:styleId="NoList15">
    <w:name w:val="No List15"/>
    <w:next w:val="NoList"/>
    <w:uiPriority w:val="99"/>
    <w:semiHidden/>
    <w:rsid w:val="006B2C42"/>
  </w:style>
  <w:style w:type="numbering" w:customStyle="1" w:styleId="NoList16">
    <w:name w:val="No List16"/>
    <w:next w:val="NoList"/>
    <w:uiPriority w:val="99"/>
    <w:semiHidden/>
    <w:rsid w:val="006B2C42"/>
  </w:style>
  <w:style w:type="paragraph" w:customStyle="1" w:styleId="CharChar3CharCharCharCharCharChar">
    <w:name w:val="Char Char3 Char Char Char Char Char Char"/>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6B2C42"/>
  </w:style>
  <w:style w:type="paragraph" w:customStyle="1" w:styleId="editorsnote0">
    <w:name w:val="editorsnote"/>
    <w:basedOn w:val="Normal"/>
    <w:qFormat/>
    <w:rsid w:val="006B2C42"/>
    <w:pPr>
      <w:spacing w:after="0"/>
    </w:pPr>
    <w:rPr>
      <w:rFonts w:eastAsia="Calibri"/>
      <w:sz w:val="24"/>
      <w:szCs w:val="24"/>
      <w:lang w:val="sv-SE" w:eastAsia="sv-SE"/>
    </w:rPr>
  </w:style>
  <w:style w:type="paragraph" w:customStyle="1" w:styleId="TTan">
    <w:name w:val="TTan"/>
    <w:basedOn w:val="FP"/>
    <w:qFormat/>
    <w:rsid w:val="006B2C42"/>
    <w:rPr>
      <w:rFonts w:ascii="Arial" w:hAnsi="Arial"/>
      <w:sz w:val="18"/>
      <w:lang w:eastAsia="en-GB"/>
    </w:rPr>
  </w:style>
  <w:style w:type="paragraph" w:customStyle="1" w:styleId="36">
    <w:name w:val="変更箇所3"/>
    <w:hidden/>
    <w:semiHidden/>
    <w:qFormat/>
    <w:rsid w:val="006B2C42"/>
    <w:rPr>
      <w:rFonts w:ascii="Times New Roman" w:eastAsia="MS Mincho" w:hAnsi="Times New Roman"/>
      <w:lang w:val="en-GB" w:eastAsia="en-US"/>
    </w:rPr>
  </w:style>
  <w:style w:type="paragraph" w:customStyle="1" w:styleId="29">
    <w:name w:val="変更箇所2"/>
    <w:hidden/>
    <w:semiHidden/>
    <w:qFormat/>
    <w:rsid w:val="006B2C42"/>
    <w:rPr>
      <w:rFonts w:ascii="Times New Roman" w:eastAsia="MS Mincho" w:hAnsi="Times New Roman"/>
      <w:lang w:val="en-GB" w:eastAsia="en-US"/>
    </w:rPr>
  </w:style>
  <w:style w:type="paragraph" w:customStyle="1" w:styleId="910">
    <w:name w:val="目錄 91"/>
    <w:basedOn w:val="TOC8"/>
    <w:qFormat/>
    <w:rsid w:val="006B2C42"/>
    <w:pPr>
      <w:ind w:left="1418" w:hanging="1418"/>
    </w:pPr>
    <w:rPr>
      <w:rFonts w:eastAsia="MS Mincho"/>
      <w:lang w:eastAsia="en-GB"/>
    </w:rPr>
  </w:style>
  <w:style w:type="paragraph" w:customStyle="1" w:styleId="1ff2">
    <w:name w:val="標號1"/>
    <w:basedOn w:val="Normal"/>
    <w:next w:val="Normal"/>
    <w:qFormat/>
    <w:rsid w:val="006B2C42"/>
    <w:pPr>
      <w:spacing w:before="120" w:after="120"/>
    </w:pPr>
    <w:rPr>
      <w:rFonts w:eastAsia="MS Mincho"/>
      <w:b/>
      <w:lang w:eastAsia="en-GB"/>
    </w:rPr>
  </w:style>
  <w:style w:type="paragraph" w:customStyle="1" w:styleId="1ff3">
    <w:name w:val="圖表目錄1"/>
    <w:basedOn w:val="Normal"/>
    <w:next w:val="Normal"/>
    <w:qFormat/>
    <w:rsid w:val="006B2C42"/>
    <w:pPr>
      <w:ind w:left="400" w:hanging="400"/>
      <w:jc w:val="center"/>
    </w:pPr>
    <w:rPr>
      <w:rFonts w:eastAsia="MS Mincho"/>
      <w:b/>
      <w:lang w:eastAsia="en-GB"/>
    </w:rPr>
  </w:style>
  <w:style w:type="paragraph" w:customStyle="1" w:styleId="Verzeichnis91">
    <w:name w:val="Verzeichnis 91"/>
    <w:basedOn w:val="TOC8"/>
    <w:qFormat/>
    <w:rsid w:val="006B2C42"/>
    <w:pPr>
      <w:ind w:left="1418" w:hanging="1418"/>
    </w:pPr>
    <w:rPr>
      <w:rFonts w:eastAsia="MS Mincho"/>
      <w:lang w:eastAsia="ja-JP"/>
    </w:rPr>
  </w:style>
  <w:style w:type="paragraph" w:customStyle="1" w:styleId="Beschriftung1">
    <w:name w:val="Beschriftung1"/>
    <w:basedOn w:val="Normal"/>
    <w:next w:val="Normal"/>
    <w:qFormat/>
    <w:rsid w:val="006B2C42"/>
    <w:pPr>
      <w:spacing w:before="120" w:after="120"/>
    </w:pPr>
    <w:rPr>
      <w:rFonts w:eastAsia="MS Mincho"/>
      <w:b/>
      <w:lang w:eastAsia="ja-JP"/>
    </w:rPr>
  </w:style>
  <w:style w:type="paragraph" w:customStyle="1" w:styleId="Abbildungsverzeichnis1">
    <w:name w:val="Abbildungsverzeichnis1"/>
    <w:basedOn w:val="Normal"/>
    <w:next w:val="Normal"/>
    <w:qFormat/>
    <w:rsid w:val="006B2C42"/>
    <w:pPr>
      <w:ind w:left="400" w:hanging="400"/>
      <w:jc w:val="center"/>
    </w:pPr>
    <w:rPr>
      <w:rFonts w:eastAsia="MS Mincho"/>
      <w:b/>
      <w:lang w:eastAsia="ja-JP"/>
    </w:rPr>
  </w:style>
  <w:style w:type="paragraph" w:customStyle="1" w:styleId="37">
    <w:name w:val="无间隔3"/>
    <w:qFormat/>
    <w:rsid w:val="006B2C42"/>
    <w:rPr>
      <w:rFonts w:ascii="Times New Roman" w:eastAsia="SimSun" w:hAnsi="Times New Roman"/>
      <w:lang w:val="en-GB" w:eastAsia="en-US"/>
    </w:rPr>
  </w:style>
  <w:style w:type="paragraph" w:customStyle="1" w:styleId="38">
    <w:name w:val="수정3"/>
    <w:hidden/>
    <w:semiHidden/>
    <w:qFormat/>
    <w:rsid w:val="006B2C42"/>
    <w:rPr>
      <w:rFonts w:ascii="Times New Roman" w:eastAsia="Batang" w:hAnsi="Times New Roman"/>
      <w:lang w:val="en-GB" w:eastAsia="en-US"/>
    </w:rPr>
  </w:style>
  <w:style w:type="paragraph" w:customStyle="1" w:styleId="46">
    <w:name w:val="수정4"/>
    <w:hidden/>
    <w:semiHidden/>
    <w:qFormat/>
    <w:rsid w:val="006B2C42"/>
    <w:rPr>
      <w:rFonts w:ascii="Times New Roman" w:eastAsia="Batang" w:hAnsi="Times New Roman"/>
      <w:lang w:val="en-GB" w:eastAsia="en-US"/>
    </w:rPr>
  </w:style>
  <w:style w:type="numbering" w:customStyle="1" w:styleId="1ff4">
    <w:name w:val="リストなし1"/>
    <w:next w:val="NoList"/>
    <w:uiPriority w:val="99"/>
    <w:semiHidden/>
    <w:unhideWhenUsed/>
    <w:rsid w:val="006B2C42"/>
  </w:style>
  <w:style w:type="character" w:customStyle="1" w:styleId="11BodyTextChar">
    <w:name w:val="11 BodyText Char"/>
    <w:link w:val="11BodyText"/>
    <w:rsid w:val="006B2C42"/>
    <w:rPr>
      <w:rFonts w:ascii="Arial" w:hAnsi="Arial"/>
      <w:lang w:val="x-none" w:eastAsia="x-none"/>
    </w:rPr>
  </w:style>
  <w:style w:type="paragraph" w:customStyle="1" w:styleId="TableContent-Bulleted">
    <w:name w:val="Table Content - Bulleted"/>
    <w:basedOn w:val="Normal"/>
    <w:qFormat/>
    <w:rsid w:val="006B2C42"/>
    <w:pPr>
      <w:numPr>
        <w:numId w:val="4"/>
      </w:numPr>
    </w:pPr>
    <w:rPr>
      <w:lang w:eastAsia="en-GB"/>
    </w:rPr>
  </w:style>
  <w:style w:type="paragraph" w:customStyle="1" w:styleId="Tadc">
    <w:name w:val="Tadc"/>
    <w:basedOn w:val="Normal"/>
    <w:qFormat/>
    <w:rsid w:val="006B2C42"/>
    <w:rPr>
      <w:rFonts w:cs="v4.2.0"/>
      <w:lang w:eastAsia="en-GB"/>
    </w:rPr>
  </w:style>
  <w:style w:type="paragraph" w:customStyle="1" w:styleId="Atl">
    <w:name w:val="Atl"/>
    <w:basedOn w:val="Normal"/>
    <w:qFormat/>
    <w:rsid w:val="006B2C42"/>
    <w:rPr>
      <w:rFonts w:cs="v4.2.0"/>
      <w:lang w:eastAsia="en-GB"/>
    </w:rPr>
  </w:style>
  <w:style w:type="paragraph" w:customStyle="1" w:styleId="Es">
    <w:name w:val="Es"/>
    <w:basedOn w:val="B10"/>
    <w:qFormat/>
    <w:rsid w:val="006B2C42"/>
    <w:rPr>
      <w:rFonts w:cs="v4.2.0"/>
      <w:lang w:eastAsia="x-none"/>
    </w:rPr>
  </w:style>
  <w:style w:type="paragraph" w:customStyle="1" w:styleId="TTH">
    <w:name w:val="TTH"/>
    <w:basedOn w:val="Normal"/>
    <w:qFormat/>
    <w:rsid w:val="006B2C42"/>
    <w:pPr>
      <w:jc w:val="center"/>
    </w:pPr>
    <w:rPr>
      <w:rFonts w:ascii="Arial" w:hAnsi="Arial" w:cs="Arial"/>
      <w:b/>
      <w:lang w:eastAsia="ja-JP"/>
    </w:rPr>
  </w:style>
  <w:style w:type="paragraph" w:customStyle="1" w:styleId="standard">
    <w:name w:val="standard"/>
    <w:qFormat/>
    <w:rsid w:val="006B2C42"/>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B2C42"/>
    <w:pPr>
      <w:tabs>
        <w:tab w:val="left" w:pos="432"/>
      </w:tabs>
      <w:ind w:left="0" w:firstLine="0"/>
      <w:outlineLvl w:val="9"/>
    </w:pPr>
    <w:rPr>
      <w:lang w:eastAsia="zh-CN"/>
    </w:rPr>
  </w:style>
  <w:style w:type="paragraph" w:customStyle="1" w:styleId="21">
    <w:name w:val="21"/>
    <w:basedOn w:val="Normal"/>
    <w:qFormat/>
    <w:rsid w:val="006B2C42"/>
    <w:pPr>
      <w:numPr>
        <w:ilvl w:val="1"/>
        <w:numId w:val="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B2C4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B2C4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B2C42"/>
    <w:pPr>
      <w:spacing w:before="200" w:after="0"/>
      <w:ind w:left="0" w:firstLine="0"/>
    </w:pPr>
    <w:rPr>
      <w:rFonts w:cs="Arial"/>
      <w:bCs/>
      <w:lang w:eastAsia="en-GB"/>
    </w:rPr>
  </w:style>
  <w:style w:type="paragraph" w:customStyle="1" w:styleId="Heading4specs">
    <w:name w:val="Heading4 specs"/>
    <w:basedOn w:val="Heading3Specs"/>
    <w:qFormat/>
    <w:rsid w:val="006B2C42"/>
    <w:rPr>
      <w:sz w:val="24"/>
    </w:rPr>
  </w:style>
  <w:style w:type="table" w:customStyle="1" w:styleId="TableGrid4">
    <w:name w:val="Table Grid4"/>
    <w:basedOn w:val="TableNormal"/>
    <w:next w:val="TableGrid"/>
    <w:uiPriority w:val="39"/>
    <w:qFormat/>
    <w:rsid w:val="006B2C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2C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2C42"/>
    <w:rPr>
      <w:rFonts w:ascii="Times New Roman" w:hAnsi="Times New Roman"/>
      <w:lang w:val="en-GB" w:eastAsia="en-GB"/>
    </w:rPr>
    <w:tblPr/>
  </w:style>
  <w:style w:type="table" w:customStyle="1" w:styleId="TableGrid11">
    <w:name w:val="Table Grid11"/>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2C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2C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B2C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2C42"/>
    <w:rPr>
      <w:rFonts w:ascii="Arial" w:eastAsia="Times New Roman" w:hAnsi="Arial"/>
      <w:sz w:val="36"/>
      <w:lang w:val="en-GB" w:eastAsia="ja-JP" w:bidi="ar-SA"/>
    </w:rPr>
  </w:style>
  <w:style w:type="paragraph" w:customStyle="1" w:styleId="220">
    <w:name w:val="本文 22"/>
    <w:basedOn w:val="Normal"/>
    <w:qFormat/>
    <w:rsid w:val="006B2C42"/>
    <w:pPr>
      <w:suppressAutoHyphens/>
      <w:spacing w:after="120"/>
    </w:pPr>
    <w:rPr>
      <w:rFonts w:eastAsia="MS Mincho" w:cs="CG Times (WN)"/>
      <w:lang w:eastAsia="ar-SA"/>
    </w:rPr>
  </w:style>
  <w:style w:type="paragraph" w:customStyle="1" w:styleId="320">
    <w:name w:val="本文 32"/>
    <w:basedOn w:val="Normal"/>
    <w:qFormat/>
    <w:rsid w:val="006B2C42"/>
    <w:pPr>
      <w:suppressAutoHyphens/>
      <w:spacing w:after="120"/>
    </w:pPr>
    <w:rPr>
      <w:rFonts w:eastAsia="MS Mincho" w:cs="CG Times (WN)"/>
      <w:lang w:eastAsia="ar-SA"/>
    </w:rPr>
  </w:style>
  <w:style w:type="paragraph" w:customStyle="1" w:styleId="47">
    <w:name w:val="吹き出し4"/>
    <w:basedOn w:val="Normal"/>
    <w:qFormat/>
    <w:rsid w:val="006B2C42"/>
    <w:rPr>
      <w:rFonts w:ascii="Tahoma" w:eastAsia="MS Mincho" w:hAnsi="Tahoma" w:cs="Tahoma"/>
      <w:sz w:val="16"/>
      <w:szCs w:val="16"/>
      <w:lang w:eastAsia="en-GB"/>
    </w:rPr>
  </w:style>
  <w:style w:type="paragraph" w:customStyle="1" w:styleId="2a">
    <w:name w:val="図表番号2"/>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B2C42"/>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B2C42"/>
    <w:pPr>
      <w:ind w:left="851" w:hanging="284"/>
    </w:pPr>
  </w:style>
  <w:style w:type="paragraph" w:customStyle="1" w:styleId="2c">
    <w:name w:val="箇条書き2"/>
    <w:basedOn w:val="List"/>
    <w:qFormat/>
    <w:rsid w:val="006B2C42"/>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B2C42"/>
    <w:pPr>
      <w:tabs>
        <w:tab w:val="clear" w:pos="644"/>
        <w:tab w:val="num" w:pos="1494"/>
      </w:tabs>
      <w:ind w:left="851" w:hanging="284"/>
    </w:pPr>
  </w:style>
  <w:style w:type="paragraph" w:customStyle="1" w:styleId="321">
    <w:name w:val="箇条書き 32"/>
    <w:basedOn w:val="222"/>
    <w:qFormat/>
    <w:rsid w:val="006B2C42"/>
    <w:pPr>
      <w:ind w:left="1135"/>
    </w:pPr>
  </w:style>
  <w:style w:type="paragraph" w:customStyle="1" w:styleId="223">
    <w:name w:val="一覧 22"/>
    <w:basedOn w:val="List"/>
    <w:qFormat/>
    <w:rsid w:val="006B2C42"/>
    <w:pPr>
      <w:suppressAutoHyphens/>
      <w:ind w:left="851"/>
    </w:pPr>
    <w:rPr>
      <w:rFonts w:eastAsia="MS Mincho" w:cs="CG Times (WN)"/>
      <w:lang w:eastAsia="ar-SA"/>
    </w:rPr>
  </w:style>
  <w:style w:type="paragraph" w:customStyle="1" w:styleId="322">
    <w:name w:val="一覧 32"/>
    <w:basedOn w:val="223"/>
    <w:qFormat/>
    <w:rsid w:val="006B2C42"/>
    <w:pPr>
      <w:ind w:left="1135"/>
    </w:pPr>
  </w:style>
  <w:style w:type="paragraph" w:customStyle="1" w:styleId="420">
    <w:name w:val="一覧 42"/>
    <w:basedOn w:val="322"/>
    <w:qFormat/>
    <w:rsid w:val="006B2C42"/>
    <w:pPr>
      <w:ind w:left="1418"/>
    </w:pPr>
  </w:style>
  <w:style w:type="paragraph" w:customStyle="1" w:styleId="520">
    <w:name w:val="一覧 52"/>
    <w:basedOn w:val="420"/>
    <w:qFormat/>
    <w:rsid w:val="006B2C42"/>
    <w:pPr>
      <w:ind w:left="1702"/>
    </w:pPr>
  </w:style>
  <w:style w:type="paragraph" w:customStyle="1" w:styleId="421">
    <w:name w:val="箇条書き 42"/>
    <w:basedOn w:val="321"/>
    <w:qFormat/>
    <w:rsid w:val="006B2C42"/>
    <w:pPr>
      <w:ind w:left="1418"/>
    </w:pPr>
  </w:style>
  <w:style w:type="paragraph" w:customStyle="1" w:styleId="521">
    <w:name w:val="箇条書き 52"/>
    <w:basedOn w:val="421"/>
    <w:qFormat/>
    <w:rsid w:val="006B2C42"/>
    <w:pPr>
      <w:ind w:left="1702"/>
    </w:pPr>
  </w:style>
  <w:style w:type="paragraph" w:customStyle="1" w:styleId="2d">
    <w:name w:val="コメント文字列2"/>
    <w:basedOn w:val="Normal"/>
    <w:qFormat/>
    <w:rsid w:val="006B2C42"/>
    <w:pPr>
      <w:suppressAutoHyphens/>
    </w:pPr>
    <w:rPr>
      <w:rFonts w:eastAsia="MS Mincho" w:cs="CG Times (WN)"/>
      <w:lang w:eastAsia="ar-SA"/>
    </w:rPr>
  </w:style>
  <w:style w:type="paragraph" w:customStyle="1" w:styleId="2e">
    <w:name w:val="コメント内容2"/>
    <w:basedOn w:val="2d"/>
    <w:next w:val="2d"/>
    <w:qFormat/>
    <w:rsid w:val="006B2C42"/>
    <w:rPr>
      <w:b/>
      <w:bCs/>
    </w:rPr>
  </w:style>
  <w:style w:type="paragraph" w:customStyle="1" w:styleId="2f">
    <w:name w:val="見出しマップ2"/>
    <w:basedOn w:val="Normal"/>
    <w:qFormat/>
    <w:rsid w:val="006B2C42"/>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B2C42"/>
    <w:pPr>
      <w:suppressAutoHyphens/>
    </w:pPr>
    <w:rPr>
      <w:rFonts w:ascii="Courier New" w:eastAsia="MS Mincho" w:hAnsi="Courier New" w:cs="CG Times (WN)"/>
      <w:lang w:val="nb-NO" w:eastAsia="ar-SA"/>
    </w:rPr>
  </w:style>
  <w:style w:type="paragraph" w:customStyle="1" w:styleId="Web2">
    <w:name w:val="標準 (Web)2"/>
    <w:basedOn w:val="Normal"/>
    <w:qFormat/>
    <w:rsid w:val="006B2C4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B2C42"/>
    <w:pPr>
      <w:suppressAutoHyphens/>
      <w:ind w:left="567"/>
    </w:pPr>
    <w:rPr>
      <w:rFonts w:ascii="Arial" w:eastAsia="MS Mincho" w:hAnsi="Arial" w:cs="Arial"/>
      <w:lang w:eastAsia="ar-SA"/>
    </w:rPr>
  </w:style>
  <w:style w:type="paragraph" w:customStyle="1" w:styleId="2f1">
    <w:name w:val="標準インデント2"/>
    <w:basedOn w:val="Normal"/>
    <w:qFormat/>
    <w:rsid w:val="006B2C42"/>
    <w:pPr>
      <w:suppressAutoHyphens/>
      <w:ind w:left="708"/>
    </w:pPr>
    <w:rPr>
      <w:rFonts w:eastAsia="MS Mincho" w:cs="CG Times (WN)"/>
      <w:lang w:eastAsia="ar-SA"/>
    </w:rPr>
  </w:style>
  <w:style w:type="paragraph" w:customStyle="1" w:styleId="2f2">
    <w:name w:val="記2"/>
    <w:basedOn w:val="Normal"/>
    <w:next w:val="Normal"/>
    <w:qFormat/>
    <w:rsid w:val="006B2C42"/>
    <w:pPr>
      <w:suppressAutoHyphens/>
    </w:pPr>
    <w:rPr>
      <w:rFonts w:eastAsia="MS Mincho" w:cs="CG Times (WN)"/>
      <w:lang w:eastAsia="ar-SA"/>
    </w:rPr>
  </w:style>
  <w:style w:type="paragraph" w:customStyle="1" w:styleId="HTML2">
    <w:name w:val="HTML 書式付き2"/>
    <w:basedOn w:val="Normal"/>
    <w:qFormat/>
    <w:rsid w:val="006B2C4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2C42"/>
    <w:rPr>
      <w:rFonts w:ascii="Arial" w:eastAsia="Times New Roman" w:hAnsi="Arial"/>
      <w:sz w:val="36"/>
      <w:lang w:val="en-GB"/>
    </w:rPr>
  </w:style>
  <w:style w:type="numbering" w:customStyle="1" w:styleId="NoList111">
    <w:name w:val="No List111"/>
    <w:next w:val="NoList"/>
    <w:uiPriority w:val="99"/>
    <w:semiHidden/>
    <w:rsid w:val="006B2C42"/>
  </w:style>
  <w:style w:type="paragraph" w:customStyle="1" w:styleId="List1">
    <w:name w:val="List 1"/>
    <w:basedOn w:val="Normal"/>
    <w:link w:val="List1Char"/>
    <w:uiPriority w:val="99"/>
    <w:qFormat/>
    <w:rsid w:val="006B2C42"/>
    <w:pPr>
      <w:numPr>
        <w:numId w:val="9"/>
      </w:numPr>
      <w:spacing w:before="60"/>
    </w:pPr>
    <w:rPr>
      <w:rFonts w:eastAsia="PMingLiU"/>
      <w:lang w:val="x-none" w:eastAsia="x-none" w:bidi="en-US"/>
    </w:rPr>
  </w:style>
  <w:style w:type="character" w:customStyle="1" w:styleId="List1Char">
    <w:name w:val="List 1 Char"/>
    <w:link w:val="List1"/>
    <w:uiPriority w:val="99"/>
    <w:rsid w:val="006B2C42"/>
    <w:rPr>
      <w:rFonts w:ascii="Times New Roman" w:eastAsia="PMingLiU" w:hAnsi="Times New Roman"/>
      <w:lang w:val="x-none" w:eastAsia="x-none" w:bidi="en-US"/>
    </w:rPr>
  </w:style>
  <w:style w:type="paragraph" w:customStyle="1" w:styleId="Highlight">
    <w:name w:val="Highlight"/>
    <w:basedOn w:val="Normal"/>
    <w:uiPriority w:val="99"/>
    <w:qFormat/>
    <w:rsid w:val="006B2C42"/>
    <w:rPr>
      <w:color w:val="E36C0A"/>
      <w:lang w:eastAsia="en-GB"/>
    </w:rPr>
  </w:style>
  <w:style w:type="paragraph" w:customStyle="1" w:styleId="Numbered1">
    <w:name w:val="Numbered 1"/>
    <w:basedOn w:val="Normal"/>
    <w:qFormat/>
    <w:rsid w:val="006B2C42"/>
    <w:pPr>
      <w:spacing w:before="60"/>
      <w:ind w:left="1080" w:hanging="360"/>
    </w:pPr>
    <w:rPr>
      <w:lang w:eastAsia="en-GB"/>
    </w:rPr>
  </w:style>
  <w:style w:type="paragraph" w:customStyle="1" w:styleId="List20">
    <w:name w:val="List2"/>
    <w:basedOn w:val="List1"/>
    <w:uiPriority w:val="99"/>
    <w:qFormat/>
    <w:rsid w:val="006B2C4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B2C4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2C42"/>
    <w:pPr>
      <w:spacing w:before="40"/>
    </w:pPr>
    <w:rPr>
      <w:sz w:val="16"/>
      <w:szCs w:val="16"/>
      <w:lang w:val="x-none" w:eastAsia="x-none"/>
    </w:rPr>
  </w:style>
  <w:style w:type="character" w:customStyle="1" w:styleId="GlossaryChar">
    <w:name w:val="Glossary Char"/>
    <w:link w:val="Glossary"/>
    <w:uiPriority w:val="99"/>
    <w:rsid w:val="006B2C42"/>
    <w:rPr>
      <w:rFonts w:ascii="Times New Roman" w:hAnsi="Times New Roman"/>
      <w:sz w:val="16"/>
      <w:szCs w:val="16"/>
      <w:lang w:val="x-none" w:eastAsia="x-none"/>
    </w:rPr>
  </w:style>
  <w:style w:type="numbering" w:customStyle="1" w:styleId="Style1">
    <w:name w:val="Style1"/>
    <w:uiPriority w:val="99"/>
    <w:rsid w:val="006B2C42"/>
    <w:pPr>
      <w:numPr>
        <w:numId w:val="10"/>
      </w:numPr>
    </w:pPr>
  </w:style>
  <w:style w:type="table" w:customStyle="1" w:styleId="SGSTableBasic2">
    <w:name w:val="SGS Table Basic 2"/>
    <w:basedOn w:val="TableNormal"/>
    <w:uiPriority w:val="99"/>
    <w:qFormat/>
    <w:rsid w:val="006B2C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2C42"/>
    <w:pPr>
      <w:numPr>
        <w:numId w:val="11"/>
      </w:numPr>
    </w:pPr>
  </w:style>
  <w:style w:type="paragraph" w:customStyle="1" w:styleId="5e">
    <w:name w:val="吹き出し5"/>
    <w:basedOn w:val="Normal"/>
    <w:qFormat/>
    <w:rsid w:val="006B2C42"/>
    <w:rPr>
      <w:rFonts w:ascii="Tahoma" w:eastAsia="MS Mincho" w:hAnsi="Tahoma" w:cs="Tahoma"/>
      <w:sz w:val="16"/>
      <w:szCs w:val="16"/>
      <w:lang w:eastAsia="en-GB"/>
    </w:rPr>
  </w:style>
  <w:style w:type="paragraph" w:customStyle="1" w:styleId="39">
    <w:name w:val="図表番号3"/>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B2C42"/>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B2C42"/>
    <w:pPr>
      <w:ind w:left="851" w:hanging="284"/>
    </w:pPr>
  </w:style>
  <w:style w:type="paragraph" w:customStyle="1" w:styleId="3b">
    <w:name w:val="箇条書き3"/>
    <w:basedOn w:val="List"/>
    <w:qFormat/>
    <w:rsid w:val="006B2C42"/>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B2C42"/>
    <w:pPr>
      <w:tabs>
        <w:tab w:val="clear" w:pos="644"/>
        <w:tab w:val="num" w:pos="1494"/>
      </w:tabs>
      <w:ind w:left="851" w:hanging="284"/>
    </w:pPr>
  </w:style>
  <w:style w:type="paragraph" w:customStyle="1" w:styleId="330">
    <w:name w:val="箇条書き 33"/>
    <w:basedOn w:val="231"/>
    <w:qFormat/>
    <w:rsid w:val="006B2C42"/>
    <w:pPr>
      <w:ind w:left="1135"/>
    </w:pPr>
  </w:style>
  <w:style w:type="paragraph" w:customStyle="1" w:styleId="232">
    <w:name w:val="一覧 23"/>
    <w:basedOn w:val="List"/>
    <w:qFormat/>
    <w:rsid w:val="006B2C42"/>
    <w:pPr>
      <w:suppressAutoHyphens/>
      <w:ind w:left="851"/>
    </w:pPr>
    <w:rPr>
      <w:rFonts w:eastAsia="MS Mincho" w:cs="CG Times (WN)"/>
      <w:lang w:eastAsia="ar-SA"/>
    </w:rPr>
  </w:style>
  <w:style w:type="paragraph" w:customStyle="1" w:styleId="331">
    <w:name w:val="一覧 33"/>
    <w:basedOn w:val="232"/>
    <w:qFormat/>
    <w:rsid w:val="006B2C42"/>
    <w:pPr>
      <w:ind w:left="1135"/>
    </w:pPr>
  </w:style>
  <w:style w:type="paragraph" w:customStyle="1" w:styleId="430">
    <w:name w:val="一覧 43"/>
    <w:basedOn w:val="331"/>
    <w:qFormat/>
    <w:rsid w:val="006B2C42"/>
    <w:pPr>
      <w:ind w:left="1418"/>
    </w:pPr>
  </w:style>
  <w:style w:type="paragraph" w:customStyle="1" w:styleId="530">
    <w:name w:val="一覧 53"/>
    <w:basedOn w:val="430"/>
    <w:qFormat/>
    <w:rsid w:val="006B2C42"/>
    <w:pPr>
      <w:ind w:left="1702"/>
    </w:pPr>
  </w:style>
  <w:style w:type="paragraph" w:customStyle="1" w:styleId="431">
    <w:name w:val="箇条書き 43"/>
    <w:basedOn w:val="330"/>
    <w:qFormat/>
    <w:rsid w:val="006B2C42"/>
    <w:pPr>
      <w:ind w:left="1418"/>
    </w:pPr>
  </w:style>
  <w:style w:type="paragraph" w:customStyle="1" w:styleId="531">
    <w:name w:val="箇条書き 53"/>
    <w:basedOn w:val="431"/>
    <w:qFormat/>
    <w:rsid w:val="006B2C42"/>
    <w:pPr>
      <w:ind w:left="1702"/>
    </w:pPr>
  </w:style>
  <w:style w:type="paragraph" w:customStyle="1" w:styleId="3c">
    <w:name w:val="コメント文字列3"/>
    <w:basedOn w:val="Normal"/>
    <w:qFormat/>
    <w:rsid w:val="006B2C42"/>
    <w:pPr>
      <w:suppressAutoHyphens/>
    </w:pPr>
    <w:rPr>
      <w:rFonts w:eastAsia="MS Mincho" w:cs="CG Times (WN)"/>
      <w:lang w:eastAsia="ar-SA"/>
    </w:rPr>
  </w:style>
  <w:style w:type="paragraph" w:customStyle="1" w:styleId="3d">
    <w:name w:val="コメント内容3"/>
    <w:basedOn w:val="3c"/>
    <w:next w:val="3c"/>
    <w:qFormat/>
    <w:rsid w:val="006B2C42"/>
    <w:rPr>
      <w:b/>
      <w:bCs/>
    </w:rPr>
  </w:style>
  <w:style w:type="paragraph" w:customStyle="1" w:styleId="3e">
    <w:name w:val="見出しマップ3"/>
    <w:basedOn w:val="Normal"/>
    <w:qFormat/>
    <w:rsid w:val="006B2C42"/>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B2C42"/>
    <w:pPr>
      <w:suppressAutoHyphens/>
    </w:pPr>
    <w:rPr>
      <w:rFonts w:ascii="Courier New" w:eastAsia="MS Mincho" w:hAnsi="Courier New" w:cs="CG Times (WN)"/>
      <w:lang w:val="nb-NO" w:eastAsia="ar-SA"/>
    </w:rPr>
  </w:style>
  <w:style w:type="paragraph" w:customStyle="1" w:styleId="Web3">
    <w:name w:val="標準 (Web)3"/>
    <w:basedOn w:val="Normal"/>
    <w:qFormat/>
    <w:rsid w:val="006B2C4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B2C42"/>
    <w:pPr>
      <w:suppressAutoHyphens/>
      <w:ind w:left="567"/>
    </w:pPr>
    <w:rPr>
      <w:rFonts w:ascii="Arial" w:eastAsia="MS Mincho" w:hAnsi="Arial" w:cs="Arial"/>
      <w:lang w:eastAsia="ar-SA"/>
    </w:rPr>
  </w:style>
  <w:style w:type="paragraph" w:customStyle="1" w:styleId="3f0">
    <w:name w:val="標準インデント3"/>
    <w:basedOn w:val="Normal"/>
    <w:qFormat/>
    <w:rsid w:val="006B2C42"/>
    <w:pPr>
      <w:suppressAutoHyphens/>
      <w:ind w:left="708"/>
    </w:pPr>
    <w:rPr>
      <w:rFonts w:eastAsia="MS Mincho" w:cs="CG Times (WN)"/>
      <w:lang w:eastAsia="ar-SA"/>
    </w:rPr>
  </w:style>
  <w:style w:type="paragraph" w:customStyle="1" w:styleId="3f1">
    <w:name w:val="記3"/>
    <w:basedOn w:val="Normal"/>
    <w:next w:val="Normal"/>
    <w:qFormat/>
    <w:rsid w:val="006B2C42"/>
    <w:pPr>
      <w:suppressAutoHyphens/>
    </w:pPr>
    <w:rPr>
      <w:rFonts w:eastAsia="MS Mincho" w:cs="CG Times (WN)"/>
      <w:lang w:eastAsia="ar-SA"/>
    </w:rPr>
  </w:style>
  <w:style w:type="paragraph" w:customStyle="1" w:styleId="HTML3">
    <w:name w:val="HTML 書式付き3"/>
    <w:basedOn w:val="Normal"/>
    <w:qFormat/>
    <w:rsid w:val="006B2C42"/>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B2C4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B2C42"/>
    <w:rPr>
      <w:rFonts w:ascii="Arial" w:eastAsia="PMingLiU" w:hAnsi="Arial"/>
      <w:lang w:val="x-none" w:eastAsia="x-none"/>
    </w:rPr>
  </w:style>
  <w:style w:type="paragraph" w:customStyle="1" w:styleId="GridTable32">
    <w:name w:val="Grid Table 32"/>
    <w:basedOn w:val="Heading1"/>
    <w:next w:val="Normal"/>
    <w:uiPriority w:val="39"/>
    <w:unhideWhenUsed/>
    <w:qFormat/>
    <w:rsid w:val="006B2C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B2C42"/>
    <w:rPr>
      <w:rFonts w:ascii="Times New Roman" w:eastAsia="SimSun" w:hAnsi="Times New Roman"/>
      <w:lang w:val="en-GB" w:eastAsia="en-US"/>
    </w:rPr>
  </w:style>
  <w:style w:type="paragraph" w:customStyle="1" w:styleId="5f">
    <w:name w:val="无间隔5"/>
    <w:qFormat/>
    <w:rsid w:val="006B2C42"/>
    <w:rPr>
      <w:rFonts w:ascii="Times New Roman" w:eastAsia="SimSun" w:hAnsi="Times New Roman"/>
      <w:lang w:val="en-GB" w:eastAsia="en-US"/>
    </w:rPr>
  </w:style>
  <w:style w:type="paragraph" w:customStyle="1" w:styleId="62">
    <w:name w:val="吹き出し6"/>
    <w:basedOn w:val="Normal"/>
    <w:qFormat/>
    <w:rsid w:val="006B2C42"/>
    <w:rPr>
      <w:rFonts w:ascii="Tahoma" w:eastAsia="MS Mincho" w:hAnsi="Tahoma" w:cs="Tahoma"/>
      <w:sz w:val="16"/>
      <w:szCs w:val="16"/>
      <w:lang w:eastAsia="en-GB"/>
    </w:rPr>
  </w:style>
  <w:style w:type="paragraph" w:customStyle="1" w:styleId="49">
    <w:name w:val="変更箇所4"/>
    <w:hidden/>
    <w:semiHidden/>
    <w:qFormat/>
    <w:rsid w:val="006B2C42"/>
    <w:rPr>
      <w:rFonts w:ascii="Times New Roman" w:eastAsia="MS Mincho" w:hAnsi="Times New Roman"/>
      <w:lang w:val="en-GB" w:eastAsia="en-US"/>
    </w:rPr>
  </w:style>
  <w:style w:type="paragraph" w:customStyle="1" w:styleId="4a">
    <w:name w:val="図表番号4"/>
    <w:basedOn w:val="Normal"/>
    <w:qFormat/>
    <w:rsid w:val="006B2C4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B2C42"/>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6B2C42"/>
    <w:pPr>
      <w:ind w:left="851" w:hanging="284"/>
    </w:pPr>
  </w:style>
  <w:style w:type="paragraph" w:customStyle="1" w:styleId="4c">
    <w:name w:val="箇条書き4"/>
    <w:basedOn w:val="List"/>
    <w:qFormat/>
    <w:rsid w:val="006B2C42"/>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6B2C42"/>
    <w:pPr>
      <w:tabs>
        <w:tab w:val="clear" w:pos="644"/>
        <w:tab w:val="num" w:pos="1494"/>
      </w:tabs>
      <w:ind w:left="851" w:hanging="284"/>
    </w:pPr>
  </w:style>
  <w:style w:type="paragraph" w:customStyle="1" w:styleId="341">
    <w:name w:val="箇条書き 34"/>
    <w:basedOn w:val="242"/>
    <w:qFormat/>
    <w:rsid w:val="006B2C42"/>
    <w:pPr>
      <w:ind w:left="1135"/>
    </w:pPr>
  </w:style>
  <w:style w:type="paragraph" w:customStyle="1" w:styleId="243">
    <w:name w:val="一覧 24"/>
    <w:basedOn w:val="List"/>
    <w:qFormat/>
    <w:rsid w:val="006B2C42"/>
    <w:pPr>
      <w:suppressAutoHyphens/>
      <w:ind w:left="851"/>
    </w:pPr>
    <w:rPr>
      <w:rFonts w:eastAsia="MS Mincho" w:cs="CG Times (WN)"/>
      <w:lang w:eastAsia="ar-SA"/>
    </w:rPr>
  </w:style>
  <w:style w:type="paragraph" w:customStyle="1" w:styleId="342">
    <w:name w:val="一覧 34"/>
    <w:basedOn w:val="243"/>
    <w:qFormat/>
    <w:rsid w:val="006B2C42"/>
    <w:pPr>
      <w:ind w:left="1135"/>
    </w:pPr>
  </w:style>
  <w:style w:type="paragraph" w:customStyle="1" w:styleId="440">
    <w:name w:val="一覧 44"/>
    <w:basedOn w:val="342"/>
    <w:qFormat/>
    <w:rsid w:val="006B2C42"/>
    <w:pPr>
      <w:ind w:left="1418"/>
    </w:pPr>
  </w:style>
  <w:style w:type="paragraph" w:customStyle="1" w:styleId="540">
    <w:name w:val="一覧 54"/>
    <w:basedOn w:val="440"/>
    <w:qFormat/>
    <w:rsid w:val="006B2C42"/>
    <w:pPr>
      <w:ind w:left="1702"/>
    </w:pPr>
  </w:style>
  <w:style w:type="paragraph" w:customStyle="1" w:styleId="441">
    <w:name w:val="箇条書き 44"/>
    <w:basedOn w:val="341"/>
    <w:qFormat/>
    <w:rsid w:val="006B2C42"/>
    <w:pPr>
      <w:ind w:left="1418"/>
    </w:pPr>
  </w:style>
  <w:style w:type="paragraph" w:customStyle="1" w:styleId="541">
    <w:name w:val="箇条書き 54"/>
    <w:basedOn w:val="441"/>
    <w:qFormat/>
    <w:rsid w:val="006B2C42"/>
    <w:pPr>
      <w:ind w:left="1702"/>
    </w:pPr>
  </w:style>
  <w:style w:type="paragraph" w:customStyle="1" w:styleId="4d">
    <w:name w:val="コメント文字列4"/>
    <w:basedOn w:val="Normal"/>
    <w:qFormat/>
    <w:rsid w:val="006B2C42"/>
    <w:pPr>
      <w:suppressAutoHyphens/>
    </w:pPr>
    <w:rPr>
      <w:rFonts w:eastAsia="MS Mincho" w:cs="CG Times (WN)"/>
      <w:lang w:eastAsia="ar-SA"/>
    </w:rPr>
  </w:style>
  <w:style w:type="paragraph" w:customStyle="1" w:styleId="4e">
    <w:name w:val="コメント内容4"/>
    <w:basedOn w:val="4d"/>
    <w:next w:val="4d"/>
    <w:qFormat/>
    <w:rsid w:val="006B2C42"/>
    <w:rPr>
      <w:b/>
      <w:bCs/>
    </w:rPr>
  </w:style>
  <w:style w:type="paragraph" w:customStyle="1" w:styleId="4f">
    <w:name w:val="見出しマップ4"/>
    <w:basedOn w:val="Normal"/>
    <w:qFormat/>
    <w:rsid w:val="006B2C42"/>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B2C42"/>
    <w:pPr>
      <w:suppressAutoHyphens/>
    </w:pPr>
    <w:rPr>
      <w:rFonts w:ascii="Courier New" w:eastAsia="MS Mincho" w:hAnsi="Courier New" w:cs="CG Times (WN)"/>
      <w:lang w:val="nb-NO" w:eastAsia="ar-SA"/>
    </w:rPr>
  </w:style>
  <w:style w:type="paragraph" w:customStyle="1" w:styleId="Web4">
    <w:name w:val="標準 (Web)4"/>
    <w:basedOn w:val="Normal"/>
    <w:qFormat/>
    <w:rsid w:val="006B2C42"/>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6B2C42"/>
    <w:pPr>
      <w:suppressAutoHyphens/>
      <w:ind w:left="567"/>
    </w:pPr>
    <w:rPr>
      <w:rFonts w:ascii="Arial" w:eastAsia="MS Mincho" w:hAnsi="Arial" w:cs="Arial"/>
      <w:lang w:eastAsia="ar-SA"/>
    </w:rPr>
  </w:style>
  <w:style w:type="paragraph" w:customStyle="1" w:styleId="4f1">
    <w:name w:val="標準インデント4"/>
    <w:basedOn w:val="Normal"/>
    <w:qFormat/>
    <w:rsid w:val="006B2C42"/>
    <w:pPr>
      <w:suppressAutoHyphens/>
      <w:ind w:left="708"/>
    </w:pPr>
    <w:rPr>
      <w:rFonts w:eastAsia="MS Mincho" w:cs="CG Times (WN)"/>
      <w:lang w:eastAsia="ar-SA"/>
    </w:rPr>
  </w:style>
  <w:style w:type="paragraph" w:customStyle="1" w:styleId="4f2">
    <w:name w:val="記4"/>
    <w:basedOn w:val="Normal"/>
    <w:next w:val="Normal"/>
    <w:qFormat/>
    <w:rsid w:val="006B2C42"/>
    <w:pPr>
      <w:suppressAutoHyphens/>
    </w:pPr>
    <w:rPr>
      <w:rFonts w:eastAsia="MS Mincho" w:cs="CG Times (WN)"/>
      <w:lang w:eastAsia="ar-SA"/>
    </w:rPr>
  </w:style>
  <w:style w:type="paragraph" w:customStyle="1" w:styleId="HTML4">
    <w:name w:val="HTML 書式付き4"/>
    <w:basedOn w:val="Normal"/>
    <w:qFormat/>
    <w:rsid w:val="006B2C42"/>
    <w:pPr>
      <w:suppressAutoHyphens/>
    </w:pPr>
    <w:rPr>
      <w:rFonts w:ascii="Courier New" w:eastAsia="MS Mincho" w:hAnsi="Courier New" w:cs="Courier New"/>
      <w:lang w:eastAsia="ar-SA"/>
    </w:rPr>
  </w:style>
  <w:style w:type="paragraph" w:customStyle="1" w:styleId="234">
    <w:name w:val="本文 23"/>
    <w:basedOn w:val="Normal"/>
    <w:qFormat/>
    <w:rsid w:val="006B2C42"/>
    <w:pPr>
      <w:suppressAutoHyphens/>
      <w:spacing w:after="120"/>
    </w:pPr>
    <w:rPr>
      <w:rFonts w:eastAsia="MS Mincho" w:cs="CG Times (WN)"/>
      <w:lang w:eastAsia="ar-SA"/>
    </w:rPr>
  </w:style>
  <w:style w:type="paragraph" w:customStyle="1" w:styleId="332">
    <w:name w:val="本文 33"/>
    <w:basedOn w:val="Normal"/>
    <w:qFormat/>
    <w:rsid w:val="006B2C42"/>
    <w:pPr>
      <w:suppressAutoHyphens/>
      <w:spacing w:after="120"/>
    </w:pPr>
    <w:rPr>
      <w:rFonts w:eastAsia="MS Mincho" w:cs="CG Times (WN)"/>
      <w:lang w:eastAsia="ar-SA"/>
    </w:rPr>
  </w:style>
  <w:style w:type="numbering" w:customStyle="1" w:styleId="NoList17">
    <w:name w:val="No List17"/>
    <w:next w:val="NoList"/>
    <w:uiPriority w:val="99"/>
    <w:semiHidden/>
    <w:unhideWhenUsed/>
    <w:rsid w:val="006B2C42"/>
  </w:style>
  <w:style w:type="table" w:customStyle="1" w:styleId="ColorfulGrid-Accent11">
    <w:name w:val="Colorful Grid - Accent 11"/>
    <w:basedOn w:val="TableNormal"/>
    <w:next w:val="ColourfulGridAccent1"/>
    <w:uiPriority w:val="29"/>
    <w:rsid w:val="006B2C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B2C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B2C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B2C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B2C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B2C4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2C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2C42"/>
    <w:rPr>
      <w:rFonts w:ascii="Times New Roman" w:eastAsia="PMingLiU" w:hAnsi="Times New Roman"/>
      <w:lang w:val="en-GB" w:eastAsia="en-GB"/>
    </w:rPr>
    <w:tblPr>
      <w:tblInd w:w="0" w:type="nil"/>
    </w:tblPr>
  </w:style>
  <w:style w:type="table" w:customStyle="1" w:styleId="TableGrid111">
    <w:name w:val="Table Grid11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2C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2C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2C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2C42"/>
    <w:pPr>
      <w:numPr>
        <w:numId w:val="7"/>
      </w:numPr>
    </w:pPr>
  </w:style>
  <w:style w:type="numbering" w:customStyle="1" w:styleId="Style11">
    <w:name w:val="Style11"/>
    <w:uiPriority w:val="99"/>
    <w:rsid w:val="006B2C42"/>
    <w:pPr>
      <w:numPr>
        <w:numId w:val="8"/>
      </w:numPr>
    </w:pPr>
  </w:style>
  <w:style w:type="paragraph" w:customStyle="1" w:styleId="GridTable31">
    <w:name w:val="Grid Table 31"/>
    <w:basedOn w:val="Heading1"/>
    <w:next w:val="Normal"/>
    <w:uiPriority w:val="39"/>
    <w:unhideWhenUsed/>
    <w:qFormat/>
    <w:rsid w:val="006B2C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B2C42"/>
    <w:rPr>
      <w:rFonts w:ascii="Times New Roman" w:eastAsia="Times New Roman" w:hAnsi="Times New Roman" w:cs="Times New Roman"/>
      <w:kern w:val="0"/>
      <w:sz w:val="18"/>
      <w:szCs w:val="18"/>
      <w:lang w:val="en-GB" w:eastAsia="en-US"/>
    </w:rPr>
  </w:style>
  <w:style w:type="paragraph" w:customStyle="1" w:styleId="63">
    <w:name w:val="无间隔6"/>
    <w:qFormat/>
    <w:rsid w:val="006B2C42"/>
    <w:rPr>
      <w:rFonts w:ascii="Times New Roman" w:eastAsia="SimSun" w:hAnsi="Times New Roman"/>
      <w:lang w:val="en-GB" w:eastAsia="en-US"/>
    </w:rPr>
  </w:style>
  <w:style w:type="paragraph" w:customStyle="1" w:styleId="92">
    <w:name w:val="目录 92"/>
    <w:basedOn w:val="TOC8"/>
    <w:qFormat/>
    <w:rsid w:val="006B2C42"/>
    <w:pPr>
      <w:ind w:left="1418" w:hanging="1418"/>
    </w:pPr>
    <w:rPr>
      <w:rFonts w:eastAsia="MS Mincho"/>
      <w:bCs/>
      <w:szCs w:val="22"/>
      <w:lang w:eastAsia="en-GB"/>
    </w:rPr>
  </w:style>
  <w:style w:type="paragraph" w:customStyle="1" w:styleId="2f3">
    <w:name w:val="题注2"/>
    <w:basedOn w:val="Normal"/>
    <w:next w:val="Normal"/>
    <w:qFormat/>
    <w:rsid w:val="006B2C42"/>
    <w:pPr>
      <w:spacing w:before="120" w:after="120"/>
    </w:pPr>
    <w:rPr>
      <w:rFonts w:eastAsia="MS Mincho"/>
      <w:b/>
      <w:lang w:eastAsia="en-GB"/>
    </w:rPr>
  </w:style>
  <w:style w:type="paragraph" w:customStyle="1" w:styleId="2f4">
    <w:name w:val="图表目录2"/>
    <w:basedOn w:val="Normal"/>
    <w:next w:val="Normal"/>
    <w:qFormat/>
    <w:rsid w:val="006B2C42"/>
    <w:pPr>
      <w:ind w:left="400" w:hanging="400"/>
      <w:jc w:val="center"/>
    </w:pPr>
    <w:rPr>
      <w:rFonts w:eastAsia="MS Mincho"/>
      <w:b/>
      <w:lang w:eastAsia="en-GB"/>
    </w:rPr>
  </w:style>
  <w:style w:type="paragraph" w:customStyle="1" w:styleId="93">
    <w:name w:val="目录 93"/>
    <w:basedOn w:val="TOC8"/>
    <w:qFormat/>
    <w:rsid w:val="006B2C42"/>
    <w:pPr>
      <w:ind w:left="1418" w:hanging="1418"/>
    </w:pPr>
    <w:rPr>
      <w:rFonts w:eastAsia="MS Mincho"/>
      <w:lang w:eastAsia="en-GB"/>
    </w:rPr>
  </w:style>
  <w:style w:type="paragraph" w:customStyle="1" w:styleId="3f2">
    <w:name w:val="题注3"/>
    <w:basedOn w:val="Normal"/>
    <w:next w:val="Normal"/>
    <w:qFormat/>
    <w:rsid w:val="006B2C42"/>
    <w:pPr>
      <w:spacing w:before="120" w:after="120"/>
    </w:pPr>
    <w:rPr>
      <w:rFonts w:eastAsia="MS Mincho"/>
      <w:b/>
      <w:lang w:eastAsia="en-GB"/>
    </w:rPr>
  </w:style>
  <w:style w:type="paragraph" w:customStyle="1" w:styleId="3f3">
    <w:name w:val="图表目录3"/>
    <w:basedOn w:val="Normal"/>
    <w:next w:val="Normal"/>
    <w:qFormat/>
    <w:rsid w:val="006B2C42"/>
    <w:pPr>
      <w:ind w:left="400" w:hanging="400"/>
      <w:jc w:val="center"/>
    </w:pPr>
    <w:rPr>
      <w:rFonts w:eastAsia="MS Mincho"/>
      <w:b/>
      <w:lang w:eastAsia="en-GB"/>
    </w:rPr>
  </w:style>
  <w:style w:type="paragraph" w:customStyle="1" w:styleId="qqq">
    <w:name w:val="qqq"/>
    <w:basedOn w:val="Heading5"/>
    <w:link w:val="qqqChar"/>
    <w:qFormat/>
    <w:rsid w:val="006B2C42"/>
    <w:rPr>
      <w:lang w:eastAsia="zh-CN"/>
    </w:rPr>
  </w:style>
  <w:style w:type="character" w:customStyle="1" w:styleId="qqqChar">
    <w:name w:val="qqq Char"/>
    <w:link w:val="qqq"/>
    <w:rsid w:val="006B2C42"/>
    <w:rPr>
      <w:rFonts w:ascii="Arial" w:hAnsi="Arial"/>
      <w:sz w:val="22"/>
      <w:lang w:val="en-GB" w:eastAsia="zh-CN"/>
    </w:rPr>
  </w:style>
  <w:style w:type="character" w:customStyle="1" w:styleId="MTDisplayEquationChar">
    <w:name w:val="MTDisplayEquation Char"/>
    <w:link w:val="MTDisplayEquation"/>
    <w:locked/>
    <w:rsid w:val="006B2C42"/>
    <w:rPr>
      <w:rFonts w:ascii="Times New Roman" w:hAnsi="Times New Roman"/>
      <w:lang w:val="en-GB" w:eastAsia="en-GB"/>
    </w:rPr>
  </w:style>
  <w:style w:type="paragraph" w:customStyle="1" w:styleId="3GPPNormalText">
    <w:name w:val="3GPP Normal Text"/>
    <w:basedOn w:val="BodyText"/>
    <w:link w:val="3GPPNormalTextChar"/>
    <w:qFormat/>
    <w:rsid w:val="006B2C42"/>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B2C42"/>
    <w:rPr>
      <w:rFonts w:ascii="Arial" w:eastAsia="MS Mincho" w:hAnsi="Arial" w:cs="Arial"/>
      <w:sz w:val="24"/>
      <w:szCs w:val="24"/>
      <w:lang w:val="en-US" w:eastAsia="en-US"/>
    </w:rPr>
  </w:style>
  <w:style w:type="paragraph" w:customStyle="1" w:styleId="TB1">
    <w:name w:val="TB1"/>
    <w:basedOn w:val="Normal"/>
    <w:qFormat/>
    <w:rsid w:val="006B2C42"/>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B2C42"/>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B2C42"/>
    <w:rPr>
      <w:rFonts w:ascii="Times New Roman" w:hAnsi="Times New Roman"/>
      <w:lang w:val="en-GB" w:eastAsia="ja-JP"/>
    </w:rPr>
  </w:style>
  <w:style w:type="paragraph" w:customStyle="1" w:styleId="af3">
    <w:name w:val="吹き出し"/>
    <w:basedOn w:val="Normal"/>
    <w:qFormat/>
    <w:rsid w:val="006B2C42"/>
    <w:pPr>
      <w:textAlignment w:val="auto"/>
    </w:pPr>
    <w:rPr>
      <w:rFonts w:ascii="Tahoma" w:hAnsi="Tahoma" w:cs="Tahoma"/>
      <w:sz w:val="16"/>
      <w:szCs w:val="16"/>
      <w:lang w:eastAsia="en-GB"/>
    </w:rPr>
  </w:style>
  <w:style w:type="character" w:customStyle="1" w:styleId="Chara">
    <w:name w:val="样式 页眉 Char"/>
    <w:link w:val="af4"/>
    <w:locked/>
    <w:rsid w:val="006B2C42"/>
    <w:rPr>
      <w:rFonts w:ascii="Arial" w:eastAsia="Arial" w:hAnsi="Arial" w:cs="Arial"/>
      <w:b/>
      <w:bCs/>
      <w:noProof/>
    </w:rPr>
  </w:style>
  <w:style w:type="paragraph" w:customStyle="1" w:styleId="af4">
    <w:name w:val="样式 页眉"/>
    <w:basedOn w:val="Header"/>
    <w:link w:val="Chara"/>
    <w:qFormat/>
    <w:rsid w:val="006B2C42"/>
    <w:pPr>
      <w:textAlignment w:val="auto"/>
    </w:pPr>
    <w:rPr>
      <w:rFonts w:eastAsia="Arial" w:cs="Arial"/>
      <w:bCs/>
      <w:sz w:val="20"/>
      <w:lang w:val="fr-FR" w:eastAsia="fr-FR"/>
    </w:rPr>
  </w:style>
  <w:style w:type="paragraph" w:customStyle="1" w:styleId="-310">
    <w:name w:val="彩色底纹 - 着色 31"/>
    <w:basedOn w:val="Normal"/>
    <w:uiPriority w:val="34"/>
    <w:qFormat/>
    <w:rsid w:val="006B2C42"/>
    <w:pPr>
      <w:ind w:left="720"/>
      <w:contextualSpacing/>
      <w:textAlignment w:val="auto"/>
    </w:pPr>
    <w:rPr>
      <w:rFonts w:eastAsia="SimSun"/>
    </w:rPr>
  </w:style>
  <w:style w:type="paragraph" w:customStyle="1" w:styleId="contribution">
    <w:name w:val="contribution"/>
    <w:basedOn w:val="Heading1"/>
    <w:semiHidden/>
    <w:qFormat/>
    <w:rsid w:val="006B2C42"/>
    <w:pPr>
      <w:tabs>
        <w:tab w:val="num" w:pos="45"/>
      </w:tabs>
      <w:ind w:left="405" w:hanging="405"/>
      <w:textAlignment w:val="auto"/>
    </w:pPr>
    <w:rPr>
      <w:rFonts w:eastAsia="Arial"/>
    </w:rPr>
  </w:style>
  <w:style w:type="paragraph" w:customStyle="1" w:styleId="MotorolaResponse1">
    <w:name w:val="Motorola Response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B2C42"/>
    <w:rPr>
      <w:rFonts w:ascii="Batang" w:eastAsia="Batang" w:hAnsi="Batang"/>
      <w:sz w:val="24"/>
    </w:rPr>
  </w:style>
  <w:style w:type="paragraph" w:customStyle="1" w:styleId="enumlev1">
    <w:name w:val="enumlev1"/>
    <w:basedOn w:val="Normal"/>
    <w:link w:val="enumlev1Char"/>
    <w:semiHidden/>
    <w:qFormat/>
    <w:rsid w:val="006B2C4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6B2C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2C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2C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B2C42"/>
    <w:rPr>
      <w:rFonts w:ascii="Arial" w:eastAsia="Arial" w:hAnsi="Arial" w:cs="Arial"/>
      <w:sz w:val="28"/>
    </w:rPr>
  </w:style>
  <w:style w:type="paragraph" w:customStyle="1" w:styleId="Heading40">
    <w:name w:val="Heading4"/>
    <w:basedOn w:val="Heading3"/>
    <w:link w:val="Heading4Char0"/>
    <w:semiHidden/>
    <w:qFormat/>
    <w:rsid w:val="006B2C4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6B2C4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B2C4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B2C4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6B2C42"/>
    <w:rPr>
      <w:rFonts w:ascii="Arial" w:hAnsi="Arial" w:cs="Arial"/>
      <w:sz w:val="18"/>
      <w:lang w:val="x-none" w:eastAsia="ja-JP"/>
    </w:rPr>
  </w:style>
  <w:style w:type="paragraph" w:customStyle="1" w:styleId="1ff5">
    <w:name w:val="样式1"/>
    <w:basedOn w:val="TAN"/>
    <w:link w:val="1Char1"/>
    <w:qFormat/>
    <w:rsid w:val="006B2C42"/>
    <w:pPr>
      <w:ind w:left="360" w:hanging="360"/>
      <w:textAlignment w:val="auto"/>
    </w:pPr>
    <w:rPr>
      <w:rFonts w:cs="Arial"/>
      <w:lang w:val="x-none" w:eastAsia="ja-JP"/>
    </w:rPr>
  </w:style>
  <w:style w:type="paragraph" w:customStyle="1" w:styleId="TdocText">
    <w:name w:val="Tdoc_Text"/>
    <w:basedOn w:val="Normal"/>
    <w:qFormat/>
    <w:rsid w:val="006B2C42"/>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6B2C4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B2C42"/>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B2C42"/>
    <w:pPr>
      <w:ind w:left="720"/>
      <w:contextualSpacing/>
      <w:textAlignment w:val="auto"/>
    </w:pPr>
    <w:rPr>
      <w:rFonts w:eastAsia="SimSun"/>
    </w:rPr>
  </w:style>
  <w:style w:type="paragraph" w:customStyle="1" w:styleId="LightList-Accent31">
    <w:name w:val="Light List - Accent 31"/>
    <w:semiHidden/>
    <w:qFormat/>
    <w:rsid w:val="006B2C42"/>
    <w:pPr>
      <w:autoSpaceDN w:val="0"/>
    </w:pPr>
    <w:rPr>
      <w:rFonts w:ascii="Times New Roman" w:eastAsia="Batang" w:hAnsi="Times New Roman"/>
      <w:lang w:val="en-GB" w:eastAsia="en-US"/>
    </w:rPr>
  </w:style>
  <w:style w:type="paragraph" w:customStyle="1" w:styleId="810">
    <w:name w:val="表 (赤)  81"/>
    <w:basedOn w:val="Normal"/>
    <w:uiPriority w:val="34"/>
    <w:qFormat/>
    <w:rsid w:val="006B2C42"/>
    <w:pPr>
      <w:ind w:left="720"/>
      <w:contextualSpacing/>
      <w:textAlignment w:val="auto"/>
    </w:pPr>
    <w:rPr>
      <w:rFonts w:eastAsia="SimSun"/>
      <w:lang w:eastAsia="en-GB"/>
    </w:rPr>
  </w:style>
  <w:style w:type="paragraph" w:customStyle="1" w:styleId="note0">
    <w:name w:val="note"/>
    <w:basedOn w:val="Normal"/>
    <w:qFormat/>
    <w:rsid w:val="006B2C4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B2C4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B2C42"/>
    <w:rPr>
      <w:rFonts w:ascii="Arial" w:hAnsi="Arial" w:cs="Arial"/>
      <w:szCs w:val="24"/>
    </w:rPr>
  </w:style>
  <w:style w:type="paragraph" w:customStyle="1" w:styleId="ECCParagraph">
    <w:name w:val="ECC Paragraph"/>
    <w:basedOn w:val="Normal"/>
    <w:link w:val="ECCParagraphZchn"/>
    <w:qFormat/>
    <w:rsid w:val="006B2C4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6B2C4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6B2C4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2C42"/>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6B2C4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B2C4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B2C42"/>
    <w:pPr>
      <w:textAlignment w:val="auto"/>
    </w:pPr>
    <w:rPr>
      <w:rFonts w:eastAsia="SimSun"/>
      <w:szCs w:val="36"/>
      <w:lang w:eastAsia="zh-CN"/>
    </w:rPr>
  </w:style>
  <w:style w:type="paragraph" w:customStyle="1" w:styleId="160">
    <w:name w:val="16"/>
    <w:basedOn w:val="Normal"/>
    <w:qFormat/>
    <w:rsid w:val="006B2C4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6B2C4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B2C42"/>
    <w:rPr>
      <w:rFonts w:ascii="SimSun" w:hAnsi="SimSun"/>
      <w:lang w:val="x-none" w:eastAsia="x-none"/>
    </w:rPr>
  </w:style>
  <w:style w:type="paragraph" w:customStyle="1" w:styleId="Equation">
    <w:name w:val="Equation"/>
    <w:basedOn w:val="Normal"/>
    <w:next w:val="Normal"/>
    <w:link w:val="EquationChar"/>
    <w:qFormat/>
    <w:rsid w:val="006B2C42"/>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6B2C4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B2C42"/>
    <w:pPr>
      <w:ind w:left="720"/>
      <w:contextualSpacing/>
      <w:textAlignment w:val="auto"/>
    </w:pPr>
    <w:rPr>
      <w:rFonts w:eastAsia="SimSun"/>
    </w:rPr>
  </w:style>
  <w:style w:type="paragraph" w:customStyle="1" w:styleId="af7">
    <w:name w:val="図表番号"/>
    <w:basedOn w:val="Normal"/>
    <w:qFormat/>
    <w:rsid w:val="006B2C4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6B2C4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6B2C42"/>
    <w:pPr>
      <w:ind w:left="851" w:hanging="284"/>
    </w:pPr>
  </w:style>
  <w:style w:type="paragraph" w:customStyle="1" w:styleId="af9">
    <w:name w:val="箇条書き"/>
    <w:basedOn w:val="List"/>
    <w:qFormat/>
    <w:rsid w:val="006B2C4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6B2C42"/>
    <w:pPr>
      <w:tabs>
        <w:tab w:val="clear" w:pos="644"/>
        <w:tab w:val="num" w:pos="1494"/>
      </w:tabs>
      <w:ind w:left="851" w:hanging="284"/>
    </w:pPr>
  </w:style>
  <w:style w:type="paragraph" w:customStyle="1" w:styleId="3f4">
    <w:name w:val="箇条書き 3"/>
    <w:basedOn w:val="2f6"/>
    <w:qFormat/>
    <w:rsid w:val="006B2C42"/>
    <w:pPr>
      <w:ind w:left="1135"/>
    </w:pPr>
  </w:style>
  <w:style w:type="paragraph" w:customStyle="1" w:styleId="2f7">
    <w:name w:val="一覧 2"/>
    <w:basedOn w:val="List"/>
    <w:qFormat/>
    <w:rsid w:val="006B2C42"/>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B2C42"/>
    <w:pPr>
      <w:ind w:left="1135"/>
    </w:pPr>
  </w:style>
  <w:style w:type="paragraph" w:customStyle="1" w:styleId="4f3">
    <w:name w:val="一覧 4"/>
    <w:basedOn w:val="3f5"/>
    <w:qFormat/>
    <w:rsid w:val="006B2C42"/>
    <w:pPr>
      <w:ind w:left="1418"/>
    </w:pPr>
  </w:style>
  <w:style w:type="paragraph" w:customStyle="1" w:styleId="5f0">
    <w:name w:val="一覧 5"/>
    <w:basedOn w:val="4f3"/>
    <w:qFormat/>
    <w:rsid w:val="006B2C42"/>
    <w:pPr>
      <w:ind w:left="1702"/>
    </w:pPr>
  </w:style>
  <w:style w:type="paragraph" w:customStyle="1" w:styleId="4f4">
    <w:name w:val="箇条書き 4"/>
    <w:basedOn w:val="3f4"/>
    <w:qFormat/>
    <w:rsid w:val="006B2C42"/>
    <w:pPr>
      <w:ind w:left="1418"/>
    </w:pPr>
  </w:style>
  <w:style w:type="paragraph" w:customStyle="1" w:styleId="5f1">
    <w:name w:val="箇条書き 5"/>
    <w:basedOn w:val="4f4"/>
    <w:qFormat/>
    <w:rsid w:val="006B2C42"/>
    <w:pPr>
      <w:ind w:left="1702"/>
    </w:pPr>
  </w:style>
  <w:style w:type="paragraph" w:customStyle="1" w:styleId="afa">
    <w:name w:val="コメント文字列"/>
    <w:basedOn w:val="Normal"/>
    <w:qFormat/>
    <w:rsid w:val="006B2C42"/>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6B2C42"/>
    <w:rPr>
      <w:b/>
      <w:bCs/>
    </w:rPr>
  </w:style>
  <w:style w:type="paragraph" w:customStyle="1" w:styleId="afc">
    <w:name w:val="見出しマップ"/>
    <w:basedOn w:val="Normal"/>
    <w:qFormat/>
    <w:rsid w:val="006B2C4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6B2C4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B2C4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6B2C42"/>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6B2C42"/>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6B2C42"/>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B2C4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B2C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B2C4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B2C4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6B2C42"/>
    <w:pPr>
      <w:autoSpaceDN w:val="0"/>
    </w:pPr>
    <w:rPr>
      <w:rFonts w:ascii="Times New Roman" w:eastAsia="SimSun" w:hAnsi="Times New Roman"/>
      <w:lang w:val="en-GB" w:eastAsia="en-US"/>
    </w:rPr>
  </w:style>
  <w:style w:type="paragraph" w:customStyle="1" w:styleId="254">
    <w:name w:val="本文 25"/>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B2C4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B2C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2C4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2C42"/>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6B2C42"/>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2C42"/>
    <w:pPr>
      <w:ind w:left="400" w:hanging="400"/>
      <w:jc w:val="center"/>
      <w:textAlignment w:val="auto"/>
    </w:pPr>
    <w:rPr>
      <w:rFonts w:eastAsia="MS Mincho"/>
      <w:b/>
      <w:lang w:eastAsia="en-GB"/>
    </w:rPr>
  </w:style>
  <w:style w:type="paragraph" w:customStyle="1" w:styleId="CarCar51">
    <w:name w:val="Car Car51"/>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B2C42"/>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6B2C42"/>
    <w:pPr>
      <w:spacing w:before="120" w:after="120"/>
      <w:textAlignment w:val="auto"/>
    </w:pPr>
    <w:rPr>
      <w:rFonts w:eastAsia="MS Mincho"/>
      <w:b/>
      <w:lang w:eastAsia="en-GB"/>
    </w:rPr>
  </w:style>
  <w:style w:type="paragraph" w:customStyle="1" w:styleId="TableofFigures2">
    <w:name w:val="Table of Figures2"/>
    <w:basedOn w:val="Normal"/>
    <w:next w:val="Normal"/>
    <w:qFormat/>
    <w:rsid w:val="006B2C42"/>
    <w:pPr>
      <w:ind w:left="400" w:hanging="400"/>
      <w:jc w:val="center"/>
      <w:textAlignment w:val="auto"/>
    </w:pPr>
    <w:rPr>
      <w:rFonts w:eastAsia="MS Mincho"/>
      <w:b/>
      <w:lang w:eastAsia="en-GB"/>
    </w:rPr>
  </w:style>
  <w:style w:type="paragraph" w:customStyle="1" w:styleId="aria">
    <w:name w:val="aria"/>
    <w:basedOn w:val="Normal"/>
    <w:qFormat/>
    <w:rsid w:val="006B2C42"/>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6B2C4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6B2C42"/>
    <w:pPr>
      <w:textAlignment w:val="auto"/>
    </w:pPr>
    <w:rPr>
      <w:lang w:eastAsia="en-GB"/>
    </w:rPr>
  </w:style>
  <w:style w:type="paragraph" w:customStyle="1" w:styleId="82">
    <w:name w:val="无间隔8"/>
    <w:qFormat/>
    <w:rsid w:val="006B2C42"/>
    <w:pPr>
      <w:autoSpaceDN w:val="0"/>
    </w:pPr>
    <w:rPr>
      <w:rFonts w:ascii="Times New Roman" w:eastAsia="SimSun" w:hAnsi="Times New Roman"/>
      <w:lang w:val="en-GB" w:eastAsia="en-US"/>
    </w:rPr>
  </w:style>
  <w:style w:type="character" w:customStyle="1" w:styleId="h49">
    <w:name w:val="h49"/>
    <w:rsid w:val="006B2C42"/>
    <w:rPr>
      <w:rFonts w:ascii="Arial" w:hAnsi="Arial" w:cs="Arial" w:hint="default"/>
      <w:sz w:val="24"/>
      <w:lang w:val="en-GB"/>
    </w:rPr>
  </w:style>
  <w:style w:type="character" w:customStyle="1" w:styleId="h52">
    <w:name w:val="h52"/>
    <w:rsid w:val="006B2C42"/>
    <w:rPr>
      <w:rFonts w:ascii="Arial" w:eastAsia="SimSun" w:hAnsi="Arial" w:cs="Arial" w:hint="default"/>
      <w:sz w:val="22"/>
      <w:lang w:val="en-GB" w:eastAsia="en-US" w:bidi="ar-SA"/>
    </w:rPr>
  </w:style>
  <w:style w:type="table" w:customStyle="1" w:styleId="TableGrid51">
    <w:name w:val="Table Grid51"/>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B2C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2C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B2C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B2C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2C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6B2C42"/>
  </w:style>
  <w:style w:type="numbering" w:customStyle="1" w:styleId="NoList19">
    <w:name w:val="No List19"/>
    <w:next w:val="NoList"/>
    <w:uiPriority w:val="99"/>
    <w:semiHidden/>
    <w:unhideWhenUsed/>
    <w:rsid w:val="006B2C42"/>
  </w:style>
  <w:style w:type="numbering" w:customStyle="1" w:styleId="NoList25">
    <w:name w:val="No List25"/>
    <w:next w:val="NoList"/>
    <w:semiHidden/>
    <w:rsid w:val="006B2C42"/>
  </w:style>
  <w:style w:type="numbering" w:customStyle="1" w:styleId="NoList32">
    <w:name w:val="No List32"/>
    <w:next w:val="NoList"/>
    <w:uiPriority w:val="99"/>
    <w:semiHidden/>
    <w:unhideWhenUsed/>
    <w:rsid w:val="006B2C42"/>
  </w:style>
  <w:style w:type="numbering" w:customStyle="1" w:styleId="113">
    <w:name w:val="목록 없음11"/>
    <w:next w:val="NoList"/>
    <w:semiHidden/>
    <w:unhideWhenUsed/>
    <w:rsid w:val="006B2C42"/>
  </w:style>
  <w:style w:type="numbering" w:customStyle="1" w:styleId="217">
    <w:name w:val="목록 없음21"/>
    <w:next w:val="NoList"/>
    <w:semiHidden/>
    <w:rsid w:val="006B2C42"/>
  </w:style>
  <w:style w:type="numbering" w:customStyle="1" w:styleId="NoList42">
    <w:name w:val="No List42"/>
    <w:next w:val="NoList"/>
    <w:uiPriority w:val="99"/>
    <w:semiHidden/>
    <w:unhideWhenUsed/>
    <w:rsid w:val="006B2C42"/>
  </w:style>
  <w:style w:type="paragraph" w:customStyle="1" w:styleId="TDC91">
    <w:name w:val="TDC 91"/>
    <w:basedOn w:val="TOC8"/>
    <w:qFormat/>
    <w:rsid w:val="006B2C42"/>
    <w:pPr>
      <w:keepNext w:val="0"/>
      <w:ind w:left="1418" w:hanging="1418"/>
    </w:pPr>
    <w:rPr>
      <w:rFonts w:eastAsia="MS Mincho"/>
      <w:lang w:eastAsia="ja-JP"/>
    </w:rPr>
  </w:style>
  <w:style w:type="paragraph" w:customStyle="1" w:styleId="Epgrafe1">
    <w:name w:val="Epígrafe1"/>
    <w:basedOn w:val="Normal"/>
    <w:next w:val="Normal"/>
    <w:qFormat/>
    <w:rsid w:val="006B2C42"/>
    <w:pPr>
      <w:spacing w:before="120" w:after="120"/>
    </w:pPr>
    <w:rPr>
      <w:rFonts w:eastAsia="MS Mincho"/>
      <w:b/>
      <w:lang w:eastAsia="ja-JP"/>
    </w:rPr>
  </w:style>
  <w:style w:type="paragraph" w:customStyle="1" w:styleId="Tabladeilustraciones1">
    <w:name w:val="Tabla de ilustraciones1"/>
    <w:basedOn w:val="Normal"/>
    <w:next w:val="Normal"/>
    <w:qFormat/>
    <w:rsid w:val="006B2C42"/>
    <w:pPr>
      <w:ind w:left="400" w:hanging="400"/>
      <w:jc w:val="center"/>
    </w:pPr>
    <w:rPr>
      <w:rFonts w:eastAsia="MS Mincho"/>
      <w:b/>
      <w:lang w:eastAsia="ja-JP"/>
    </w:rPr>
  </w:style>
  <w:style w:type="numbering" w:customStyle="1" w:styleId="NoList52">
    <w:name w:val="No List52"/>
    <w:next w:val="NoList"/>
    <w:uiPriority w:val="99"/>
    <w:semiHidden/>
    <w:rsid w:val="006B2C42"/>
  </w:style>
  <w:style w:type="numbering" w:customStyle="1" w:styleId="NoList61">
    <w:name w:val="No List61"/>
    <w:next w:val="NoList"/>
    <w:uiPriority w:val="99"/>
    <w:semiHidden/>
    <w:rsid w:val="006B2C42"/>
  </w:style>
  <w:style w:type="numbering" w:customStyle="1" w:styleId="NoList71">
    <w:name w:val="No List71"/>
    <w:next w:val="NoList"/>
    <w:uiPriority w:val="99"/>
    <w:semiHidden/>
    <w:rsid w:val="006B2C42"/>
  </w:style>
  <w:style w:type="numbering" w:customStyle="1" w:styleId="NoList112">
    <w:name w:val="No List112"/>
    <w:next w:val="NoList"/>
    <w:uiPriority w:val="99"/>
    <w:semiHidden/>
    <w:rsid w:val="006B2C42"/>
  </w:style>
  <w:style w:type="numbering" w:customStyle="1" w:styleId="NoList211">
    <w:name w:val="No List211"/>
    <w:next w:val="NoList"/>
    <w:semiHidden/>
    <w:rsid w:val="006B2C42"/>
  </w:style>
  <w:style w:type="numbering" w:customStyle="1" w:styleId="NoList81">
    <w:name w:val="No List81"/>
    <w:next w:val="NoList"/>
    <w:uiPriority w:val="99"/>
    <w:semiHidden/>
    <w:rsid w:val="006B2C42"/>
  </w:style>
  <w:style w:type="numbering" w:customStyle="1" w:styleId="NoList121">
    <w:name w:val="No List121"/>
    <w:next w:val="NoList"/>
    <w:uiPriority w:val="99"/>
    <w:semiHidden/>
    <w:rsid w:val="006B2C42"/>
  </w:style>
  <w:style w:type="numbering" w:customStyle="1" w:styleId="NoList221">
    <w:name w:val="No List221"/>
    <w:next w:val="NoList"/>
    <w:semiHidden/>
    <w:rsid w:val="006B2C42"/>
  </w:style>
  <w:style w:type="numbering" w:customStyle="1" w:styleId="NoList91">
    <w:name w:val="No List91"/>
    <w:next w:val="NoList"/>
    <w:semiHidden/>
    <w:rsid w:val="006B2C42"/>
  </w:style>
  <w:style w:type="numbering" w:customStyle="1" w:styleId="NoList131">
    <w:name w:val="No List131"/>
    <w:next w:val="NoList"/>
    <w:uiPriority w:val="99"/>
    <w:semiHidden/>
    <w:rsid w:val="006B2C42"/>
  </w:style>
  <w:style w:type="numbering" w:customStyle="1" w:styleId="NoList231">
    <w:name w:val="No List231"/>
    <w:next w:val="NoList"/>
    <w:semiHidden/>
    <w:rsid w:val="006B2C42"/>
  </w:style>
  <w:style w:type="numbering" w:customStyle="1" w:styleId="NoList101">
    <w:name w:val="No List101"/>
    <w:next w:val="NoList"/>
    <w:semiHidden/>
    <w:rsid w:val="006B2C42"/>
  </w:style>
  <w:style w:type="numbering" w:customStyle="1" w:styleId="NoList141">
    <w:name w:val="No List141"/>
    <w:next w:val="NoList"/>
    <w:uiPriority w:val="99"/>
    <w:semiHidden/>
    <w:rsid w:val="006B2C42"/>
  </w:style>
  <w:style w:type="numbering" w:customStyle="1" w:styleId="NoList241">
    <w:name w:val="No List241"/>
    <w:next w:val="NoList"/>
    <w:semiHidden/>
    <w:rsid w:val="006B2C42"/>
  </w:style>
  <w:style w:type="numbering" w:customStyle="1" w:styleId="NoList311">
    <w:name w:val="No List311"/>
    <w:next w:val="NoList"/>
    <w:uiPriority w:val="99"/>
    <w:semiHidden/>
    <w:rsid w:val="006B2C42"/>
  </w:style>
  <w:style w:type="numbering" w:customStyle="1" w:styleId="NoList411">
    <w:name w:val="No List411"/>
    <w:next w:val="NoList"/>
    <w:uiPriority w:val="99"/>
    <w:semiHidden/>
    <w:rsid w:val="006B2C42"/>
  </w:style>
  <w:style w:type="numbering" w:customStyle="1" w:styleId="NoList511">
    <w:name w:val="No List511"/>
    <w:next w:val="NoList"/>
    <w:uiPriority w:val="99"/>
    <w:semiHidden/>
    <w:rsid w:val="006B2C42"/>
  </w:style>
  <w:style w:type="numbering" w:customStyle="1" w:styleId="NoList151">
    <w:name w:val="No List151"/>
    <w:next w:val="NoList"/>
    <w:uiPriority w:val="99"/>
    <w:semiHidden/>
    <w:rsid w:val="006B2C42"/>
  </w:style>
  <w:style w:type="numbering" w:customStyle="1" w:styleId="NoList161">
    <w:name w:val="No List161"/>
    <w:next w:val="NoList"/>
    <w:uiPriority w:val="99"/>
    <w:semiHidden/>
    <w:rsid w:val="006B2C42"/>
  </w:style>
  <w:style w:type="numbering" w:customStyle="1" w:styleId="120">
    <w:name w:val="无列表12"/>
    <w:next w:val="NoList"/>
    <w:semiHidden/>
    <w:rsid w:val="006B2C42"/>
  </w:style>
  <w:style w:type="paragraph" w:customStyle="1" w:styleId="3f7">
    <w:name w:val="列出段落3"/>
    <w:basedOn w:val="Normal"/>
    <w:qFormat/>
    <w:rsid w:val="006B2C42"/>
    <w:pPr>
      <w:ind w:firstLineChars="200" w:firstLine="420"/>
    </w:pPr>
    <w:rPr>
      <w:rFonts w:eastAsia="SimSun"/>
      <w:lang w:eastAsia="zh-CN"/>
    </w:rPr>
  </w:style>
  <w:style w:type="paragraph" w:customStyle="1" w:styleId="B-Body">
    <w:name w:val="B-Body"/>
    <w:link w:val="B-BodyChar"/>
    <w:qFormat/>
    <w:rsid w:val="006B2C4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2C42"/>
    <w:rPr>
      <w:rFonts w:ascii="Times New Roman" w:eastAsia="SimSun" w:hAnsi="Times New Roman"/>
      <w:sz w:val="22"/>
      <w:lang w:val="en-GB" w:eastAsia="en-GB"/>
    </w:rPr>
  </w:style>
  <w:style w:type="paragraph" w:customStyle="1" w:styleId="4f5">
    <w:name w:val="列出段落4"/>
    <w:basedOn w:val="Normal"/>
    <w:qFormat/>
    <w:rsid w:val="006B2C42"/>
    <w:pPr>
      <w:ind w:firstLineChars="200" w:firstLine="420"/>
    </w:pPr>
    <w:rPr>
      <w:rFonts w:eastAsia="SimSun"/>
      <w:lang w:eastAsia="zh-CN"/>
    </w:rPr>
  </w:style>
  <w:style w:type="paragraph" w:customStyle="1" w:styleId="TF10">
    <w:name w:val="TF1"/>
    <w:link w:val="TFZchn"/>
    <w:qFormat/>
    <w:rsid w:val="006B2C42"/>
    <w:pPr>
      <w:keepLines/>
      <w:spacing w:after="240"/>
      <w:jc w:val="center"/>
    </w:pPr>
    <w:rPr>
      <w:rFonts w:ascii="Arial" w:hAnsi="Arial"/>
      <w:b/>
    </w:rPr>
  </w:style>
  <w:style w:type="numbering" w:customStyle="1" w:styleId="NoList1111">
    <w:name w:val="No List1111"/>
    <w:next w:val="NoList"/>
    <w:uiPriority w:val="99"/>
    <w:semiHidden/>
    <w:rsid w:val="006B2C42"/>
  </w:style>
  <w:style w:type="paragraph" w:customStyle="1" w:styleId="Commentnokia0">
    <w:name w:val="Comment nokia"/>
    <w:basedOn w:val="Heading4"/>
    <w:qFormat/>
    <w:rsid w:val="006B2C42"/>
    <w:rPr>
      <w:b/>
      <w:sz w:val="28"/>
      <w:lang w:eastAsia="x-none"/>
    </w:rPr>
  </w:style>
  <w:style w:type="paragraph" w:customStyle="1" w:styleId="5f2">
    <w:name w:val="列出段落5"/>
    <w:basedOn w:val="Normal"/>
    <w:qFormat/>
    <w:rsid w:val="006B2C42"/>
    <w:pPr>
      <w:ind w:firstLineChars="200" w:firstLine="420"/>
    </w:pPr>
    <w:rPr>
      <w:rFonts w:eastAsia="SimSun"/>
      <w:lang w:eastAsia="zh-CN"/>
    </w:rPr>
  </w:style>
  <w:style w:type="paragraph" w:customStyle="1" w:styleId="BalloonText1">
    <w:name w:val="Balloon Text1"/>
    <w:basedOn w:val="Normal"/>
    <w:qFormat/>
    <w:rsid w:val="006B2C42"/>
    <w:rPr>
      <w:rFonts w:ascii="Tahoma" w:eastAsia="Calibri" w:hAnsi="Tahoma" w:cs="Tahoma"/>
      <w:sz w:val="16"/>
      <w:szCs w:val="16"/>
      <w:lang w:val="en-US" w:eastAsia="zh-CN"/>
    </w:rPr>
  </w:style>
  <w:style w:type="paragraph" w:customStyle="1" w:styleId="CommentSubject1">
    <w:name w:val="Comment Subject1"/>
    <w:basedOn w:val="Normal"/>
    <w:qFormat/>
    <w:rsid w:val="006B2C42"/>
    <w:rPr>
      <w:rFonts w:eastAsia="Calibri"/>
      <w:b/>
      <w:bCs/>
      <w:lang w:val="en-US" w:eastAsia="zh-CN"/>
    </w:rPr>
  </w:style>
  <w:style w:type="paragraph" w:customStyle="1" w:styleId="wxs">
    <w:name w:val="wxs_正文"/>
    <w:basedOn w:val="Normal"/>
    <w:qFormat/>
    <w:rsid w:val="006B2C4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B2C4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B2C42"/>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B2C42"/>
    <w:rPr>
      <w:rFonts w:ascii="Times New Roman" w:eastAsia="SimSun" w:hAnsi="Times New Roman"/>
      <w:b/>
      <w:bCs/>
      <w:kern w:val="44"/>
      <w:sz w:val="30"/>
      <w:szCs w:val="32"/>
      <w:lang w:val="en-GB" w:eastAsia="zh-CN"/>
    </w:rPr>
  </w:style>
  <w:style w:type="paragraph" w:customStyle="1" w:styleId="B8">
    <w:name w:val="B8"/>
    <w:basedOn w:val="B7"/>
    <w:link w:val="B8Char"/>
    <w:qFormat/>
    <w:rsid w:val="006B2C42"/>
    <w:pPr>
      <w:ind w:left="2552"/>
    </w:pPr>
    <w:rPr>
      <w:lang w:val="x-none" w:eastAsia="ja-JP"/>
    </w:rPr>
  </w:style>
  <w:style w:type="paragraph" w:customStyle="1" w:styleId="NOTE1">
    <w:name w:val="NOTE"/>
    <w:basedOn w:val="B3"/>
    <w:qFormat/>
    <w:rsid w:val="006B2C42"/>
    <w:rPr>
      <w:rFonts w:eastAsia="SimSun"/>
      <w:lang w:eastAsia="x-none"/>
    </w:rPr>
  </w:style>
  <w:style w:type="numbering" w:customStyle="1" w:styleId="2fa">
    <w:name w:val="无列表2"/>
    <w:next w:val="NoList"/>
    <w:uiPriority w:val="99"/>
    <w:semiHidden/>
    <w:unhideWhenUsed/>
    <w:rsid w:val="006B2C42"/>
  </w:style>
  <w:style w:type="numbering" w:customStyle="1" w:styleId="3f8">
    <w:name w:val="无列表3"/>
    <w:next w:val="NoList"/>
    <w:uiPriority w:val="99"/>
    <w:semiHidden/>
    <w:unhideWhenUsed/>
    <w:rsid w:val="006B2C42"/>
  </w:style>
  <w:style w:type="table" w:customStyle="1" w:styleId="1ff6">
    <w:name w:val="网格型1"/>
    <w:basedOn w:val="TableNormal"/>
    <w:next w:val="TableGrid"/>
    <w:qFormat/>
    <w:rsid w:val="006B2C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B2C42"/>
  </w:style>
  <w:style w:type="numbering" w:customStyle="1" w:styleId="NoList421">
    <w:name w:val="No List421"/>
    <w:next w:val="NoList"/>
    <w:uiPriority w:val="99"/>
    <w:semiHidden/>
    <w:rsid w:val="006B2C42"/>
  </w:style>
  <w:style w:type="numbering" w:customStyle="1" w:styleId="NoList521">
    <w:name w:val="No List521"/>
    <w:next w:val="NoList"/>
    <w:uiPriority w:val="99"/>
    <w:semiHidden/>
    <w:rsid w:val="006B2C42"/>
  </w:style>
  <w:style w:type="paragraph" w:customStyle="1" w:styleId="Bullet2">
    <w:name w:val="Bullet2"/>
    <w:basedOn w:val="Normal"/>
    <w:qFormat/>
    <w:rsid w:val="006B2C42"/>
    <w:pPr>
      <w:ind w:left="644" w:hanging="360"/>
    </w:pPr>
    <w:rPr>
      <w:rFonts w:ascii="Arial" w:eastAsia="SimSun" w:hAnsi="Arial"/>
      <w:lang w:eastAsia="en-GB"/>
    </w:rPr>
  </w:style>
  <w:style w:type="paragraph" w:customStyle="1" w:styleId="text3bullet">
    <w:name w:val="text3 bullet"/>
    <w:basedOn w:val="Normal"/>
    <w:qFormat/>
    <w:rsid w:val="006B2C42"/>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6B2C42"/>
    <w:pPr>
      <w:spacing w:after="120"/>
      <w:ind w:left="0" w:firstLine="0"/>
    </w:pPr>
    <w:rPr>
      <w:rFonts w:eastAsia="SimSun"/>
      <w:b/>
      <w:lang w:eastAsia="en-GB"/>
    </w:rPr>
  </w:style>
  <w:style w:type="paragraph" w:customStyle="1" w:styleId="ReferenceLine">
    <w:name w:val="Reference Line"/>
    <w:basedOn w:val="BodyText"/>
    <w:qFormat/>
    <w:rsid w:val="006B2C42"/>
    <w:pPr>
      <w:widowControl w:val="0"/>
    </w:pPr>
    <w:rPr>
      <w:rFonts w:ascii="Arial" w:eastAsia="‚l‚r ‚oƒSƒVƒbƒN" w:hAnsi="Arial"/>
      <w:snapToGrid w:val="0"/>
    </w:rPr>
  </w:style>
  <w:style w:type="paragraph" w:customStyle="1" w:styleId="L3">
    <w:name w:val="L3"/>
    <w:qFormat/>
    <w:rsid w:val="006B2C4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2C4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2C42"/>
    <w:pPr>
      <w:spacing w:before="120" w:after="220"/>
    </w:pPr>
    <w:rPr>
      <w:rFonts w:ascii="Arial" w:eastAsia="MS Mincho" w:hAnsi="Arial"/>
      <w:noProof/>
      <w:lang w:val="en-US" w:eastAsia="en-US"/>
    </w:rPr>
  </w:style>
  <w:style w:type="paragraph" w:customStyle="1" w:styleId="nroaml">
    <w:name w:val="nroaml"/>
    <w:basedOn w:val="H6"/>
    <w:qFormat/>
    <w:rsid w:val="006B2C42"/>
    <w:pPr>
      <w:ind w:left="0" w:firstLine="0"/>
    </w:pPr>
    <w:rPr>
      <w:rFonts w:eastAsia="SimSun"/>
      <w:snapToGrid w:val="0"/>
      <w:lang w:eastAsia="en-GB"/>
    </w:rPr>
  </w:style>
  <w:style w:type="paragraph" w:customStyle="1" w:styleId="00BodyText">
    <w:name w:val="00 BodyText"/>
    <w:basedOn w:val="Normal"/>
    <w:qFormat/>
    <w:rsid w:val="006B2C42"/>
    <w:pPr>
      <w:spacing w:after="220"/>
    </w:pPr>
    <w:rPr>
      <w:rFonts w:ascii="Arial" w:eastAsia="SimSun" w:hAnsi="Arial"/>
      <w:sz w:val="22"/>
      <w:lang w:val="en-US" w:eastAsia="en-GB"/>
    </w:rPr>
  </w:style>
  <w:style w:type="paragraph" w:customStyle="1" w:styleId="ActionPoint">
    <w:name w:val="ActionPoint"/>
    <w:basedOn w:val="Normal"/>
    <w:qFormat/>
    <w:rsid w:val="006B2C4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2C4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2C4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2C42"/>
    <w:pPr>
      <w:spacing w:after="0"/>
    </w:pPr>
    <w:rPr>
      <w:rFonts w:ascii="Arial" w:eastAsia="SimSun" w:hAnsi="Arial"/>
      <w:lang w:eastAsia="en-GB"/>
    </w:rPr>
  </w:style>
  <w:style w:type="paragraph" w:customStyle="1" w:styleId="TdocList">
    <w:name w:val="Tdoc_List"/>
    <w:basedOn w:val="Normal"/>
    <w:qFormat/>
    <w:rsid w:val="006B2C4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B2C42"/>
    <w:pPr>
      <w:numPr>
        <w:numId w:val="17"/>
      </w:numPr>
      <w:spacing w:before="120" w:after="120"/>
    </w:pPr>
    <w:rPr>
      <w:rFonts w:eastAsia="SimSun"/>
      <w:lang w:eastAsia="zh-CN"/>
    </w:rPr>
  </w:style>
  <w:style w:type="paragraph" w:customStyle="1" w:styleId="IvDbodytext">
    <w:name w:val="IvD bodytext"/>
    <w:basedOn w:val="BodyText"/>
    <w:link w:val="IvDbodytextChar"/>
    <w:qFormat/>
    <w:rsid w:val="006B2C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B2C42"/>
    <w:rPr>
      <w:rFonts w:ascii="Arial" w:eastAsia="Malgun Gothic" w:hAnsi="Arial"/>
      <w:spacing w:val="2"/>
      <w:lang w:val="en-GB" w:eastAsia="en-US"/>
    </w:rPr>
  </w:style>
  <w:style w:type="numbering" w:customStyle="1" w:styleId="114">
    <w:name w:val="リストなし11"/>
    <w:next w:val="NoList"/>
    <w:uiPriority w:val="99"/>
    <w:semiHidden/>
    <w:unhideWhenUsed/>
    <w:rsid w:val="006B2C42"/>
  </w:style>
  <w:style w:type="paragraph" w:customStyle="1" w:styleId="911">
    <w:name w:val="目次 91"/>
    <w:basedOn w:val="TOC8"/>
    <w:qFormat/>
    <w:rsid w:val="006B2C42"/>
    <w:pPr>
      <w:ind w:left="1418" w:hanging="1418"/>
    </w:pPr>
    <w:rPr>
      <w:rFonts w:eastAsia="MS Mincho"/>
      <w:lang w:eastAsia="en-GB"/>
    </w:rPr>
  </w:style>
  <w:style w:type="paragraph" w:customStyle="1" w:styleId="1ff7">
    <w:name w:val="図表目次1"/>
    <w:basedOn w:val="Normal"/>
    <w:next w:val="Normal"/>
    <w:qFormat/>
    <w:rsid w:val="006B2C42"/>
    <w:pPr>
      <w:ind w:left="400" w:hanging="400"/>
      <w:jc w:val="center"/>
    </w:pPr>
    <w:rPr>
      <w:rFonts w:eastAsia="MS Mincho"/>
      <w:b/>
      <w:lang w:eastAsia="en-GB"/>
    </w:rPr>
  </w:style>
  <w:style w:type="table" w:customStyle="1" w:styleId="TableGrid43">
    <w:name w:val="Table Grid43"/>
    <w:basedOn w:val="TableNormal"/>
    <w:next w:val="TableGrid"/>
    <w:qFormat/>
    <w:rsid w:val="006B2C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B2C42"/>
  </w:style>
  <w:style w:type="numbering" w:customStyle="1" w:styleId="115">
    <w:name w:val="無清單11"/>
    <w:next w:val="NoList"/>
    <w:uiPriority w:val="99"/>
    <w:semiHidden/>
    <w:unhideWhenUsed/>
    <w:rsid w:val="006B2C42"/>
  </w:style>
  <w:style w:type="table" w:customStyle="1" w:styleId="1ff9">
    <w:name w:val="表格格線1"/>
    <w:basedOn w:val="TableNormal"/>
    <w:next w:val="TableGrid"/>
    <w:rsid w:val="006B2C4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B2C42"/>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B2C42"/>
    <w:rPr>
      <w:rFonts w:ascii="Arial" w:eastAsia="SimSun" w:hAnsi="Arial"/>
      <w:snapToGrid w:val="0"/>
      <w:sz w:val="22"/>
      <w:szCs w:val="22"/>
      <w:lang w:val="en-GB" w:eastAsia="zh-CN"/>
    </w:rPr>
  </w:style>
  <w:style w:type="paragraph" w:customStyle="1" w:styleId="TALTAL">
    <w:name w:val="TALTAL"/>
    <w:basedOn w:val="TAL"/>
    <w:qFormat/>
    <w:rsid w:val="006B2C42"/>
    <w:pPr>
      <w:keepNext w:val="0"/>
      <w:keepLines w:val="0"/>
    </w:pPr>
    <w:rPr>
      <w:b/>
      <w:lang w:eastAsia="zh-CN"/>
    </w:rPr>
  </w:style>
  <w:style w:type="paragraph" w:customStyle="1" w:styleId="Char110">
    <w:name w:val="Char11"/>
    <w:semiHidden/>
    <w:qFormat/>
    <w:rsid w:val="006B2C4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2C4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B2C42"/>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B2C4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B2C4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B2C42"/>
    <w:pPr>
      <w:spacing w:after="120"/>
      <w:ind w:left="283"/>
    </w:pPr>
    <w:rPr>
      <w:rFonts w:eastAsia="SimSun"/>
      <w:lang w:eastAsia="zh-CN"/>
    </w:rPr>
  </w:style>
  <w:style w:type="paragraph" w:customStyle="1" w:styleId="InsideAddress">
    <w:name w:val="Inside Address"/>
    <w:basedOn w:val="Normal"/>
    <w:qFormat/>
    <w:rsid w:val="006B2C42"/>
    <w:pPr>
      <w:spacing w:after="0" w:line="220" w:lineRule="atLeast"/>
    </w:pPr>
    <w:rPr>
      <w:rFonts w:ascii="Arial" w:eastAsia="SimSun" w:hAnsi="Arial" w:cs="Arial"/>
      <w:spacing w:val="-5"/>
      <w:lang w:eastAsia="ja-JP"/>
    </w:rPr>
  </w:style>
  <w:style w:type="paragraph" w:customStyle="1" w:styleId="H8">
    <w:name w:val="H8"/>
    <w:basedOn w:val="Normal"/>
    <w:rsid w:val="006B2C42"/>
    <w:pPr>
      <w:keepNext/>
      <w:keepLines/>
      <w:spacing w:before="120"/>
      <w:ind w:left="1985" w:hanging="1985"/>
    </w:pPr>
    <w:rPr>
      <w:rFonts w:ascii="Arial" w:eastAsia="SimSun" w:hAnsi="Arial" w:cs="Arial"/>
      <w:lang w:eastAsia="ja-JP"/>
    </w:rPr>
  </w:style>
  <w:style w:type="paragraph" w:customStyle="1" w:styleId="H9">
    <w:name w:val="H9"/>
    <w:basedOn w:val="Normal"/>
    <w:rsid w:val="006B2C42"/>
    <w:pPr>
      <w:keepNext/>
      <w:keepLines/>
      <w:spacing w:before="120"/>
      <w:ind w:left="1985" w:hanging="1985"/>
    </w:pPr>
    <w:rPr>
      <w:rFonts w:ascii="Arial" w:eastAsia="SimSun" w:hAnsi="Arial" w:cs="Arial"/>
      <w:lang w:eastAsia="ja-JP"/>
    </w:rPr>
  </w:style>
  <w:style w:type="paragraph" w:customStyle="1" w:styleId="Formatvorlage">
    <w:name w:val="Formatvorlage"/>
    <w:qFormat/>
    <w:rsid w:val="006B2C4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B2C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B2C4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B2C4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B2C4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2C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2C4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B2C4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2C4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2C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B2C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B2C42"/>
    <w:pPr>
      <w:numPr>
        <w:numId w:val="18"/>
      </w:numPr>
    </w:pPr>
  </w:style>
  <w:style w:type="numbering" w:customStyle="1" w:styleId="SGS2">
    <w:name w:val="SGS2"/>
    <w:uiPriority w:val="99"/>
    <w:rsid w:val="006B2C42"/>
    <w:pPr>
      <w:numPr>
        <w:numId w:val="19"/>
      </w:numPr>
    </w:pPr>
  </w:style>
  <w:style w:type="numbering" w:customStyle="1" w:styleId="Style111">
    <w:name w:val="Style111"/>
    <w:uiPriority w:val="99"/>
    <w:rsid w:val="006B2C42"/>
    <w:pPr>
      <w:numPr>
        <w:numId w:val="20"/>
      </w:numPr>
    </w:pPr>
  </w:style>
  <w:style w:type="numbering" w:customStyle="1" w:styleId="1110">
    <w:name w:val="无列表111"/>
    <w:next w:val="NoList"/>
    <w:semiHidden/>
    <w:rsid w:val="006B2C42"/>
  </w:style>
  <w:style w:type="numbering" w:customStyle="1" w:styleId="NoList171">
    <w:name w:val="No List171"/>
    <w:next w:val="NoList"/>
    <w:uiPriority w:val="99"/>
    <w:semiHidden/>
    <w:unhideWhenUsed/>
    <w:rsid w:val="006B2C42"/>
  </w:style>
  <w:style w:type="numbering" w:customStyle="1" w:styleId="1210">
    <w:name w:val="无列表121"/>
    <w:next w:val="NoList"/>
    <w:semiHidden/>
    <w:rsid w:val="006B2C42"/>
  </w:style>
  <w:style w:type="numbering" w:customStyle="1" w:styleId="NoList181">
    <w:name w:val="No List181"/>
    <w:next w:val="NoList"/>
    <w:semiHidden/>
    <w:rsid w:val="006B2C42"/>
  </w:style>
  <w:style w:type="numbering" w:customStyle="1" w:styleId="1111">
    <w:name w:val="リストなし111"/>
    <w:next w:val="NoList"/>
    <w:uiPriority w:val="99"/>
    <w:semiHidden/>
    <w:unhideWhenUsed/>
    <w:rsid w:val="006B2C42"/>
  </w:style>
  <w:style w:type="numbering" w:customStyle="1" w:styleId="NoList191">
    <w:name w:val="No List191"/>
    <w:next w:val="NoList"/>
    <w:uiPriority w:val="99"/>
    <w:semiHidden/>
    <w:unhideWhenUsed/>
    <w:rsid w:val="006B2C42"/>
  </w:style>
  <w:style w:type="numbering" w:customStyle="1" w:styleId="NoList110">
    <w:name w:val="No List110"/>
    <w:next w:val="NoList"/>
    <w:uiPriority w:val="99"/>
    <w:semiHidden/>
    <w:rsid w:val="006B2C42"/>
  </w:style>
  <w:style w:type="numbering" w:customStyle="1" w:styleId="130">
    <w:name w:val="无列表13"/>
    <w:next w:val="NoList"/>
    <w:semiHidden/>
    <w:rsid w:val="006B2C42"/>
  </w:style>
  <w:style w:type="numbering" w:customStyle="1" w:styleId="122">
    <w:name w:val="リストなし12"/>
    <w:next w:val="NoList"/>
    <w:uiPriority w:val="99"/>
    <w:semiHidden/>
    <w:unhideWhenUsed/>
    <w:rsid w:val="006B2C42"/>
  </w:style>
  <w:style w:type="numbering" w:customStyle="1" w:styleId="NoList251">
    <w:name w:val="No List251"/>
    <w:next w:val="NoList"/>
    <w:semiHidden/>
    <w:rsid w:val="006B2C42"/>
  </w:style>
  <w:style w:type="numbering" w:customStyle="1" w:styleId="11110">
    <w:name w:val="无列表1111"/>
    <w:next w:val="NoList"/>
    <w:semiHidden/>
    <w:rsid w:val="006B2C42"/>
  </w:style>
  <w:style w:type="numbering" w:customStyle="1" w:styleId="11111">
    <w:name w:val="リストなし1111"/>
    <w:next w:val="NoList"/>
    <w:uiPriority w:val="99"/>
    <w:semiHidden/>
    <w:unhideWhenUsed/>
    <w:rsid w:val="006B2C42"/>
  </w:style>
  <w:style w:type="numbering" w:customStyle="1" w:styleId="1211">
    <w:name w:val="无列表1211"/>
    <w:next w:val="NoList"/>
    <w:semiHidden/>
    <w:rsid w:val="006B2C42"/>
  </w:style>
  <w:style w:type="numbering" w:customStyle="1" w:styleId="1212">
    <w:name w:val="リストなし121"/>
    <w:next w:val="NoList"/>
    <w:uiPriority w:val="99"/>
    <w:semiHidden/>
    <w:unhideWhenUsed/>
    <w:rsid w:val="006B2C42"/>
  </w:style>
  <w:style w:type="numbering" w:customStyle="1" w:styleId="NoList1121">
    <w:name w:val="No List1121"/>
    <w:next w:val="NoList"/>
    <w:uiPriority w:val="99"/>
    <w:semiHidden/>
    <w:unhideWhenUsed/>
    <w:rsid w:val="006B2C42"/>
  </w:style>
  <w:style w:type="numbering" w:customStyle="1" w:styleId="111110">
    <w:name w:val="无列表11111"/>
    <w:next w:val="NoList"/>
    <w:semiHidden/>
    <w:rsid w:val="006B2C42"/>
  </w:style>
  <w:style w:type="numbering" w:customStyle="1" w:styleId="111111">
    <w:name w:val="リストなし11111"/>
    <w:next w:val="NoList"/>
    <w:uiPriority w:val="99"/>
    <w:semiHidden/>
    <w:unhideWhenUsed/>
    <w:rsid w:val="006B2C42"/>
  </w:style>
  <w:style w:type="numbering" w:customStyle="1" w:styleId="131">
    <w:name w:val="无列表131"/>
    <w:next w:val="NoList"/>
    <w:semiHidden/>
    <w:rsid w:val="006B2C42"/>
  </w:style>
  <w:style w:type="table" w:customStyle="1" w:styleId="3210">
    <w:name w:val="网格型3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B2C42"/>
  </w:style>
  <w:style w:type="table" w:customStyle="1" w:styleId="TableClassic221">
    <w:name w:val="Table Classic 221"/>
    <w:basedOn w:val="TableNormal"/>
    <w:next w:val="TableClassic2"/>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B2C42"/>
  </w:style>
  <w:style w:type="numbering" w:customStyle="1" w:styleId="1120">
    <w:name w:val="无列表112"/>
    <w:next w:val="NoList"/>
    <w:semiHidden/>
    <w:rsid w:val="006B2C42"/>
  </w:style>
  <w:style w:type="table" w:customStyle="1" w:styleId="3111">
    <w:name w:val="网格型3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B2C42"/>
  </w:style>
  <w:style w:type="table" w:customStyle="1" w:styleId="TableClassic2111">
    <w:name w:val="Table Classic 2111"/>
    <w:basedOn w:val="TableNormal"/>
    <w:next w:val="TableClassic2"/>
    <w:rsid w:val="006B2C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B2C42"/>
  </w:style>
  <w:style w:type="numbering" w:customStyle="1" w:styleId="NoList113">
    <w:name w:val="No List113"/>
    <w:next w:val="NoList"/>
    <w:uiPriority w:val="99"/>
    <w:semiHidden/>
    <w:rsid w:val="006B2C42"/>
  </w:style>
  <w:style w:type="numbering" w:customStyle="1" w:styleId="140">
    <w:name w:val="无列表14"/>
    <w:next w:val="NoList"/>
    <w:semiHidden/>
    <w:rsid w:val="006B2C42"/>
  </w:style>
  <w:style w:type="numbering" w:customStyle="1" w:styleId="141">
    <w:name w:val="リストなし14"/>
    <w:next w:val="NoList"/>
    <w:uiPriority w:val="99"/>
    <w:semiHidden/>
    <w:unhideWhenUsed/>
    <w:rsid w:val="006B2C42"/>
  </w:style>
  <w:style w:type="numbering" w:customStyle="1" w:styleId="NoList26">
    <w:name w:val="No List26"/>
    <w:next w:val="NoList"/>
    <w:semiHidden/>
    <w:rsid w:val="006B2C42"/>
  </w:style>
  <w:style w:type="numbering" w:customStyle="1" w:styleId="1130">
    <w:name w:val="无列表113"/>
    <w:next w:val="NoList"/>
    <w:semiHidden/>
    <w:rsid w:val="006B2C42"/>
  </w:style>
  <w:style w:type="numbering" w:customStyle="1" w:styleId="1131">
    <w:name w:val="リストなし113"/>
    <w:next w:val="NoList"/>
    <w:uiPriority w:val="99"/>
    <w:semiHidden/>
    <w:unhideWhenUsed/>
    <w:rsid w:val="006B2C42"/>
  </w:style>
  <w:style w:type="numbering" w:customStyle="1" w:styleId="NoList33">
    <w:name w:val="No List33"/>
    <w:next w:val="NoList"/>
    <w:uiPriority w:val="99"/>
    <w:semiHidden/>
    <w:unhideWhenUsed/>
    <w:rsid w:val="006B2C42"/>
  </w:style>
  <w:style w:type="numbering" w:customStyle="1" w:styleId="1220">
    <w:name w:val="无列表122"/>
    <w:next w:val="NoList"/>
    <w:semiHidden/>
    <w:rsid w:val="006B2C42"/>
  </w:style>
  <w:style w:type="numbering" w:customStyle="1" w:styleId="1221">
    <w:name w:val="リストなし122"/>
    <w:next w:val="NoList"/>
    <w:uiPriority w:val="99"/>
    <w:semiHidden/>
    <w:unhideWhenUsed/>
    <w:rsid w:val="006B2C42"/>
  </w:style>
  <w:style w:type="numbering" w:customStyle="1" w:styleId="NoList114">
    <w:name w:val="No List114"/>
    <w:next w:val="NoList"/>
    <w:uiPriority w:val="99"/>
    <w:semiHidden/>
    <w:unhideWhenUsed/>
    <w:rsid w:val="006B2C42"/>
  </w:style>
  <w:style w:type="numbering" w:customStyle="1" w:styleId="1112">
    <w:name w:val="无列表1112"/>
    <w:next w:val="NoList"/>
    <w:semiHidden/>
    <w:rsid w:val="006B2C42"/>
  </w:style>
  <w:style w:type="numbering" w:customStyle="1" w:styleId="11120">
    <w:name w:val="リストなし1112"/>
    <w:next w:val="NoList"/>
    <w:uiPriority w:val="99"/>
    <w:semiHidden/>
    <w:unhideWhenUsed/>
    <w:rsid w:val="006B2C42"/>
  </w:style>
  <w:style w:type="numbering" w:customStyle="1" w:styleId="NoList43">
    <w:name w:val="No List43"/>
    <w:next w:val="NoList"/>
    <w:uiPriority w:val="99"/>
    <w:semiHidden/>
    <w:unhideWhenUsed/>
    <w:rsid w:val="006B2C42"/>
  </w:style>
  <w:style w:type="numbering" w:customStyle="1" w:styleId="1320">
    <w:name w:val="无列表132"/>
    <w:next w:val="NoList"/>
    <w:semiHidden/>
    <w:rsid w:val="006B2C42"/>
  </w:style>
  <w:style w:type="numbering" w:customStyle="1" w:styleId="1310">
    <w:name w:val="リストなし131"/>
    <w:next w:val="NoList"/>
    <w:uiPriority w:val="99"/>
    <w:semiHidden/>
    <w:unhideWhenUsed/>
    <w:rsid w:val="006B2C42"/>
  </w:style>
  <w:style w:type="numbering" w:customStyle="1" w:styleId="NoList122">
    <w:name w:val="No List122"/>
    <w:next w:val="NoList"/>
    <w:uiPriority w:val="99"/>
    <w:semiHidden/>
    <w:unhideWhenUsed/>
    <w:rsid w:val="006B2C42"/>
  </w:style>
  <w:style w:type="numbering" w:customStyle="1" w:styleId="11210">
    <w:name w:val="无列表1121"/>
    <w:next w:val="NoList"/>
    <w:semiHidden/>
    <w:rsid w:val="006B2C42"/>
  </w:style>
  <w:style w:type="numbering" w:customStyle="1" w:styleId="11211">
    <w:name w:val="リストなし1121"/>
    <w:next w:val="NoList"/>
    <w:uiPriority w:val="99"/>
    <w:semiHidden/>
    <w:unhideWhenUsed/>
    <w:rsid w:val="006B2C42"/>
  </w:style>
  <w:style w:type="numbering" w:customStyle="1" w:styleId="NoList27">
    <w:name w:val="No List27"/>
    <w:next w:val="NoList"/>
    <w:semiHidden/>
    <w:unhideWhenUsed/>
    <w:rsid w:val="006B2C42"/>
  </w:style>
  <w:style w:type="numbering" w:customStyle="1" w:styleId="NoList115">
    <w:name w:val="No List115"/>
    <w:next w:val="NoList"/>
    <w:uiPriority w:val="99"/>
    <w:semiHidden/>
    <w:rsid w:val="006B2C42"/>
  </w:style>
  <w:style w:type="numbering" w:customStyle="1" w:styleId="150">
    <w:name w:val="无列表15"/>
    <w:next w:val="NoList"/>
    <w:semiHidden/>
    <w:rsid w:val="006B2C42"/>
  </w:style>
  <w:style w:type="numbering" w:customStyle="1" w:styleId="151">
    <w:name w:val="リストなし15"/>
    <w:next w:val="NoList"/>
    <w:uiPriority w:val="99"/>
    <w:semiHidden/>
    <w:unhideWhenUsed/>
    <w:rsid w:val="006B2C42"/>
  </w:style>
  <w:style w:type="numbering" w:customStyle="1" w:styleId="NoList28">
    <w:name w:val="No List28"/>
    <w:next w:val="NoList"/>
    <w:uiPriority w:val="99"/>
    <w:semiHidden/>
    <w:rsid w:val="006B2C42"/>
  </w:style>
  <w:style w:type="numbering" w:customStyle="1" w:styleId="1140">
    <w:name w:val="无列表114"/>
    <w:next w:val="NoList"/>
    <w:semiHidden/>
    <w:rsid w:val="006B2C42"/>
  </w:style>
  <w:style w:type="numbering" w:customStyle="1" w:styleId="1141">
    <w:name w:val="リストなし114"/>
    <w:next w:val="NoList"/>
    <w:uiPriority w:val="99"/>
    <w:semiHidden/>
    <w:unhideWhenUsed/>
    <w:rsid w:val="006B2C42"/>
  </w:style>
  <w:style w:type="numbering" w:customStyle="1" w:styleId="NoList34">
    <w:name w:val="No List34"/>
    <w:next w:val="NoList"/>
    <w:uiPriority w:val="99"/>
    <w:semiHidden/>
    <w:unhideWhenUsed/>
    <w:rsid w:val="006B2C42"/>
  </w:style>
  <w:style w:type="numbering" w:customStyle="1" w:styleId="123">
    <w:name w:val="无列表123"/>
    <w:next w:val="NoList"/>
    <w:semiHidden/>
    <w:rsid w:val="006B2C42"/>
  </w:style>
  <w:style w:type="numbering" w:customStyle="1" w:styleId="1230">
    <w:name w:val="リストなし123"/>
    <w:next w:val="NoList"/>
    <w:uiPriority w:val="99"/>
    <w:semiHidden/>
    <w:unhideWhenUsed/>
    <w:rsid w:val="006B2C42"/>
  </w:style>
  <w:style w:type="numbering" w:customStyle="1" w:styleId="NoList116">
    <w:name w:val="No List116"/>
    <w:next w:val="NoList"/>
    <w:uiPriority w:val="99"/>
    <w:semiHidden/>
    <w:unhideWhenUsed/>
    <w:rsid w:val="006B2C42"/>
  </w:style>
  <w:style w:type="numbering" w:customStyle="1" w:styleId="1113">
    <w:name w:val="无列表1113"/>
    <w:next w:val="NoList"/>
    <w:semiHidden/>
    <w:rsid w:val="006B2C42"/>
  </w:style>
  <w:style w:type="numbering" w:customStyle="1" w:styleId="11130">
    <w:name w:val="リストなし1113"/>
    <w:next w:val="NoList"/>
    <w:uiPriority w:val="99"/>
    <w:semiHidden/>
    <w:unhideWhenUsed/>
    <w:rsid w:val="006B2C42"/>
  </w:style>
  <w:style w:type="numbering" w:customStyle="1" w:styleId="NoList44">
    <w:name w:val="No List44"/>
    <w:next w:val="NoList"/>
    <w:uiPriority w:val="99"/>
    <w:semiHidden/>
    <w:unhideWhenUsed/>
    <w:rsid w:val="006B2C42"/>
  </w:style>
  <w:style w:type="numbering" w:customStyle="1" w:styleId="133">
    <w:name w:val="无列表133"/>
    <w:next w:val="NoList"/>
    <w:semiHidden/>
    <w:rsid w:val="006B2C42"/>
  </w:style>
  <w:style w:type="numbering" w:customStyle="1" w:styleId="1321">
    <w:name w:val="リストなし132"/>
    <w:next w:val="NoList"/>
    <w:uiPriority w:val="99"/>
    <w:semiHidden/>
    <w:unhideWhenUsed/>
    <w:rsid w:val="006B2C42"/>
  </w:style>
  <w:style w:type="numbering" w:customStyle="1" w:styleId="NoList123">
    <w:name w:val="No List123"/>
    <w:next w:val="NoList"/>
    <w:uiPriority w:val="99"/>
    <w:semiHidden/>
    <w:unhideWhenUsed/>
    <w:rsid w:val="006B2C42"/>
  </w:style>
  <w:style w:type="numbering" w:customStyle="1" w:styleId="1122">
    <w:name w:val="无列表1122"/>
    <w:next w:val="NoList"/>
    <w:semiHidden/>
    <w:rsid w:val="006B2C42"/>
  </w:style>
  <w:style w:type="numbering" w:customStyle="1" w:styleId="11220">
    <w:name w:val="リストなし1122"/>
    <w:next w:val="NoList"/>
    <w:uiPriority w:val="99"/>
    <w:semiHidden/>
    <w:unhideWhenUsed/>
    <w:rsid w:val="006B2C42"/>
  </w:style>
  <w:style w:type="numbering" w:customStyle="1" w:styleId="NoList29">
    <w:name w:val="No List29"/>
    <w:next w:val="NoList"/>
    <w:uiPriority w:val="99"/>
    <w:semiHidden/>
    <w:unhideWhenUsed/>
    <w:rsid w:val="006B2C42"/>
  </w:style>
  <w:style w:type="numbering" w:customStyle="1" w:styleId="NoList117">
    <w:name w:val="No List117"/>
    <w:next w:val="NoList"/>
    <w:uiPriority w:val="99"/>
    <w:semiHidden/>
    <w:rsid w:val="006B2C42"/>
  </w:style>
  <w:style w:type="numbering" w:customStyle="1" w:styleId="161">
    <w:name w:val="无列表16"/>
    <w:next w:val="NoList"/>
    <w:semiHidden/>
    <w:rsid w:val="006B2C42"/>
  </w:style>
  <w:style w:type="numbering" w:customStyle="1" w:styleId="162">
    <w:name w:val="リストなし16"/>
    <w:next w:val="NoList"/>
    <w:uiPriority w:val="99"/>
    <w:semiHidden/>
    <w:unhideWhenUsed/>
    <w:rsid w:val="006B2C42"/>
  </w:style>
  <w:style w:type="numbering" w:customStyle="1" w:styleId="NoList210">
    <w:name w:val="No List210"/>
    <w:next w:val="NoList"/>
    <w:uiPriority w:val="99"/>
    <w:semiHidden/>
    <w:rsid w:val="006B2C42"/>
  </w:style>
  <w:style w:type="numbering" w:customStyle="1" w:styleId="1150">
    <w:name w:val="无列表115"/>
    <w:next w:val="NoList"/>
    <w:semiHidden/>
    <w:rsid w:val="006B2C42"/>
  </w:style>
  <w:style w:type="numbering" w:customStyle="1" w:styleId="1151">
    <w:name w:val="リストなし115"/>
    <w:next w:val="NoList"/>
    <w:uiPriority w:val="99"/>
    <w:semiHidden/>
    <w:unhideWhenUsed/>
    <w:rsid w:val="006B2C42"/>
  </w:style>
  <w:style w:type="numbering" w:customStyle="1" w:styleId="NoList35">
    <w:name w:val="No List35"/>
    <w:next w:val="NoList"/>
    <w:uiPriority w:val="99"/>
    <w:semiHidden/>
    <w:unhideWhenUsed/>
    <w:rsid w:val="006B2C42"/>
  </w:style>
  <w:style w:type="numbering" w:customStyle="1" w:styleId="124">
    <w:name w:val="无列表124"/>
    <w:next w:val="NoList"/>
    <w:semiHidden/>
    <w:rsid w:val="006B2C42"/>
  </w:style>
  <w:style w:type="numbering" w:customStyle="1" w:styleId="1240">
    <w:name w:val="リストなし124"/>
    <w:next w:val="NoList"/>
    <w:uiPriority w:val="99"/>
    <w:semiHidden/>
    <w:unhideWhenUsed/>
    <w:rsid w:val="006B2C42"/>
  </w:style>
  <w:style w:type="numbering" w:customStyle="1" w:styleId="NoList118">
    <w:name w:val="No List118"/>
    <w:next w:val="NoList"/>
    <w:uiPriority w:val="99"/>
    <w:semiHidden/>
    <w:unhideWhenUsed/>
    <w:rsid w:val="006B2C42"/>
  </w:style>
  <w:style w:type="numbering" w:customStyle="1" w:styleId="1114">
    <w:name w:val="无列表1114"/>
    <w:next w:val="NoList"/>
    <w:semiHidden/>
    <w:rsid w:val="006B2C42"/>
  </w:style>
  <w:style w:type="numbering" w:customStyle="1" w:styleId="11140">
    <w:name w:val="リストなし1114"/>
    <w:next w:val="NoList"/>
    <w:uiPriority w:val="99"/>
    <w:semiHidden/>
    <w:unhideWhenUsed/>
    <w:rsid w:val="006B2C42"/>
  </w:style>
  <w:style w:type="numbering" w:customStyle="1" w:styleId="NoList45">
    <w:name w:val="No List45"/>
    <w:next w:val="NoList"/>
    <w:uiPriority w:val="99"/>
    <w:semiHidden/>
    <w:unhideWhenUsed/>
    <w:rsid w:val="006B2C42"/>
  </w:style>
  <w:style w:type="numbering" w:customStyle="1" w:styleId="134">
    <w:name w:val="无列表134"/>
    <w:next w:val="NoList"/>
    <w:semiHidden/>
    <w:rsid w:val="006B2C42"/>
  </w:style>
  <w:style w:type="numbering" w:customStyle="1" w:styleId="1330">
    <w:name w:val="リストなし133"/>
    <w:next w:val="NoList"/>
    <w:uiPriority w:val="99"/>
    <w:semiHidden/>
    <w:unhideWhenUsed/>
    <w:rsid w:val="006B2C42"/>
  </w:style>
  <w:style w:type="numbering" w:customStyle="1" w:styleId="NoList124">
    <w:name w:val="No List124"/>
    <w:next w:val="NoList"/>
    <w:uiPriority w:val="99"/>
    <w:semiHidden/>
    <w:unhideWhenUsed/>
    <w:rsid w:val="006B2C42"/>
  </w:style>
  <w:style w:type="numbering" w:customStyle="1" w:styleId="1123">
    <w:name w:val="无列表1123"/>
    <w:next w:val="NoList"/>
    <w:semiHidden/>
    <w:rsid w:val="006B2C42"/>
  </w:style>
  <w:style w:type="numbering" w:customStyle="1" w:styleId="11230">
    <w:name w:val="リストなし1123"/>
    <w:next w:val="NoList"/>
    <w:uiPriority w:val="99"/>
    <w:semiHidden/>
    <w:unhideWhenUsed/>
    <w:rsid w:val="006B2C42"/>
  </w:style>
  <w:style w:type="character" w:customStyle="1" w:styleId="Heading8Char5">
    <w:name w:val="Heading 8 Char5"/>
    <w:rsid w:val="006B2C42"/>
    <w:rPr>
      <w:rFonts w:ascii="Arial" w:hAnsi="Arial"/>
      <w:sz w:val="36"/>
      <w:lang w:val="en-GB" w:eastAsia="en-US"/>
    </w:rPr>
  </w:style>
  <w:style w:type="character" w:customStyle="1" w:styleId="Heading9Char4">
    <w:name w:val="Heading 9 Char4"/>
    <w:aliases w:val="Figure Heading Char3,FH Char3"/>
    <w:rsid w:val="006B2C42"/>
    <w:rPr>
      <w:rFonts w:ascii="Arial" w:hAnsi="Arial"/>
      <w:sz w:val="36"/>
      <w:lang w:val="en-GB" w:eastAsia="en-US"/>
    </w:rPr>
  </w:style>
  <w:style w:type="character" w:customStyle="1" w:styleId="FooterChar4">
    <w:name w:val="Footer Char4"/>
    <w:aliases w:val="footer odd Char3,footer Char3,fo Char3,pie de página Char3"/>
    <w:rsid w:val="006B2C42"/>
    <w:rPr>
      <w:rFonts w:ascii="Arial" w:hAnsi="Arial"/>
      <w:b/>
      <w:i/>
      <w:noProof/>
      <w:sz w:val="18"/>
      <w:lang w:val="en-GB" w:eastAsia="en-US"/>
    </w:rPr>
  </w:style>
  <w:style w:type="character" w:customStyle="1" w:styleId="PlainTextChar5">
    <w:name w:val="Plain Text Char5"/>
    <w:rsid w:val="006B2C42"/>
    <w:rPr>
      <w:rFonts w:ascii="Courier New" w:eastAsiaTheme="minorEastAsia" w:hAnsi="Courier New"/>
      <w:lang w:val="nb-NO" w:eastAsia="en-GB"/>
    </w:rPr>
  </w:style>
  <w:style w:type="character" w:customStyle="1" w:styleId="BodyText2Char5">
    <w:name w:val="Body Text 2 Char5"/>
    <w:basedOn w:val="DefaultParagraphFont"/>
    <w:uiPriority w:val="99"/>
    <w:rsid w:val="006B2C4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B2C42"/>
    <w:rPr>
      <w:rFonts w:ascii="Times New Roman" w:eastAsiaTheme="minorEastAsia" w:hAnsi="Times New Roman"/>
      <w:lang w:val="en-GB" w:eastAsia="ja-JP"/>
    </w:rPr>
  </w:style>
  <w:style w:type="character" w:customStyle="1" w:styleId="B8Char">
    <w:name w:val="B8 Char"/>
    <w:link w:val="B8"/>
    <w:rsid w:val="006B2C42"/>
    <w:rPr>
      <w:rFonts w:ascii="Times New Roman" w:hAnsi="Times New Roman"/>
      <w:lang w:val="x-none" w:eastAsia="ja-JP"/>
    </w:rPr>
  </w:style>
  <w:style w:type="paragraph" w:customStyle="1" w:styleId="87">
    <w:name w:val="87"/>
    <w:basedOn w:val="Normal"/>
    <w:qFormat/>
    <w:rsid w:val="006B2C42"/>
    <w:pPr>
      <w:ind w:left="2269" w:hanging="284"/>
    </w:pPr>
    <w:rPr>
      <w:rFonts w:eastAsiaTheme="minorEastAsia"/>
      <w:lang w:eastAsia="ja-JP"/>
    </w:rPr>
  </w:style>
  <w:style w:type="character" w:customStyle="1" w:styleId="NOChar2">
    <w:name w:val="NO Char2"/>
    <w:locked/>
    <w:rsid w:val="006B2C42"/>
    <w:rPr>
      <w:lang w:eastAsia="en-US"/>
    </w:rPr>
  </w:style>
  <w:style w:type="paragraph" w:customStyle="1" w:styleId="TAHLeft">
    <w:name w:val="TAH + Left"/>
    <w:basedOn w:val="TAL"/>
    <w:qFormat/>
    <w:rsid w:val="006B2C42"/>
    <w:pPr>
      <w:overflowPunct/>
      <w:autoSpaceDE/>
      <w:autoSpaceDN/>
      <w:adjustRightInd/>
      <w:textAlignment w:val="auto"/>
    </w:pPr>
    <w:rPr>
      <w:rFonts w:eastAsiaTheme="minorEastAsia"/>
    </w:rPr>
  </w:style>
  <w:style w:type="paragraph" w:customStyle="1" w:styleId="63-13">
    <w:name w:val=".6.3-13"/>
    <w:basedOn w:val="TAH"/>
    <w:rsid w:val="006B2C42"/>
    <w:pPr>
      <w:overflowPunct/>
      <w:autoSpaceDE/>
      <w:autoSpaceDN/>
      <w:adjustRightInd/>
      <w:jc w:val="left"/>
      <w:textAlignment w:val="auto"/>
    </w:pPr>
    <w:rPr>
      <w:rFonts w:eastAsiaTheme="minorEastAsia"/>
      <w:b w:val="0"/>
    </w:rPr>
  </w:style>
  <w:style w:type="character" w:customStyle="1" w:styleId="B12">
    <w:name w:val="B1 (文字)"/>
    <w:uiPriority w:val="99"/>
    <w:locked/>
    <w:rsid w:val="006B2C4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B2C4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B2C42"/>
    <w:rPr>
      <w:rFonts w:eastAsia="MS Mincho"/>
      <w:lang w:val="en-GB" w:eastAsia="en-GB"/>
    </w:rPr>
  </w:style>
  <w:style w:type="character" w:customStyle="1" w:styleId="HTMLPreformattedChar3">
    <w:name w:val="HTML Preformatted Char3"/>
    <w:basedOn w:val="DefaultParagraphFont"/>
    <w:rsid w:val="006B2C42"/>
    <w:rPr>
      <w:rFonts w:ascii="Courier New" w:eastAsia="MS Mincho" w:hAnsi="Courier New"/>
      <w:lang w:val="en-GB" w:eastAsia="x-none"/>
    </w:rPr>
  </w:style>
  <w:style w:type="character" w:customStyle="1" w:styleId="ListChar5">
    <w:name w:val="List Char5"/>
    <w:rsid w:val="006B2C42"/>
    <w:rPr>
      <w:rFonts w:ascii="Times New Roman" w:hAnsi="Times New Roman"/>
      <w:lang w:val="en-GB" w:eastAsia="en-US"/>
    </w:rPr>
  </w:style>
  <w:style w:type="numbering" w:customStyle="1" w:styleId="125">
    <w:name w:val="목록 없음12"/>
    <w:next w:val="NoList"/>
    <w:semiHidden/>
    <w:unhideWhenUsed/>
    <w:rsid w:val="006B2C42"/>
  </w:style>
  <w:style w:type="numbering" w:customStyle="1" w:styleId="225">
    <w:name w:val="목록 없음22"/>
    <w:next w:val="NoList"/>
    <w:semiHidden/>
    <w:rsid w:val="006B2C42"/>
  </w:style>
  <w:style w:type="numbering" w:customStyle="1" w:styleId="NoList53">
    <w:name w:val="No List53"/>
    <w:next w:val="NoList"/>
    <w:uiPriority w:val="99"/>
    <w:semiHidden/>
    <w:rsid w:val="006B2C42"/>
  </w:style>
  <w:style w:type="numbering" w:customStyle="1" w:styleId="NoList62">
    <w:name w:val="No List62"/>
    <w:next w:val="NoList"/>
    <w:uiPriority w:val="99"/>
    <w:semiHidden/>
    <w:rsid w:val="006B2C42"/>
  </w:style>
  <w:style w:type="numbering" w:customStyle="1" w:styleId="NoList72">
    <w:name w:val="No List72"/>
    <w:next w:val="NoList"/>
    <w:uiPriority w:val="99"/>
    <w:semiHidden/>
    <w:rsid w:val="006B2C42"/>
  </w:style>
  <w:style w:type="numbering" w:customStyle="1" w:styleId="NoList212">
    <w:name w:val="No List212"/>
    <w:next w:val="NoList"/>
    <w:semiHidden/>
    <w:rsid w:val="006B2C42"/>
  </w:style>
  <w:style w:type="numbering" w:customStyle="1" w:styleId="NoList82">
    <w:name w:val="No List82"/>
    <w:next w:val="NoList"/>
    <w:uiPriority w:val="99"/>
    <w:semiHidden/>
    <w:rsid w:val="006B2C42"/>
  </w:style>
  <w:style w:type="numbering" w:customStyle="1" w:styleId="NoList222">
    <w:name w:val="No List222"/>
    <w:next w:val="NoList"/>
    <w:semiHidden/>
    <w:rsid w:val="006B2C42"/>
  </w:style>
  <w:style w:type="numbering" w:customStyle="1" w:styleId="NoList92">
    <w:name w:val="No List92"/>
    <w:next w:val="NoList"/>
    <w:semiHidden/>
    <w:rsid w:val="006B2C42"/>
  </w:style>
  <w:style w:type="numbering" w:customStyle="1" w:styleId="NoList132">
    <w:name w:val="No List132"/>
    <w:next w:val="NoList"/>
    <w:uiPriority w:val="99"/>
    <w:semiHidden/>
    <w:rsid w:val="006B2C42"/>
  </w:style>
  <w:style w:type="numbering" w:customStyle="1" w:styleId="NoList232">
    <w:name w:val="No List232"/>
    <w:next w:val="NoList"/>
    <w:semiHidden/>
    <w:rsid w:val="006B2C42"/>
  </w:style>
  <w:style w:type="numbering" w:customStyle="1" w:styleId="NoList102">
    <w:name w:val="No List102"/>
    <w:next w:val="NoList"/>
    <w:semiHidden/>
    <w:rsid w:val="006B2C42"/>
  </w:style>
  <w:style w:type="numbering" w:customStyle="1" w:styleId="NoList142">
    <w:name w:val="No List142"/>
    <w:next w:val="NoList"/>
    <w:uiPriority w:val="99"/>
    <w:semiHidden/>
    <w:rsid w:val="006B2C42"/>
  </w:style>
  <w:style w:type="numbering" w:customStyle="1" w:styleId="NoList242">
    <w:name w:val="No List242"/>
    <w:next w:val="NoList"/>
    <w:semiHidden/>
    <w:rsid w:val="006B2C42"/>
  </w:style>
  <w:style w:type="numbering" w:customStyle="1" w:styleId="NoList312">
    <w:name w:val="No List312"/>
    <w:next w:val="NoList"/>
    <w:uiPriority w:val="99"/>
    <w:semiHidden/>
    <w:rsid w:val="006B2C42"/>
  </w:style>
  <w:style w:type="numbering" w:customStyle="1" w:styleId="NoList412">
    <w:name w:val="No List412"/>
    <w:next w:val="NoList"/>
    <w:uiPriority w:val="99"/>
    <w:semiHidden/>
    <w:rsid w:val="006B2C42"/>
  </w:style>
  <w:style w:type="numbering" w:customStyle="1" w:styleId="NoList512">
    <w:name w:val="No List512"/>
    <w:next w:val="NoList"/>
    <w:uiPriority w:val="99"/>
    <w:semiHidden/>
    <w:rsid w:val="006B2C42"/>
  </w:style>
  <w:style w:type="numbering" w:customStyle="1" w:styleId="NoList152">
    <w:name w:val="No List152"/>
    <w:next w:val="NoList"/>
    <w:uiPriority w:val="99"/>
    <w:semiHidden/>
    <w:rsid w:val="006B2C42"/>
  </w:style>
  <w:style w:type="numbering" w:customStyle="1" w:styleId="NoList162">
    <w:name w:val="No List162"/>
    <w:next w:val="NoList"/>
    <w:uiPriority w:val="99"/>
    <w:semiHidden/>
    <w:rsid w:val="006B2C42"/>
  </w:style>
  <w:style w:type="numbering" w:customStyle="1" w:styleId="NoList1112">
    <w:name w:val="No List1112"/>
    <w:next w:val="NoList"/>
    <w:uiPriority w:val="99"/>
    <w:semiHidden/>
    <w:rsid w:val="006B2C42"/>
  </w:style>
  <w:style w:type="paragraph" w:customStyle="1" w:styleId="TAHCarNotBold">
    <w:name w:val="TAH Car + Not Bold"/>
    <w:basedOn w:val="Normal"/>
    <w:qFormat/>
    <w:rsid w:val="006B2C42"/>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B2C42"/>
    <w:pPr>
      <w:ind w:left="2836"/>
    </w:pPr>
  </w:style>
  <w:style w:type="table" w:customStyle="1" w:styleId="TableGrid7">
    <w:name w:val="Table Grid7"/>
    <w:basedOn w:val="TableNormal"/>
    <w:next w:val="TableGrid"/>
    <w:qFormat/>
    <w:rsid w:val="006B2C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B2C42"/>
    <w:rPr>
      <w:lang w:val="en-GB" w:eastAsia="en-US"/>
    </w:rPr>
  </w:style>
  <w:style w:type="paragraph" w:customStyle="1" w:styleId="T">
    <w:name w:val="T"/>
    <w:basedOn w:val="TAC"/>
    <w:qFormat/>
    <w:rsid w:val="006B2C42"/>
    <w:rPr>
      <w:rFonts w:eastAsiaTheme="minorEastAsia"/>
      <w:lang w:eastAsia="x-none"/>
    </w:rPr>
  </w:style>
  <w:style w:type="character" w:customStyle="1" w:styleId="Char31">
    <w:name w:val="批注文字 Char3"/>
    <w:uiPriority w:val="99"/>
    <w:qFormat/>
    <w:rsid w:val="006B2C42"/>
    <w:rPr>
      <w:lang w:val="en-GB" w:eastAsia="en-US"/>
    </w:rPr>
  </w:style>
  <w:style w:type="paragraph" w:customStyle="1" w:styleId="Pl0">
    <w:name w:val="Pl"/>
    <w:basedOn w:val="Normal"/>
    <w:qFormat/>
    <w:rsid w:val="006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B2C4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B2C42"/>
    <w:pPr>
      <w:spacing w:before="120" w:after="120"/>
    </w:pPr>
    <w:rPr>
      <w:rFonts w:eastAsia="MS Mincho"/>
      <w:b/>
      <w:lang w:eastAsia="en-GB"/>
    </w:rPr>
  </w:style>
  <w:style w:type="numbering" w:customStyle="1" w:styleId="135">
    <w:name w:val="목록 없음13"/>
    <w:next w:val="NoList"/>
    <w:semiHidden/>
    <w:unhideWhenUsed/>
    <w:rsid w:val="006B2C42"/>
  </w:style>
  <w:style w:type="numbering" w:customStyle="1" w:styleId="235">
    <w:name w:val="목록 없음23"/>
    <w:next w:val="NoList"/>
    <w:semiHidden/>
    <w:rsid w:val="006B2C42"/>
  </w:style>
  <w:style w:type="numbering" w:customStyle="1" w:styleId="NoList54">
    <w:name w:val="No List54"/>
    <w:next w:val="NoList"/>
    <w:uiPriority w:val="99"/>
    <w:semiHidden/>
    <w:rsid w:val="006B2C42"/>
  </w:style>
  <w:style w:type="numbering" w:customStyle="1" w:styleId="NoList63">
    <w:name w:val="No List63"/>
    <w:next w:val="NoList"/>
    <w:uiPriority w:val="99"/>
    <w:semiHidden/>
    <w:rsid w:val="006B2C42"/>
  </w:style>
  <w:style w:type="numbering" w:customStyle="1" w:styleId="NoList73">
    <w:name w:val="No List73"/>
    <w:next w:val="NoList"/>
    <w:uiPriority w:val="99"/>
    <w:semiHidden/>
    <w:rsid w:val="006B2C42"/>
  </w:style>
  <w:style w:type="numbering" w:customStyle="1" w:styleId="NoList213">
    <w:name w:val="No List213"/>
    <w:next w:val="NoList"/>
    <w:semiHidden/>
    <w:rsid w:val="006B2C42"/>
  </w:style>
  <w:style w:type="numbering" w:customStyle="1" w:styleId="NoList83">
    <w:name w:val="No List83"/>
    <w:next w:val="NoList"/>
    <w:semiHidden/>
    <w:rsid w:val="006B2C42"/>
  </w:style>
  <w:style w:type="numbering" w:customStyle="1" w:styleId="NoList223">
    <w:name w:val="No List223"/>
    <w:next w:val="NoList"/>
    <w:semiHidden/>
    <w:rsid w:val="006B2C42"/>
  </w:style>
  <w:style w:type="numbering" w:customStyle="1" w:styleId="NoList93">
    <w:name w:val="No List93"/>
    <w:next w:val="NoList"/>
    <w:semiHidden/>
    <w:rsid w:val="006B2C42"/>
  </w:style>
  <w:style w:type="numbering" w:customStyle="1" w:styleId="NoList133">
    <w:name w:val="No List133"/>
    <w:next w:val="NoList"/>
    <w:uiPriority w:val="99"/>
    <w:semiHidden/>
    <w:rsid w:val="006B2C42"/>
  </w:style>
  <w:style w:type="numbering" w:customStyle="1" w:styleId="NoList233">
    <w:name w:val="No List233"/>
    <w:next w:val="NoList"/>
    <w:semiHidden/>
    <w:rsid w:val="006B2C42"/>
  </w:style>
  <w:style w:type="numbering" w:customStyle="1" w:styleId="NoList103">
    <w:name w:val="No List103"/>
    <w:next w:val="NoList"/>
    <w:semiHidden/>
    <w:rsid w:val="006B2C42"/>
  </w:style>
  <w:style w:type="numbering" w:customStyle="1" w:styleId="NoList143">
    <w:name w:val="No List143"/>
    <w:next w:val="NoList"/>
    <w:uiPriority w:val="99"/>
    <w:semiHidden/>
    <w:rsid w:val="006B2C42"/>
  </w:style>
  <w:style w:type="numbering" w:customStyle="1" w:styleId="NoList243">
    <w:name w:val="No List243"/>
    <w:next w:val="NoList"/>
    <w:semiHidden/>
    <w:rsid w:val="006B2C42"/>
  </w:style>
  <w:style w:type="numbering" w:customStyle="1" w:styleId="NoList313">
    <w:name w:val="No List313"/>
    <w:next w:val="NoList"/>
    <w:uiPriority w:val="99"/>
    <w:semiHidden/>
    <w:rsid w:val="006B2C42"/>
  </w:style>
  <w:style w:type="numbering" w:customStyle="1" w:styleId="NoList413">
    <w:name w:val="No List413"/>
    <w:next w:val="NoList"/>
    <w:uiPriority w:val="99"/>
    <w:semiHidden/>
    <w:rsid w:val="006B2C42"/>
  </w:style>
  <w:style w:type="numbering" w:customStyle="1" w:styleId="NoList513">
    <w:name w:val="No List513"/>
    <w:next w:val="NoList"/>
    <w:uiPriority w:val="99"/>
    <w:semiHidden/>
    <w:rsid w:val="006B2C42"/>
  </w:style>
  <w:style w:type="numbering" w:customStyle="1" w:styleId="NoList153">
    <w:name w:val="No List153"/>
    <w:next w:val="NoList"/>
    <w:uiPriority w:val="99"/>
    <w:semiHidden/>
    <w:rsid w:val="006B2C42"/>
  </w:style>
  <w:style w:type="numbering" w:customStyle="1" w:styleId="NoList163">
    <w:name w:val="No List163"/>
    <w:next w:val="NoList"/>
    <w:semiHidden/>
    <w:rsid w:val="006B2C42"/>
  </w:style>
  <w:style w:type="numbering" w:customStyle="1" w:styleId="NoList1113">
    <w:name w:val="No List1113"/>
    <w:next w:val="NoList"/>
    <w:uiPriority w:val="99"/>
    <w:semiHidden/>
    <w:rsid w:val="006B2C42"/>
  </w:style>
  <w:style w:type="numbering" w:customStyle="1" w:styleId="1115">
    <w:name w:val="목록 없음111"/>
    <w:next w:val="NoList"/>
    <w:semiHidden/>
    <w:unhideWhenUsed/>
    <w:rsid w:val="006B2C42"/>
  </w:style>
  <w:style w:type="numbering" w:customStyle="1" w:styleId="2110">
    <w:name w:val="목록 없음211"/>
    <w:next w:val="NoList"/>
    <w:semiHidden/>
    <w:rsid w:val="006B2C42"/>
  </w:style>
  <w:style w:type="numbering" w:customStyle="1" w:styleId="NoList611">
    <w:name w:val="No List611"/>
    <w:next w:val="NoList"/>
    <w:uiPriority w:val="99"/>
    <w:semiHidden/>
    <w:rsid w:val="006B2C42"/>
  </w:style>
  <w:style w:type="numbering" w:customStyle="1" w:styleId="NoList711">
    <w:name w:val="No List711"/>
    <w:next w:val="NoList"/>
    <w:uiPriority w:val="99"/>
    <w:semiHidden/>
    <w:rsid w:val="006B2C42"/>
  </w:style>
  <w:style w:type="numbering" w:customStyle="1" w:styleId="NoList2111">
    <w:name w:val="No List2111"/>
    <w:next w:val="NoList"/>
    <w:semiHidden/>
    <w:rsid w:val="006B2C42"/>
  </w:style>
  <w:style w:type="numbering" w:customStyle="1" w:styleId="NoList811">
    <w:name w:val="No List811"/>
    <w:next w:val="NoList"/>
    <w:semiHidden/>
    <w:rsid w:val="006B2C42"/>
  </w:style>
  <w:style w:type="numbering" w:customStyle="1" w:styleId="NoList2211">
    <w:name w:val="No List2211"/>
    <w:next w:val="NoList"/>
    <w:semiHidden/>
    <w:rsid w:val="006B2C42"/>
  </w:style>
  <w:style w:type="numbering" w:customStyle="1" w:styleId="NoList911">
    <w:name w:val="No List911"/>
    <w:next w:val="NoList"/>
    <w:semiHidden/>
    <w:rsid w:val="006B2C42"/>
  </w:style>
  <w:style w:type="numbering" w:customStyle="1" w:styleId="NoList1311">
    <w:name w:val="No List1311"/>
    <w:next w:val="NoList"/>
    <w:uiPriority w:val="99"/>
    <w:semiHidden/>
    <w:rsid w:val="006B2C42"/>
  </w:style>
  <w:style w:type="numbering" w:customStyle="1" w:styleId="NoList2311">
    <w:name w:val="No List2311"/>
    <w:next w:val="NoList"/>
    <w:semiHidden/>
    <w:rsid w:val="006B2C42"/>
  </w:style>
  <w:style w:type="numbering" w:customStyle="1" w:styleId="NoList1011">
    <w:name w:val="No List1011"/>
    <w:next w:val="NoList"/>
    <w:semiHidden/>
    <w:rsid w:val="006B2C42"/>
  </w:style>
  <w:style w:type="numbering" w:customStyle="1" w:styleId="NoList1411">
    <w:name w:val="No List1411"/>
    <w:next w:val="NoList"/>
    <w:uiPriority w:val="99"/>
    <w:semiHidden/>
    <w:rsid w:val="006B2C42"/>
  </w:style>
  <w:style w:type="numbering" w:customStyle="1" w:styleId="NoList2411">
    <w:name w:val="No List2411"/>
    <w:next w:val="NoList"/>
    <w:semiHidden/>
    <w:rsid w:val="006B2C42"/>
  </w:style>
  <w:style w:type="numbering" w:customStyle="1" w:styleId="NoList3111">
    <w:name w:val="No List3111"/>
    <w:next w:val="NoList"/>
    <w:uiPriority w:val="99"/>
    <w:semiHidden/>
    <w:rsid w:val="006B2C42"/>
  </w:style>
  <w:style w:type="numbering" w:customStyle="1" w:styleId="NoList4111">
    <w:name w:val="No List4111"/>
    <w:next w:val="NoList"/>
    <w:uiPriority w:val="99"/>
    <w:semiHidden/>
    <w:rsid w:val="006B2C42"/>
  </w:style>
  <w:style w:type="numbering" w:customStyle="1" w:styleId="NoList5111">
    <w:name w:val="No List5111"/>
    <w:next w:val="NoList"/>
    <w:uiPriority w:val="99"/>
    <w:semiHidden/>
    <w:rsid w:val="006B2C42"/>
  </w:style>
  <w:style w:type="numbering" w:customStyle="1" w:styleId="NoList1511">
    <w:name w:val="No List1511"/>
    <w:next w:val="NoList"/>
    <w:uiPriority w:val="99"/>
    <w:semiHidden/>
    <w:rsid w:val="006B2C42"/>
  </w:style>
  <w:style w:type="numbering" w:customStyle="1" w:styleId="NoList1611">
    <w:name w:val="No List1611"/>
    <w:next w:val="NoList"/>
    <w:semiHidden/>
    <w:rsid w:val="006B2C42"/>
  </w:style>
  <w:style w:type="numbering" w:customStyle="1" w:styleId="NoList11111">
    <w:name w:val="No List11111"/>
    <w:next w:val="NoList"/>
    <w:uiPriority w:val="99"/>
    <w:semiHidden/>
    <w:rsid w:val="006B2C42"/>
  </w:style>
  <w:style w:type="numbering" w:customStyle="1" w:styleId="NoList1101">
    <w:name w:val="No List1101"/>
    <w:next w:val="NoList"/>
    <w:uiPriority w:val="99"/>
    <w:semiHidden/>
    <w:rsid w:val="006B2C42"/>
  </w:style>
  <w:style w:type="numbering" w:customStyle="1" w:styleId="NoList261">
    <w:name w:val="No List261"/>
    <w:next w:val="NoList"/>
    <w:semiHidden/>
    <w:rsid w:val="006B2C42"/>
  </w:style>
  <w:style w:type="numbering" w:customStyle="1" w:styleId="NoList331">
    <w:name w:val="No List331"/>
    <w:next w:val="NoList"/>
    <w:uiPriority w:val="99"/>
    <w:semiHidden/>
    <w:unhideWhenUsed/>
    <w:rsid w:val="006B2C42"/>
  </w:style>
  <w:style w:type="numbering" w:customStyle="1" w:styleId="1213">
    <w:name w:val="목록 없음121"/>
    <w:next w:val="NoList"/>
    <w:semiHidden/>
    <w:unhideWhenUsed/>
    <w:rsid w:val="006B2C42"/>
  </w:style>
  <w:style w:type="numbering" w:customStyle="1" w:styleId="2210">
    <w:name w:val="목록 없음221"/>
    <w:next w:val="NoList"/>
    <w:semiHidden/>
    <w:rsid w:val="006B2C42"/>
  </w:style>
  <w:style w:type="numbering" w:customStyle="1" w:styleId="NoList431">
    <w:name w:val="No List431"/>
    <w:next w:val="NoList"/>
    <w:uiPriority w:val="99"/>
    <w:semiHidden/>
    <w:unhideWhenUsed/>
    <w:rsid w:val="006B2C42"/>
  </w:style>
  <w:style w:type="numbering" w:customStyle="1" w:styleId="NoList531">
    <w:name w:val="No List531"/>
    <w:next w:val="NoList"/>
    <w:uiPriority w:val="99"/>
    <w:semiHidden/>
    <w:rsid w:val="006B2C42"/>
  </w:style>
  <w:style w:type="numbering" w:customStyle="1" w:styleId="NoList621">
    <w:name w:val="No List621"/>
    <w:next w:val="NoList"/>
    <w:uiPriority w:val="99"/>
    <w:semiHidden/>
    <w:rsid w:val="006B2C42"/>
  </w:style>
  <w:style w:type="numbering" w:customStyle="1" w:styleId="NoList721">
    <w:name w:val="No List721"/>
    <w:next w:val="NoList"/>
    <w:semiHidden/>
    <w:rsid w:val="006B2C42"/>
  </w:style>
  <w:style w:type="numbering" w:customStyle="1" w:styleId="NoList1131">
    <w:name w:val="No List1131"/>
    <w:next w:val="NoList"/>
    <w:uiPriority w:val="99"/>
    <w:semiHidden/>
    <w:rsid w:val="006B2C42"/>
  </w:style>
  <w:style w:type="numbering" w:customStyle="1" w:styleId="NoList2121">
    <w:name w:val="No List2121"/>
    <w:next w:val="NoList"/>
    <w:semiHidden/>
    <w:rsid w:val="006B2C42"/>
  </w:style>
  <w:style w:type="numbering" w:customStyle="1" w:styleId="NoList821">
    <w:name w:val="No List821"/>
    <w:next w:val="NoList"/>
    <w:semiHidden/>
    <w:rsid w:val="006B2C42"/>
  </w:style>
  <w:style w:type="numbering" w:customStyle="1" w:styleId="NoList1221">
    <w:name w:val="No List1221"/>
    <w:next w:val="NoList"/>
    <w:uiPriority w:val="99"/>
    <w:semiHidden/>
    <w:rsid w:val="006B2C42"/>
  </w:style>
  <w:style w:type="numbering" w:customStyle="1" w:styleId="NoList2221">
    <w:name w:val="No List2221"/>
    <w:next w:val="NoList"/>
    <w:semiHidden/>
    <w:rsid w:val="006B2C42"/>
  </w:style>
  <w:style w:type="numbering" w:customStyle="1" w:styleId="NoList921">
    <w:name w:val="No List921"/>
    <w:next w:val="NoList"/>
    <w:semiHidden/>
    <w:rsid w:val="006B2C42"/>
  </w:style>
  <w:style w:type="numbering" w:customStyle="1" w:styleId="NoList1321">
    <w:name w:val="No List1321"/>
    <w:next w:val="NoList"/>
    <w:uiPriority w:val="99"/>
    <w:semiHidden/>
    <w:rsid w:val="006B2C42"/>
  </w:style>
  <w:style w:type="numbering" w:customStyle="1" w:styleId="NoList2321">
    <w:name w:val="No List2321"/>
    <w:next w:val="NoList"/>
    <w:semiHidden/>
    <w:rsid w:val="006B2C42"/>
  </w:style>
  <w:style w:type="numbering" w:customStyle="1" w:styleId="NoList1021">
    <w:name w:val="No List1021"/>
    <w:next w:val="NoList"/>
    <w:semiHidden/>
    <w:rsid w:val="006B2C42"/>
  </w:style>
  <w:style w:type="numbering" w:customStyle="1" w:styleId="NoList1421">
    <w:name w:val="No List1421"/>
    <w:next w:val="NoList"/>
    <w:uiPriority w:val="99"/>
    <w:semiHidden/>
    <w:rsid w:val="006B2C42"/>
  </w:style>
  <w:style w:type="numbering" w:customStyle="1" w:styleId="NoList2421">
    <w:name w:val="No List2421"/>
    <w:next w:val="NoList"/>
    <w:semiHidden/>
    <w:rsid w:val="006B2C42"/>
  </w:style>
  <w:style w:type="numbering" w:customStyle="1" w:styleId="NoList3121">
    <w:name w:val="No List3121"/>
    <w:next w:val="NoList"/>
    <w:uiPriority w:val="99"/>
    <w:semiHidden/>
    <w:rsid w:val="006B2C42"/>
  </w:style>
  <w:style w:type="numbering" w:customStyle="1" w:styleId="NoList4121">
    <w:name w:val="No List4121"/>
    <w:next w:val="NoList"/>
    <w:uiPriority w:val="99"/>
    <w:semiHidden/>
    <w:rsid w:val="006B2C42"/>
  </w:style>
  <w:style w:type="numbering" w:customStyle="1" w:styleId="NoList5121">
    <w:name w:val="No List5121"/>
    <w:next w:val="NoList"/>
    <w:uiPriority w:val="99"/>
    <w:semiHidden/>
    <w:rsid w:val="006B2C42"/>
  </w:style>
  <w:style w:type="numbering" w:customStyle="1" w:styleId="NoList1521">
    <w:name w:val="No List1521"/>
    <w:next w:val="NoList"/>
    <w:semiHidden/>
    <w:rsid w:val="006B2C42"/>
  </w:style>
  <w:style w:type="numbering" w:customStyle="1" w:styleId="NoList1621">
    <w:name w:val="No List1621"/>
    <w:next w:val="NoList"/>
    <w:semiHidden/>
    <w:rsid w:val="006B2C42"/>
  </w:style>
  <w:style w:type="numbering" w:customStyle="1" w:styleId="NoList11121">
    <w:name w:val="No List11121"/>
    <w:next w:val="NoList"/>
    <w:uiPriority w:val="99"/>
    <w:semiHidden/>
    <w:rsid w:val="006B2C42"/>
  </w:style>
  <w:style w:type="numbering" w:customStyle="1" w:styleId="218">
    <w:name w:val="无列表21"/>
    <w:next w:val="NoList"/>
    <w:uiPriority w:val="99"/>
    <w:semiHidden/>
    <w:unhideWhenUsed/>
    <w:rsid w:val="006B2C42"/>
  </w:style>
  <w:style w:type="numbering" w:customStyle="1" w:styleId="316">
    <w:name w:val="无列表31"/>
    <w:next w:val="NoList"/>
    <w:uiPriority w:val="99"/>
    <w:semiHidden/>
    <w:unhideWhenUsed/>
    <w:rsid w:val="006B2C42"/>
  </w:style>
  <w:style w:type="numbering" w:customStyle="1" w:styleId="NoList201">
    <w:name w:val="No List201"/>
    <w:next w:val="NoList"/>
    <w:semiHidden/>
    <w:rsid w:val="006B2C42"/>
  </w:style>
  <w:style w:type="numbering" w:customStyle="1" w:styleId="NoList271">
    <w:name w:val="No List271"/>
    <w:next w:val="NoList"/>
    <w:uiPriority w:val="99"/>
    <w:semiHidden/>
    <w:unhideWhenUsed/>
    <w:rsid w:val="006B2C42"/>
  </w:style>
  <w:style w:type="numbering" w:customStyle="1" w:styleId="NoList281">
    <w:name w:val="No List281"/>
    <w:next w:val="NoList"/>
    <w:uiPriority w:val="99"/>
    <w:semiHidden/>
    <w:unhideWhenUsed/>
    <w:rsid w:val="006B2C42"/>
  </w:style>
  <w:style w:type="character" w:customStyle="1" w:styleId="8Char2">
    <w:name w:val="标题 8 Char2"/>
    <w:rsid w:val="006B2C42"/>
    <w:rPr>
      <w:rFonts w:ascii="Arial" w:eastAsia="Times New Roman" w:hAnsi="Arial"/>
      <w:sz w:val="36"/>
    </w:rPr>
  </w:style>
  <w:style w:type="character" w:customStyle="1" w:styleId="Char25">
    <w:name w:val="批注框文本 Char2"/>
    <w:rsid w:val="006B2C42"/>
    <w:rPr>
      <w:rFonts w:ascii="Segoe UI" w:hAnsi="Segoe UI" w:cs="Segoe UI"/>
      <w:sz w:val="18"/>
      <w:szCs w:val="18"/>
      <w:lang w:eastAsia="en-US"/>
    </w:rPr>
  </w:style>
  <w:style w:type="character" w:customStyle="1" w:styleId="Char26">
    <w:name w:val="文档结构图 Char2"/>
    <w:rsid w:val="006B2C42"/>
    <w:rPr>
      <w:rFonts w:ascii="Tahoma" w:hAnsi="Tahoma" w:cs="Tahoma"/>
      <w:shd w:val="clear" w:color="auto" w:fill="000080"/>
      <w:lang w:val="en-GB" w:eastAsia="en-US"/>
    </w:rPr>
  </w:style>
  <w:style w:type="character" w:customStyle="1" w:styleId="Char27">
    <w:name w:val="纯文本 Char2"/>
    <w:uiPriority w:val="99"/>
    <w:rsid w:val="006B2C42"/>
    <w:rPr>
      <w:rFonts w:ascii="Courier New" w:hAnsi="Courier New"/>
      <w:lang w:val="nb-NO" w:eastAsia="en-US"/>
    </w:rPr>
  </w:style>
  <w:style w:type="character" w:customStyle="1" w:styleId="abstractlabel">
    <w:name w:val="abstractlabel"/>
    <w:rsid w:val="006B2C42"/>
  </w:style>
  <w:style w:type="table" w:customStyle="1" w:styleId="TableStyle111">
    <w:name w:val="Table Style111"/>
    <w:basedOn w:val="TableNormal"/>
    <w:rsid w:val="006B2C42"/>
    <w:rPr>
      <w:rFonts w:ascii="Times New Roman" w:hAnsi="Times New Roman"/>
      <w:lang w:val="sv-SE" w:eastAsia="sv-SE"/>
    </w:rPr>
    <w:tblPr/>
  </w:style>
  <w:style w:type="table" w:customStyle="1" w:styleId="TableColorful11">
    <w:name w:val="Table Colorful 11"/>
    <w:basedOn w:val="TableNormal"/>
    <w:next w:val="TableColourful1"/>
    <w:rsid w:val="006B2C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2C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2C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2C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2C42"/>
    <w:rPr>
      <w:rFonts w:ascii="Times New Roman" w:eastAsia="PMingLiU" w:hAnsi="Times New Roman"/>
      <w:lang w:val="sv-SE" w:eastAsia="sv-SE"/>
    </w:rPr>
    <w:tblPr/>
  </w:style>
  <w:style w:type="table" w:customStyle="1" w:styleId="TableStyle112">
    <w:name w:val="Table Style112"/>
    <w:basedOn w:val="TableNormal"/>
    <w:rsid w:val="006B2C42"/>
    <w:rPr>
      <w:rFonts w:ascii="Times New Roman" w:hAnsi="Times New Roman"/>
      <w:lang w:val="sv-SE" w:eastAsia="sv-SE"/>
    </w:rPr>
    <w:tblPr/>
  </w:style>
  <w:style w:type="numbering" w:customStyle="1" w:styleId="Style12">
    <w:name w:val="Style12"/>
    <w:uiPriority w:val="99"/>
    <w:rsid w:val="006B2C42"/>
  </w:style>
  <w:style w:type="table" w:customStyle="1" w:styleId="SGSTableBasic22">
    <w:name w:val="SGS Table Basic 22"/>
    <w:basedOn w:val="TableNormal"/>
    <w:uiPriority w:val="99"/>
    <w:qFormat/>
    <w:rsid w:val="006B2C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B2C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2C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2C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B2C42"/>
    <w:rPr>
      <w:i w:val="0"/>
      <w:color w:val="008000"/>
    </w:rPr>
  </w:style>
  <w:style w:type="character" w:customStyle="1" w:styleId="opdict3lineoneresulttip">
    <w:name w:val="op_dict3_lineone_result_tip"/>
    <w:rsid w:val="006B2C42"/>
    <w:rPr>
      <w:color w:val="999999"/>
    </w:rPr>
  </w:style>
  <w:style w:type="character" w:customStyle="1" w:styleId="c-icon">
    <w:name w:val="c-icon"/>
    <w:rsid w:val="006B2C42"/>
  </w:style>
  <w:style w:type="paragraph" w:customStyle="1" w:styleId="StyleFPArialLatin9ptCentrGauche5cmDroite50">
    <w:name w:val="Style FP + Arial (Latin) 9 pt Centré Gauche? :  5 cm Droite :  5.."/>
    <w:basedOn w:val="FP"/>
    <w:qFormat/>
    <w:rsid w:val="006B2C42"/>
    <w:pPr>
      <w:spacing w:after="20"/>
      <w:ind w:left="2835" w:right="2835"/>
      <w:jc w:val="center"/>
    </w:pPr>
    <w:rPr>
      <w:rFonts w:ascii="Arial" w:eastAsia="SimSun" w:hAnsi="Arial" w:cs="Arial"/>
      <w:sz w:val="18"/>
      <w:lang w:eastAsia="en-GB"/>
    </w:rPr>
  </w:style>
  <w:style w:type="character" w:customStyle="1" w:styleId="423">
    <w:name w:val="(文字) (文字)42"/>
    <w:rsid w:val="006B2C4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2C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2C42"/>
    <w:rPr>
      <w:rFonts w:ascii="Arial" w:hAnsi="Arial"/>
      <w:sz w:val="28"/>
    </w:rPr>
  </w:style>
  <w:style w:type="table" w:customStyle="1" w:styleId="TableNormal1">
    <w:name w:val="Table Normal1"/>
    <w:basedOn w:val="TableNormal"/>
    <w:semiHidden/>
    <w:rsid w:val="006B2C42"/>
    <w:rPr>
      <w:rFonts w:ascii="Times New Roman" w:eastAsia="DengXian" w:hAnsi="Times New Roman" w:hint="eastAsia"/>
      <w:lang w:val="en-GB" w:eastAsia="en-GB"/>
    </w:rPr>
    <w:tblPr>
      <w:tblInd w:w="0" w:type="nil"/>
    </w:tblPr>
  </w:style>
  <w:style w:type="character" w:customStyle="1" w:styleId="Head2A2">
    <w:name w:val="Head2A2"/>
    <w:rsid w:val="006B2C42"/>
    <w:rPr>
      <w:rFonts w:ascii="Arial" w:eastAsia="MS Mincho" w:hAnsi="Arial"/>
      <w:sz w:val="32"/>
      <w:lang w:val="en-GB" w:eastAsia="en-US" w:bidi="ar-SA"/>
    </w:rPr>
  </w:style>
  <w:style w:type="paragraph" w:customStyle="1" w:styleId="126">
    <w:name w:val="修订12"/>
    <w:hidden/>
    <w:semiHidden/>
    <w:qFormat/>
    <w:rsid w:val="006B2C42"/>
    <w:rPr>
      <w:rFonts w:ascii="Times New Roman" w:eastAsia="MS Mincho" w:hAnsi="Times New Roman"/>
      <w:lang w:val="en-GB" w:eastAsia="en-US"/>
    </w:rPr>
  </w:style>
  <w:style w:type="character" w:customStyle="1" w:styleId="wordsection1Char">
    <w:name w:val="wordsection1 Char"/>
    <w:link w:val="wordsection1"/>
    <w:locked/>
    <w:rsid w:val="006B2C42"/>
    <w:rPr>
      <w:rFonts w:ascii="Calibri" w:eastAsia="Calibri" w:hAnsi="Calibri" w:cs="Calibri"/>
      <w:lang w:val="en-US" w:eastAsia="ja-JP"/>
    </w:rPr>
  </w:style>
  <w:style w:type="paragraph" w:customStyle="1" w:styleId="116">
    <w:name w:val="修订11"/>
    <w:hidden/>
    <w:semiHidden/>
    <w:qFormat/>
    <w:rsid w:val="006B2C42"/>
    <w:rPr>
      <w:rFonts w:ascii="Times New Roman" w:eastAsia="MS Mincho" w:hAnsi="Times New Roman"/>
      <w:lang w:val="en-GB" w:eastAsia="en-US"/>
    </w:rPr>
  </w:style>
  <w:style w:type="paragraph" w:customStyle="1" w:styleId="xxxxxxxb1">
    <w:name w:val="x_x_x_xxxxb1"/>
    <w:basedOn w:val="Normal"/>
    <w:qFormat/>
    <w:rsid w:val="006B2C4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B2C42"/>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6B2C4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2C42"/>
    <w:pPr>
      <w:spacing w:after="20"/>
      <w:ind w:left="2835" w:right="2835"/>
      <w:jc w:val="center"/>
    </w:pPr>
    <w:rPr>
      <w:rFonts w:ascii="Arial" w:eastAsia="SimSun" w:hAnsi="Arial" w:cs="Arial"/>
      <w:sz w:val="18"/>
      <w:lang w:eastAsia="en-GB"/>
    </w:rPr>
  </w:style>
  <w:style w:type="paragraph" w:customStyle="1" w:styleId="2fb">
    <w:name w:val="正文2"/>
    <w:qFormat/>
    <w:rsid w:val="006B2C42"/>
    <w:pPr>
      <w:jc w:val="both"/>
    </w:pPr>
    <w:rPr>
      <w:rFonts w:ascii="Times New Roman" w:eastAsia="SimSun" w:hAnsi="Times New Roman"/>
      <w:kern w:val="2"/>
      <w:sz w:val="21"/>
      <w:szCs w:val="21"/>
      <w:lang w:val="en-US" w:eastAsia="zh-CN"/>
    </w:rPr>
  </w:style>
  <w:style w:type="character" w:customStyle="1" w:styleId="Char50">
    <w:name w:val="批注主题 Char5"/>
    <w:rsid w:val="006B2C42"/>
    <w:rPr>
      <w:b/>
      <w:bCs/>
      <w:lang w:val="en-GB"/>
    </w:rPr>
  </w:style>
  <w:style w:type="character" w:customStyle="1" w:styleId="Char32">
    <w:name w:val="日期 Char3"/>
    <w:rsid w:val="006B2C42"/>
    <w:rPr>
      <w:lang w:val="en-GB" w:eastAsia="x-none"/>
    </w:rPr>
  </w:style>
  <w:style w:type="character" w:customStyle="1" w:styleId="h410">
    <w:name w:val="h410"/>
    <w:rsid w:val="006B2C42"/>
    <w:rPr>
      <w:rFonts w:ascii="Arial" w:hAnsi="Arial"/>
      <w:sz w:val="24"/>
      <w:lang w:val="en-GB"/>
    </w:rPr>
  </w:style>
  <w:style w:type="character" w:customStyle="1" w:styleId="h53">
    <w:name w:val="h53"/>
    <w:rsid w:val="006B2C42"/>
    <w:rPr>
      <w:rFonts w:ascii="Arial" w:eastAsia="SimSun" w:hAnsi="Arial"/>
      <w:sz w:val="22"/>
      <w:lang w:val="en-GB" w:eastAsia="en-US" w:bidi="ar-SA"/>
    </w:rPr>
  </w:style>
  <w:style w:type="character" w:customStyle="1" w:styleId="Titre34">
    <w:name w:val="Titre 34"/>
    <w:rsid w:val="006B2C42"/>
    <w:rPr>
      <w:rFonts w:ascii="Arial" w:hAnsi="Arial"/>
      <w:sz w:val="28"/>
      <w:szCs w:val="28"/>
      <w:lang w:val="en-GB" w:eastAsia="en-GB"/>
    </w:rPr>
  </w:style>
  <w:style w:type="paragraph" w:customStyle="1" w:styleId="CharCharCharCharChar2">
    <w:name w:val="Char Char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B2C42"/>
    <w:rPr>
      <w:lang w:val="en-GB" w:eastAsia="ja-JP"/>
    </w:rPr>
  </w:style>
  <w:style w:type="paragraph" w:customStyle="1" w:styleId="CharChar1CharChar2">
    <w:name w:val="Char Char1 Char Char2"/>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2C4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B2C42"/>
    <w:rPr>
      <w:rFonts w:ascii="Courier New" w:hAnsi="Courier New"/>
      <w:lang w:val="nb-NO" w:eastAsia="ja-JP"/>
    </w:rPr>
  </w:style>
  <w:style w:type="paragraph" w:customStyle="1" w:styleId="CharCharCharCharCharChar2">
    <w:name w:val="Char Char Char Char Char Char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B2C42"/>
    <w:rPr>
      <w:rFonts w:ascii="Tahoma" w:hAnsi="Tahoma"/>
      <w:shd w:val="clear" w:color="auto" w:fill="000080"/>
      <w:lang w:val="en-GB" w:eastAsia="en-US"/>
    </w:rPr>
  </w:style>
  <w:style w:type="character" w:customStyle="1" w:styleId="CharChar102">
    <w:name w:val="Char Char102"/>
    <w:rsid w:val="006B2C42"/>
    <w:rPr>
      <w:rFonts w:ascii="Times New Roman" w:hAnsi="Times New Roman"/>
      <w:lang w:val="en-GB" w:eastAsia="en-US"/>
    </w:rPr>
  </w:style>
  <w:style w:type="character" w:customStyle="1" w:styleId="CharChar92">
    <w:name w:val="Char Char92"/>
    <w:rsid w:val="006B2C42"/>
    <w:rPr>
      <w:rFonts w:ascii="Tahoma" w:hAnsi="Tahoma"/>
      <w:sz w:val="16"/>
      <w:lang w:val="en-GB" w:eastAsia="en-US"/>
    </w:rPr>
  </w:style>
  <w:style w:type="character" w:customStyle="1" w:styleId="CharChar82">
    <w:name w:val="Char Char82"/>
    <w:semiHidden/>
    <w:rsid w:val="006B2C42"/>
    <w:rPr>
      <w:rFonts w:ascii="Times New Roman" w:hAnsi="Times New Roman"/>
      <w:b/>
      <w:lang w:val="en-GB" w:eastAsia="en-US"/>
    </w:rPr>
  </w:style>
  <w:style w:type="paragraph" w:customStyle="1" w:styleId="ZchnZchn4">
    <w:name w:val="Zchn Zchn4"/>
    <w:semiHidden/>
    <w:qFormat/>
    <w:rsid w:val="006B2C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B2C42"/>
    <w:rPr>
      <w:rFonts w:ascii="Times New Roman" w:hAnsi="Times New Roman" w:cs="Times New Roman" w:hint="default"/>
      <w:lang w:val="en-GB"/>
    </w:rPr>
  </w:style>
  <w:style w:type="character" w:customStyle="1" w:styleId="CharChar132">
    <w:name w:val="Char Char132"/>
    <w:semiHidden/>
    <w:rsid w:val="006B2C42"/>
    <w:rPr>
      <w:rFonts w:ascii="SimSun" w:eastAsia="SimSun" w:hAnsi="SimSun" w:hint="eastAsia"/>
      <w:lang w:val="en-GB" w:eastAsia="en-US" w:bidi="ar-SA"/>
    </w:rPr>
  </w:style>
  <w:style w:type="character" w:customStyle="1" w:styleId="CharChar62">
    <w:name w:val="Char Char62"/>
    <w:rsid w:val="006B2C42"/>
    <w:rPr>
      <w:rFonts w:ascii="Arial" w:eastAsia="SimSun" w:hAnsi="Arial" w:cs="Arial" w:hint="default"/>
      <w:sz w:val="32"/>
      <w:lang w:val="en-GB" w:eastAsia="en-US" w:bidi="ar-SA"/>
    </w:rPr>
  </w:style>
  <w:style w:type="character" w:customStyle="1" w:styleId="CharChar52">
    <w:name w:val="Char Char52"/>
    <w:rsid w:val="006B2C42"/>
    <w:rPr>
      <w:rFonts w:ascii="Arial" w:eastAsia="SimSun" w:hAnsi="Arial" w:cs="Arial" w:hint="default"/>
      <w:sz w:val="28"/>
      <w:lang w:val="en-GB" w:eastAsia="en-US" w:bidi="ar-SA"/>
    </w:rPr>
  </w:style>
  <w:style w:type="character" w:customStyle="1" w:styleId="CharChar162">
    <w:name w:val="Char Char162"/>
    <w:rsid w:val="006B2C42"/>
    <w:rPr>
      <w:rFonts w:ascii="Arial" w:eastAsia="SimSun" w:hAnsi="Arial" w:cs="Arial" w:hint="default"/>
      <w:lang w:val="en-GB" w:eastAsia="en-US" w:bidi="ar-SA"/>
    </w:rPr>
  </w:style>
  <w:style w:type="character" w:customStyle="1" w:styleId="CharChar142">
    <w:name w:val="Char Char142"/>
    <w:rsid w:val="006B2C42"/>
    <w:rPr>
      <w:rFonts w:ascii="Arial" w:eastAsia="SimSun" w:hAnsi="Arial" w:cs="Arial" w:hint="default"/>
      <w:sz w:val="36"/>
      <w:lang w:val="en-GB" w:eastAsia="en-US" w:bidi="ar-SA"/>
    </w:rPr>
  </w:style>
  <w:style w:type="character" w:customStyle="1" w:styleId="CharChar112">
    <w:name w:val="Char Char112"/>
    <w:rsid w:val="006B2C42"/>
    <w:rPr>
      <w:rFonts w:ascii="Tahoma" w:eastAsia="SimSun" w:hAnsi="Tahoma" w:cs="Tahoma" w:hint="default"/>
      <w:lang w:val="en-GB" w:eastAsia="en-US" w:bidi="ar-SA"/>
    </w:rPr>
  </w:style>
  <w:style w:type="character" w:customStyle="1" w:styleId="CharChar34">
    <w:name w:val="Char Char34"/>
    <w:rsid w:val="006B2C42"/>
    <w:rPr>
      <w:rFonts w:ascii="Arial" w:hAnsi="Arial" w:cs="Arial" w:hint="default"/>
      <w:sz w:val="22"/>
      <w:lang w:val="en-GB" w:eastAsia="en-US" w:bidi="ar-SA"/>
    </w:rPr>
  </w:style>
  <w:style w:type="character" w:customStyle="1" w:styleId="CharChar213">
    <w:name w:val="Char Char213"/>
    <w:rsid w:val="006B2C42"/>
    <w:rPr>
      <w:rFonts w:ascii="Arial" w:hAnsi="Arial" w:cs="Arial" w:hint="default"/>
      <w:sz w:val="28"/>
      <w:lang w:val="en-GB" w:eastAsia="en-US"/>
    </w:rPr>
  </w:style>
  <w:style w:type="character" w:customStyle="1" w:styleId="CharChar152">
    <w:name w:val="Char Char152"/>
    <w:rsid w:val="006B2C42"/>
    <w:rPr>
      <w:rFonts w:ascii="Arial" w:hAnsi="Arial" w:cs="Arial" w:hint="default"/>
      <w:sz w:val="36"/>
      <w:lang w:val="en-GB"/>
    </w:rPr>
  </w:style>
  <w:style w:type="character" w:customStyle="1" w:styleId="CharChar252">
    <w:name w:val="Char Char252"/>
    <w:rsid w:val="006B2C42"/>
    <w:rPr>
      <w:rFonts w:ascii="Arial" w:hAnsi="Arial" w:cs="Arial" w:hint="default"/>
      <w:lang w:val="en-GB" w:eastAsia="en-US"/>
    </w:rPr>
  </w:style>
  <w:style w:type="character" w:customStyle="1" w:styleId="CharChar242">
    <w:name w:val="Char Char242"/>
    <w:rsid w:val="006B2C42"/>
    <w:rPr>
      <w:rFonts w:ascii="Arial" w:hAnsi="Arial" w:cs="Arial" w:hint="default"/>
      <w:sz w:val="36"/>
      <w:lang w:val="en-GB" w:eastAsia="en-US"/>
    </w:rPr>
  </w:style>
  <w:style w:type="character" w:customStyle="1" w:styleId="CharChar302">
    <w:name w:val="Char Char302"/>
    <w:rsid w:val="006B2C42"/>
    <w:rPr>
      <w:rFonts w:ascii="Arial" w:hAnsi="Arial" w:cs="Arial" w:hint="default"/>
      <w:lang w:val="en-GB" w:eastAsia="en-US"/>
    </w:rPr>
  </w:style>
  <w:style w:type="character" w:customStyle="1" w:styleId="CharChar292">
    <w:name w:val="Char Char292"/>
    <w:rsid w:val="006B2C42"/>
    <w:rPr>
      <w:rFonts w:ascii="Arial" w:hAnsi="Arial" w:cs="Arial" w:hint="default"/>
      <w:sz w:val="36"/>
      <w:lang w:val="en-GB" w:eastAsia="en-US"/>
    </w:rPr>
  </w:style>
  <w:style w:type="character" w:customStyle="1" w:styleId="CharChar282">
    <w:name w:val="Char Char282"/>
    <w:rsid w:val="006B2C42"/>
    <w:rPr>
      <w:rFonts w:ascii="Arial" w:hAnsi="Arial" w:cs="Arial" w:hint="default"/>
      <w:sz w:val="36"/>
      <w:lang w:val="en-GB" w:eastAsia="en-US"/>
    </w:rPr>
  </w:style>
  <w:style w:type="character" w:customStyle="1" w:styleId="CharChar272">
    <w:name w:val="Char Char272"/>
    <w:rsid w:val="006B2C42"/>
    <w:rPr>
      <w:rFonts w:ascii="Arial" w:hAnsi="Arial" w:cs="Arial" w:hint="default"/>
      <w:b/>
      <w:bCs w:val="0"/>
      <w:i/>
      <w:iCs w:val="0"/>
      <w:noProof/>
      <w:sz w:val="18"/>
      <w:lang w:val="en-GB" w:eastAsia="en-US"/>
    </w:rPr>
  </w:style>
  <w:style w:type="character" w:customStyle="1" w:styleId="CharChar212">
    <w:name w:val="Char Char212"/>
    <w:rsid w:val="006B2C42"/>
    <w:rPr>
      <w:rFonts w:ascii="Times New Roman" w:hAnsi="Times New Roman"/>
      <w:lang w:val="en-GB" w:eastAsia="en-US"/>
    </w:rPr>
  </w:style>
  <w:style w:type="character" w:customStyle="1" w:styleId="CharChar172">
    <w:name w:val="Char Char172"/>
    <w:rsid w:val="006B2C42"/>
    <w:rPr>
      <w:rFonts w:ascii="Tahoma" w:hAnsi="Tahoma" w:cs="Tahoma"/>
      <w:shd w:val="clear" w:color="auto" w:fill="000080"/>
      <w:lang w:val="en-GB" w:eastAsia="en-US"/>
    </w:rPr>
  </w:style>
  <w:style w:type="character" w:customStyle="1" w:styleId="CharChar202">
    <w:name w:val="Char Char202"/>
    <w:rsid w:val="006B2C42"/>
    <w:rPr>
      <w:rFonts w:ascii="Tahoma" w:hAnsi="Tahoma" w:cs="Tahoma"/>
      <w:sz w:val="16"/>
      <w:szCs w:val="16"/>
      <w:lang w:val="en-GB" w:eastAsia="en-US"/>
    </w:rPr>
  </w:style>
  <w:style w:type="character" w:customStyle="1" w:styleId="CharChar262">
    <w:name w:val="Char Char262"/>
    <w:rsid w:val="006B2C42"/>
    <w:rPr>
      <w:rFonts w:ascii="Times New Roman" w:hAnsi="Times New Roman"/>
      <w:lang w:val="en-GB" w:eastAsia="en-US"/>
    </w:rPr>
  </w:style>
  <w:style w:type="paragraph" w:customStyle="1" w:styleId="CharCharCharChar3">
    <w:name w:val="Char Char Char Char3"/>
    <w:qFormat/>
    <w:rsid w:val="006B2C4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B2C42"/>
    <w:rPr>
      <w:rFonts w:ascii="Arial" w:hAnsi="Arial"/>
      <w:lang w:eastAsia="en-US"/>
    </w:rPr>
  </w:style>
  <w:style w:type="paragraph" w:customStyle="1" w:styleId="TOC912">
    <w:name w:val="TOC 912"/>
    <w:basedOn w:val="TOC8"/>
    <w:qFormat/>
    <w:rsid w:val="006B2C42"/>
    <w:pPr>
      <w:keepNext w:val="0"/>
      <w:ind w:left="1418" w:hanging="1418"/>
    </w:pPr>
    <w:rPr>
      <w:rFonts w:eastAsia="MS Mincho"/>
      <w:lang w:eastAsia="ja-JP"/>
    </w:rPr>
  </w:style>
  <w:style w:type="paragraph" w:customStyle="1" w:styleId="Char120">
    <w:name w:val="Char12"/>
    <w:semiHidden/>
    <w:qFormat/>
    <w:rsid w:val="006B2C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2C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B2C42"/>
    <w:rPr>
      <w:rFonts w:ascii="Arial" w:hAnsi="Arial"/>
      <w:lang w:val="en-GB" w:eastAsia="ja-JP" w:bidi="ar-SA"/>
    </w:rPr>
  </w:style>
  <w:style w:type="character" w:customStyle="1" w:styleId="101">
    <w:name w:val="(文字) (文字)10"/>
    <w:rsid w:val="006B2C42"/>
    <w:rPr>
      <w:rFonts w:ascii="Arial" w:eastAsia="MS Mincho" w:hAnsi="Arial" w:cs="Arial"/>
      <w:sz w:val="28"/>
      <w:szCs w:val="28"/>
      <w:lang w:val="en-GB" w:eastAsia="ja-JP"/>
    </w:rPr>
  </w:style>
  <w:style w:type="paragraph" w:customStyle="1" w:styleId="226">
    <w:name w:val="(文字) (文字)2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B2C42"/>
    <w:rPr>
      <w:rFonts w:ascii="Arial" w:eastAsia="MS Mincho" w:hAnsi="Arial"/>
      <w:lang w:val="en-GB" w:eastAsia="ar-SA" w:bidi="ar-SA"/>
    </w:rPr>
  </w:style>
  <w:style w:type="character" w:customStyle="1" w:styleId="720">
    <w:name w:val="(文字) (文字)72"/>
    <w:rsid w:val="006B2C42"/>
    <w:rPr>
      <w:rFonts w:ascii="Arial" w:eastAsia="MS Mincho" w:hAnsi="Arial"/>
      <w:sz w:val="36"/>
      <w:lang w:val="en-GB" w:eastAsia="ar-SA" w:bidi="ar-SA"/>
    </w:rPr>
  </w:style>
  <w:style w:type="character" w:customStyle="1" w:styleId="620">
    <w:name w:val="(文字) (文字)62"/>
    <w:rsid w:val="006B2C42"/>
    <w:rPr>
      <w:rFonts w:eastAsia="MS Mincho"/>
      <w:lang w:val="en-GB" w:eastAsia="ar-SA" w:bidi="ar-SA"/>
    </w:rPr>
  </w:style>
  <w:style w:type="character" w:customStyle="1" w:styleId="522">
    <w:name w:val="(文字) (文字)52"/>
    <w:rsid w:val="006B2C42"/>
    <w:rPr>
      <w:rFonts w:ascii="Courier New" w:eastAsia="MS Mincho" w:hAnsi="Courier New"/>
      <w:lang w:val="nb-NO" w:eastAsia="ar-SA" w:bidi="ar-SA"/>
    </w:rPr>
  </w:style>
  <w:style w:type="character" w:customStyle="1" w:styleId="324">
    <w:name w:val="(文字) (文字)32"/>
    <w:rsid w:val="006B2C42"/>
    <w:rPr>
      <w:rFonts w:eastAsia="MS Mincho"/>
      <w:lang w:val="en-GB" w:eastAsia="ar-SA" w:bidi="ar-SA"/>
    </w:rPr>
  </w:style>
  <w:style w:type="character" w:customStyle="1" w:styleId="127">
    <w:name w:val="(文字) (文字)12"/>
    <w:rsid w:val="006B2C42"/>
    <w:rPr>
      <w:rFonts w:eastAsia="MS Mincho"/>
      <w:lang w:val="en-GB" w:eastAsia="ar-SA" w:bidi="ar-SA"/>
    </w:rPr>
  </w:style>
  <w:style w:type="paragraph" w:customStyle="1" w:styleId="Caption12">
    <w:name w:val="Caption12"/>
    <w:basedOn w:val="Normal"/>
    <w:next w:val="Normal"/>
    <w:qFormat/>
    <w:rsid w:val="006B2C42"/>
    <w:pPr>
      <w:suppressAutoHyphens/>
      <w:spacing w:before="120" w:after="120"/>
    </w:pPr>
    <w:rPr>
      <w:rFonts w:eastAsia="MS Mincho"/>
      <w:b/>
      <w:lang w:eastAsia="ar-SA"/>
    </w:rPr>
  </w:style>
  <w:style w:type="character" w:customStyle="1" w:styleId="CharChar222">
    <w:name w:val="Char Char222"/>
    <w:rsid w:val="006B2C42"/>
    <w:rPr>
      <w:rFonts w:ascii="Arial" w:hAnsi="Arial"/>
      <w:lang w:val="en-GB"/>
    </w:rPr>
  </w:style>
  <w:style w:type="paragraph" w:customStyle="1" w:styleId="CharCharCharCharCharCharCharCharCharCharCharChar2">
    <w:name w:val="Char Char Char Char Char Char Char Char Char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B2C42"/>
    <w:rPr>
      <w:rFonts w:ascii="Arial" w:hAnsi="Arial"/>
      <w:lang w:val="en-GB" w:eastAsia="ja-JP" w:bidi="ar-SA"/>
    </w:rPr>
  </w:style>
  <w:style w:type="character" w:customStyle="1" w:styleId="CharChar232">
    <w:name w:val="Char Char232"/>
    <w:rsid w:val="006B2C42"/>
    <w:rPr>
      <w:rFonts w:ascii="Arial" w:hAnsi="Arial"/>
      <w:lang w:val="en-GB" w:eastAsia="en-US"/>
    </w:rPr>
  </w:style>
  <w:style w:type="paragraph" w:customStyle="1" w:styleId="1Char2">
    <w:name w:val="(文字) (文字)1 Char (文字) (文字)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B2C4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B2C42"/>
    <w:rPr>
      <w:rFonts w:ascii="Arial" w:eastAsia="MS Mincho" w:hAnsi="Arial"/>
      <w:lang w:val="en-GB" w:eastAsia="en-US" w:bidi="ar-SA"/>
    </w:rPr>
  </w:style>
  <w:style w:type="character" w:customStyle="1" w:styleId="CarCar82">
    <w:name w:val="Car Car82"/>
    <w:rsid w:val="006B2C42"/>
    <w:rPr>
      <w:rFonts w:ascii="Arial" w:eastAsia="MS Mincho" w:hAnsi="Arial"/>
      <w:sz w:val="36"/>
      <w:lang w:val="en-GB" w:eastAsia="en-US" w:bidi="ar-SA"/>
    </w:rPr>
  </w:style>
  <w:style w:type="character" w:customStyle="1" w:styleId="CarCar32">
    <w:name w:val="Car Car32"/>
    <w:rsid w:val="006B2C42"/>
    <w:rPr>
      <w:rFonts w:ascii="Arial" w:eastAsia="MS Mincho" w:hAnsi="Arial"/>
      <w:sz w:val="36"/>
      <w:lang w:val="en-GB" w:eastAsia="en-US" w:bidi="ar-SA"/>
    </w:rPr>
  </w:style>
  <w:style w:type="character" w:customStyle="1" w:styleId="CarCar72">
    <w:name w:val="Car Car72"/>
    <w:rsid w:val="006B2C42"/>
    <w:rPr>
      <w:rFonts w:eastAsia="MS Mincho"/>
      <w:lang w:val="en-GB" w:eastAsia="en-US" w:bidi="ar-SA"/>
    </w:rPr>
  </w:style>
  <w:style w:type="character" w:customStyle="1" w:styleId="CarCar62">
    <w:name w:val="Car Car62"/>
    <w:rsid w:val="006B2C42"/>
    <w:rPr>
      <w:rFonts w:ascii="Courier New" w:hAnsi="Courier New"/>
      <w:lang w:val="nb-NO" w:eastAsia="ja-JP" w:bidi="ar-SA"/>
    </w:rPr>
  </w:style>
  <w:style w:type="paragraph" w:customStyle="1" w:styleId="219">
    <w:name w:val="无间隔21"/>
    <w:qFormat/>
    <w:rsid w:val="006B2C42"/>
    <w:rPr>
      <w:rFonts w:ascii="Times New Roman" w:eastAsia="SimSun" w:hAnsi="Times New Roman"/>
      <w:lang w:val="en-GB" w:eastAsia="en-US"/>
    </w:rPr>
  </w:style>
  <w:style w:type="paragraph" w:customStyle="1" w:styleId="TableofFigures12">
    <w:name w:val="Table of Figures12"/>
    <w:basedOn w:val="Normal"/>
    <w:next w:val="Normal"/>
    <w:qFormat/>
    <w:rsid w:val="006B2C42"/>
    <w:pPr>
      <w:ind w:left="400" w:hanging="400"/>
      <w:jc w:val="center"/>
    </w:pPr>
    <w:rPr>
      <w:rFonts w:eastAsia="MS Mincho"/>
      <w:b/>
      <w:lang w:eastAsia="en-GB"/>
    </w:rPr>
  </w:style>
  <w:style w:type="paragraph" w:customStyle="1" w:styleId="Char1f4">
    <w:name w:val="(文字) (文字)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2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2C42"/>
    <w:pPr>
      <w:autoSpaceDN w:val="0"/>
    </w:pPr>
    <w:rPr>
      <w:rFonts w:ascii="Times New Roman" w:eastAsia="Batang" w:hAnsi="Times New Roman"/>
      <w:lang w:val="en-GB" w:eastAsia="en-US"/>
    </w:rPr>
  </w:style>
  <w:style w:type="paragraph" w:customStyle="1" w:styleId="aff0">
    <w:name w:val="无间隔"/>
    <w:qFormat/>
    <w:rsid w:val="006B2C42"/>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6B2C4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6B2C4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6B2C42"/>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6B2C4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6B2C4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6B2C42"/>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6B2C42"/>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6B2C42"/>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6B2C42"/>
    <w:rPr>
      <w:rFonts w:ascii="Arial" w:eastAsia="Times New Roman" w:hAnsi="Arial" w:cs="Times New Roman"/>
      <w:b/>
      <w:noProof/>
      <w:sz w:val="18"/>
      <w:szCs w:val="20"/>
    </w:rPr>
  </w:style>
  <w:style w:type="character" w:customStyle="1" w:styleId="1ffc">
    <w:name w:val="未处理的提及1"/>
    <w:uiPriority w:val="99"/>
    <w:rsid w:val="006B2C42"/>
    <w:rPr>
      <w:color w:val="808080"/>
      <w:shd w:val="clear" w:color="auto" w:fill="E6E6E6"/>
    </w:rPr>
  </w:style>
  <w:style w:type="character" w:customStyle="1" w:styleId="UnresolvedMention11">
    <w:name w:val="Unresolved Mention11"/>
    <w:uiPriority w:val="99"/>
    <w:semiHidden/>
    <w:unhideWhenUsed/>
    <w:rsid w:val="006B2C42"/>
    <w:rPr>
      <w:color w:val="808080"/>
      <w:shd w:val="clear" w:color="auto" w:fill="E6E6E6"/>
    </w:rPr>
  </w:style>
  <w:style w:type="paragraph" w:customStyle="1" w:styleId="TOC93">
    <w:name w:val="TOC 93"/>
    <w:basedOn w:val="TOC8"/>
    <w:qFormat/>
    <w:rsid w:val="006B2C42"/>
    <w:pPr>
      <w:ind w:left="1418" w:hanging="1418"/>
    </w:pPr>
    <w:rPr>
      <w:rFonts w:eastAsia="MS Mincho"/>
      <w:bCs/>
      <w:szCs w:val="22"/>
      <w:lang w:eastAsia="zh-CN"/>
    </w:rPr>
  </w:style>
  <w:style w:type="paragraph" w:customStyle="1" w:styleId="TableofFigures3">
    <w:name w:val="Table of Figures3"/>
    <w:basedOn w:val="Normal"/>
    <w:next w:val="Normal"/>
    <w:qFormat/>
    <w:rsid w:val="006B2C42"/>
    <w:pPr>
      <w:ind w:left="400" w:hanging="400"/>
      <w:jc w:val="center"/>
    </w:pPr>
    <w:rPr>
      <w:rFonts w:eastAsia="MS Mincho"/>
      <w:b/>
      <w:lang w:eastAsia="zh-CN"/>
    </w:rPr>
  </w:style>
  <w:style w:type="paragraph" w:customStyle="1" w:styleId="94">
    <w:name w:val="无间隔9"/>
    <w:qFormat/>
    <w:rsid w:val="006B2C42"/>
    <w:rPr>
      <w:rFonts w:ascii="Times New Roman" w:eastAsia="SimSun" w:hAnsi="Times New Roman"/>
      <w:lang w:val="en-GB" w:eastAsia="en-US"/>
    </w:rPr>
  </w:style>
  <w:style w:type="character" w:customStyle="1" w:styleId="CRCoverPageZchn">
    <w:name w:val="CR Cover Page Zchn"/>
    <w:rsid w:val="006B2C42"/>
    <w:rPr>
      <w:rFonts w:ascii="Arial" w:hAnsi="Arial"/>
      <w:lang w:val="en-GB" w:eastAsia="en-US"/>
    </w:rPr>
  </w:style>
  <w:style w:type="character" w:customStyle="1" w:styleId="normaltextrun">
    <w:name w:val="normaltextrun"/>
    <w:basedOn w:val="DefaultParagraphFont"/>
    <w:rsid w:val="006B2C42"/>
  </w:style>
  <w:style w:type="character" w:customStyle="1" w:styleId="eop">
    <w:name w:val="eop"/>
    <w:basedOn w:val="DefaultParagraphFont"/>
    <w:rsid w:val="006B2C42"/>
  </w:style>
  <w:style w:type="paragraph" w:customStyle="1" w:styleId="paragraph">
    <w:name w:val="paragraph"/>
    <w:basedOn w:val="Normal"/>
    <w:rsid w:val="006B2C42"/>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6B2C42"/>
  </w:style>
  <w:style w:type="character" w:customStyle="1" w:styleId="scxw151582526">
    <w:name w:val="scxw151582526"/>
    <w:basedOn w:val="DefaultParagraphFont"/>
    <w:rsid w:val="006B2C42"/>
  </w:style>
  <w:style w:type="character" w:customStyle="1" w:styleId="EditorsNoteChar4">
    <w:name w:val="Editor's Note Char4"/>
    <w:locked/>
    <w:rsid w:val="006B2C42"/>
    <w:rPr>
      <w:rFonts w:ascii="Times New Roman" w:hAnsi="Times New Roman"/>
      <w:color w:val="FF0000"/>
      <w:lang w:val="en-GB" w:eastAsia="en-US"/>
    </w:rPr>
  </w:style>
  <w:style w:type="character" w:customStyle="1" w:styleId="3Char10">
    <w:name w:val="标题 3 Char1"/>
    <w:basedOn w:val="DefaultParagraphFont"/>
    <w:rsid w:val="006B2C42"/>
    <w:rPr>
      <w:rFonts w:ascii="Arial" w:eastAsia="Times New Roman" w:hAnsi="Arial" w:cs="Times New Roman"/>
      <w:sz w:val="28"/>
      <w:szCs w:val="20"/>
    </w:rPr>
  </w:style>
  <w:style w:type="character" w:customStyle="1" w:styleId="UnresolvedMention12">
    <w:name w:val="Unresolved Mention12"/>
    <w:uiPriority w:val="99"/>
    <w:unhideWhenUsed/>
    <w:qFormat/>
    <w:rsid w:val="006B2C42"/>
    <w:rPr>
      <w:color w:val="808080"/>
      <w:shd w:val="clear" w:color="auto" w:fill="E6E6E6"/>
    </w:rPr>
  </w:style>
  <w:style w:type="table" w:customStyle="1" w:styleId="117">
    <w:name w:val="表格格線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C4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B2C4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6B2C42"/>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6B2C4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B2C4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6B2C42"/>
    <w:rPr>
      <w:rFonts w:ascii="Times New Roman" w:hAnsi="Times New Roman"/>
      <w:i/>
      <w:iCs/>
      <w:color w:val="4F81BD" w:themeColor="accent1"/>
      <w:lang w:val="en-GB" w:eastAsia="en-US"/>
    </w:rPr>
  </w:style>
  <w:style w:type="table" w:customStyle="1" w:styleId="2fc">
    <w:name w:val="网格型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C4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6B2C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2C42"/>
    <w:rPr>
      <w:rFonts w:ascii="Times New Roman" w:hAnsi="Times New Roman"/>
      <w:i/>
      <w:iCs/>
      <w:color w:val="4F81BD" w:themeColor="accent1"/>
      <w:lang w:val="en-GB" w:eastAsia="en-US"/>
    </w:rPr>
  </w:style>
  <w:style w:type="table" w:customStyle="1" w:styleId="TableGrid8">
    <w:name w:val="Table Grid8"/>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B2C42"/>
    <w:rPr>
      <w:rFonts w:ascii="Times New Roman" w:hAnsi="Times New Roman"/>
      <w:lang w:val="en-GB" w:eastAsia="en-GB"/>
    </w:rPr>
  </w:style>
  <w:style w:type="paragraph" w:customStyle="1" w:styleId="Doc-text2">
    <w:name w:val="Doc-text2"/>
    <w:basedOn w:val="Normal"/>
    <w:link w:val="Doc-text2Char"/>
    <w:qFormat/>
    <w:rsid w:val="006B2C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B2C42"/>
    <w:rPr>
      <w:rFonts w:ascii="Arial" w:eastAsia="MS Mincho" w:hAnsi="Arial" w:cs="Arial"/>
      <w:lang w:val="en-GB" w:eastAsia="ja-JP"/>
    </w:rPr>
  </w:style>
  <w:style w:type="paragraph" w:customStyle="1" w:styleId="119">
    <w:name w:val="1.1"/>
    <w:basedOn w:val="Heading3"/>
    <w:link w:val="11Char"/>
    <w:qFormat/>
    <w:rsid w:val="006B2C4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6B2C42"/>
    <w:rPr>
      <w:rFonts w:ascii="Arial" w:eastAsia="MS Mincho" w:hAnsi="Arial"/>
      <w:b/>
      <w:bCs/>
      <w:sz w:val="24"/>
      <w:szCs w:val="26"/>
      <w:lang w:val="en-US" w:eastAsia="en-GB"/>
    </w:rPr>
  </w:style>
  <w:style w:type="character" w:customStyle="1" w:styleId="1fff">
    <w:name w:val="明显强调1"/>
    <w:uiPriority w:val="21"/>
    <w:qFormat/>
    <w:rsid w:val="006B2C42"/>
    <w:rPr>
      <w:b/>
      <w:bCs/>
      <w:i/>
      <w:iCs/>
      <w:color w:val="4F81BD"/>
    </w:rPr>
  </w:style>
  <w:style w:type="paragraph" w:customStyle="1" w:styleId="Paragraphedeliste">
    <w:name w:val="Paragraphe de liste"/>
    <w:basedOn w:val="Normal"/>
    <w:uiPriority w:val="34"/>
    <w:qFormat/>
    <w:rsid w:val="006B2C42"/>
    <w:pPr>
      <w:spacing w:before="120" w:after="120"/>
      <w:ind w:left="720"/>
      <w:jc w:val="both"/>
    </w:pPr>
    <w:rPr>
      <w:sz w:val="24"/>
      <w:lang w:val="fr-FR" w:eastAsia="en-GB"/>
    </w:rPr>
  </w:style>
  <w:style w:type="paragraph" w:customStyle="1" w:styleId="Observation">
    <w:name w:val="Observation"/>
    <w:basedOn w:val="Normal"/>
    <w:uiPriority w:val="99"/>
    <w:qFormat/>
    <w:rsid w:val="006B2C42"/>
    <w:pPr>
      <w:numPr>
        <w:numId w:val="21"/>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6B2C4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6B2C4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B2C42"/>
    <w:rPr>
      <w:rFonts w:ascii="Times New Roman" w:hAnsi="Times New Roman"/>
      <w:i/>
      <w:iCs/>
      <w:color w:val="4F81BD" w:themeColor="accent1"/>
      <w:lang w:val="en-GB" w:eastAsia="en-US"/>
    </w:rPr>
  </w:style>
  <w:style w:type="table" w:customStyle="1" w:styleId="5f3">
    <w:name w:val="网格型5"/>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B2C4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6B2C4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B2C42"/>
    <w:rPr>
      <w:rFonts w:ascii="Times New Roman" w:eastAsia="Batang" w:hAnsi="Times New Roman"/>
      <w:lang w:val="en-GB" w:eastAsia="en-US"/>
    </w:rPr>
  </w:style>
  <w:style w:type="table" w:customStyle="1" w:styleId="TableGrid100">
    <w:name w:val="Table Grid10"/>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B2C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B2C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B2C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B2C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B2C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B2C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B2C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B2C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2C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2C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2C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2C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B2C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6B2C42"/>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6B2C4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6B2C42"/>
    <w:rPr>
      <w:rFonts w:ascii="Cambria" w:hAnsi="Cambria" w:cs="Times New Roman" w:hint="default"/>
      <w:b/>
      <w:bCs/>
      <w:kern w:val="28"/>
      <w:sz w:val="32"/>
      <w:szCs w:val="32"/>
      <w:lang w:val="en-GB" w:eastAsia="en-US"/>
    </w:rPr>
  </w:style>
  <w:style w:type="character" w:customStyle="1" w:styleId="1fff2">
    <w:name w:val="副標題 字元1"/>
    <w:rsid w:val="006B2C42"/>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6B2C42"/>
    <w:rPr>
      <w:rFonts w:ascii="Times New Roman" w:hAnsi="Times New Roman" w:cs="Times New Roman" w:hint="default"/>
      <w:i/>
      <w:iCs/>
      <w:color w:val="4F81BD"/>
      <w:lang w:val="en-GB" w:eastAsia="en-US"/>
    </w:rPr>
  </w:style>
  <w:style w:type="table" w:customStyle="1" w:styleId="TableGrid712">
    <w:name w:val="Table Grid712"/>
    <w:basedOn w:val="TableNormal"/>
    <w:rsid w:val="006B2C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2C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2C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6B2C42"/>
  </w:style>
  <w:style w:type="numbering" w:customStyle="1" w:styleId="1118">
    <w:name w:val="無清單111"/>
    <w:next w:val="NoList"/>
    <w:uiPriority w:val="99"/>
    <w:semiHidden/>
    <w:unhideWhenUsed/>
    <w:rsid w:val="006B2C42"/>
  </w:style>
  <w:style w:type="numbering" w:customStyle="1" w:styleId="1216">
    <w:name w:val="無清單121"/>
    <w:next w:val="NoList"/>
    <w:uiPriority w:val="99"/>
    <w:semiHidden/>
    <w:unhideWhenUsed/>
    <w:rsid w:val="006B2C42"/>
  </w:style>
  <w:style w:type="numbering" w:customStyle="1" w:styleId="11115">
    <w:name w:val="無清單1111"/>
    <w:next w:val="NoList"/>
    <w:uiPriority w:val="99"/>
    <w:semiHidden/>
    <w:unhideWhenUsed/>
    <w:rsid w:val="006B2C42"/>
  </w:style>
  <w:style w:type="numbering" w:customStyle="1" w:styleId="138">
    <w:name w:val="無清單13"/>
    <w:next w:val="NoList"/>
    <w:uiPriority w:val="99"/>
    <w:semiHidden/>
    <w:unhideWhenUsed/>
    <w:rsid w:val="006B2C42"/>
  </w:style>
  <w:style w:type="numbering" w:customStyle="1" w:styleId="1126">
    <w:name w:val="無清單112"/>
    <w:next w:val="NoList"/>
    <w:uiPriority w:val="99"/>
    <w:semiHidden/>
    <w:unhideWhenUsed/>
    <w:rsid w:val="006B2C42"/>
  </w:style>
  <w:style w:type="numbering" w:customStyle="1" w:styleId="1226">
    <w:name w:val="無清單122"/>
    <w:next w:val="NoList"/>
    <w:uiPriority w:val="99"/>
    <w:semiHidden/>
    <w:unhideWhenUsed/>
    <w:rsid w:val="006B2C42"/>
  </w:style>
  <w:style w:type="numbering" w:customStyle="1" w:styleId="11124">
    <w:name w:val="無清單1112"/>
    <w:next w:val="NoList"/>
    <w:uiPriority w:val="99"/>
    <w:semiHidden/>
    <w:unhideWhenUsed/>
    <w:rsid w:val="006B2C42"/>
  </w:style>
  <w:style w:type="numbering" w:customStyle="1" w:styleId="146">
    <w:name w:val="無清單14"/>
    <w:next w:val="NoList"/>
    <w:uiPriority w:val="99"/>
    <w:semiHidden/>
    <w:unhideWhenUsed/>
    <w:rsid w:val="006B2C42"/>
  </w:style>
  <w:style w:type="numbering" w:customStyle="1" w:styleId="1135">
    <w:name w:val="無清單113"/>
    <w:next w:val="NoList"/>
    <w:uiPriority w:val="99"/>
    <w:semiHidden/>
    <w:unhideWhenUsed/>
    <w:rsid w:val="006B2C42"/>
  </w:style>
  <w:style w:type="numbering" w:customStyle="1" w:styleId="228">
    <w:name w:val="无列表22"/>
    <w:next w:val="NoList"/>
    <w:uiPriority w:val="99"/>
    <w:semiHidden/>
    <w:unhideWhenUsed/>
    <w:rsid w:val="006B2C42"/>
  </w:style>
  <w:style w:type="numbering" w:customStyle="1" w:styleId="1235">
    <w:name w:val="無清單123"/>
    <w:next w:val="NoList"/>
    <w:uiPriority w:val="99"/>
    <w:semiHidden/>
    <w:unhideWhenUsed/>
    <w:rsid w:val="006B2C42"/>
  </w:style>
  <w:style w:type="numbering" w:customStyle="1" w:styleId="11132">
    <w:name w:val="無清單1113"/>
    <w:next w:val="NoList"/>
    <w:uiPriority w:val="99"/>
    <w:semiHidden/>
    <w:unhideWhenUsed/>
    <w:rsid w:val="006B2C42"/>
  </w:style>
  <w:style w:type="numbering" w:customStyle="1" w:styleId="12112">
    <w:name w:val="無清單1211"/>
    <w:next w:val="NoList"/>
    <w:uiPriority w:val="99"/>
    <w:semiHidden/>
    <w:unhideWhenUsed/>
    <w:rsid w:val="006B2C42"/>
  </w:style>
  <w:style w:type="numbering" w:customStyle="1" w:styleId="111113">
    <w:name w:val="無清單11111"/>
    <w:next w:val="NoList"/>
    <w:uiPriority w:val="99"/>
    <w:semiHidden/>
    <w:unhideWhenUsed/>
    <w:rsid w:val="006B2C42"/>
  </w:style>
  <w:style w:type="numbering" w:customStyle="1" w:styleId="1312">
    <w:name w:val="無清單131"/>
    <w:next w:val="NoList"/>
    <w:uiPriority w:val="99"/>
    <w:semiHidden/>
    <w:unhideWhenUsed/>
    <w:rsid w:val="006B2C42"/>
  </w:style>
  <w:style w:type="numbering" w:customStyle="1" w:styleId="11213">
    <w:name w:val="無清單1121"/>
    <w:next w:val="NoList"/>
    <w:uiPriority w:val="99"/>
    <w:semiHidden/>
    <w:unhideWhenUsed/>
    <w:rsid w:val="006B2C42"/>
  </w:style>
  <w:style w:type="numbering" w:customStyle="1" w:styleId="2112">
    <w:name w:val="无列表211"/>
    <w:next w:val="NoList"/>
    <w:uiPriority w:val="99"/>
    <w:semiHidden/>
    <w:unhideWhenUsed/>
    <w:rsid w:val="006B2C42"/>
  </w:style>
  <w:style w:type="numbering" w:customStyle="1" w:styleId="12212">
    <w:name w:val="無清單1221"/>
    <w:next w:val="NoList"/>
    <w:uiPriority w:val="99"/>
    <w:semiHidden/>
    <w:unhideWhenUsed/>
    <w:rsid w:val="006B2C42"/>
  </w:style>
  <w:style w:type="numbering" w:customStyle="1" w:styleId="111211">
    <w:name w:val="無清單11121"/>
    <w:next w:val="NoList"/>
    <w:uiPriority w:val="99"/>
    <w:semiHidden/>
    <w:unhideWhenUsed/>
    <w:rsid w:val="006B2C42"/>
  </w:style>
  <w:style w:type="numbering" w:customStyle="1" w:styleId="2211">
    <w:name w:val="无列表221"/>
    <w:next w:val="NoList"/>
    <w:uiPriority w:val="99"/>
    <w:semiHidden/>
    <w:unhideWhenUsed/>
    <w:rsid w:val="006B2C42"/>
  </w:style>
  <w:style w:type="numbering" w:customStyle="1" w:styleId="NoList12111">
    <w:name w:val="No List12111"/>
    <w:next w:val="NoList"/>
    <w:uiPriority w:val="99"/>
    <w:semiHidden/>
    <w:unhideWhenUsed/>
    <w:rsid w:val="006B2C42"/>
  </w:style>
  <w:style w:type="numbering" w:customStyle="1" w:styleId="NoList21111">
    <w:name w:val="No List21111"/>
    <w:next w:val="NoList"/>
    <w:semiHidden/>
    <w:rsid w:val="006B2C42"/>
  </w:style>
  <w:style w:type="numbering" w:customStyle="1" w:styleId="NoList31111">
    <w:name w:val="No List31111"/>
    <w:next w:val="NoList"/>
    <w:uiPriority w:val="99"/>
    <w:semiHidden/>
    <w:rsid w:val="006B2C42"/>
  </w:style>
  <w:style w:type="numbering" w:customStyle="1" w:styleId="NoList111111">
    <w:name w:val="No List111111"/>
    <w:next w:val="NoList"/>
    <w:uiPriority w:val="99"/>
    <w:semiHidden/>
    <w:unhideWhenUsed/>
    <w:rsid w:val="006B2C42"/>
  </w:style>
  <w:style w:type="numbering" w:customStyle="1" w:styleId="121110">
    <w:name w:val="無清單12111"/>
    <w:next w:val="NoList"/>
    <w:uiPriority w:val="99"/>
    <w:semiHidden/>
    <w:unhideWhenUsed/>
    <w:rsid w:val="006B2C42"/>
  </w:style>
  <w:style w:type="numbering" w:customStyle="1" w:styleId="1111110">
    <w:name w:val="無清單111111"/>
    <w:next w:val="NoList"/>
    <w:uiPriority w:val="99"/>
    <w:semiHidden/>
    <w:unhideWhenUsed/>
    <w:rsid w:val="006B2C42"/>
  </w:style>
  <w:style w:type="numbering" w:customStyle="1" w:styleId="12113">
    <w:name w:val="リストなし1211"/>
    <w:next w:val="NoList"/>
    <w:uiPriority w:val="99"/>
    <w:semiHidden/>
    <w:unhideWhenUsed/>
    <w:rsid w:val="006B2C42"/>
  </w:style>
  <w:style w:type="numbering" w:customStyle="1" w:styleId="NoList3211">
    <w:name w:val="No List3211"/>
    <w:next w:val="NoList"/>
    <w:uiPriority w:val="99"/>
    <w:semiHidden/>
    <w:rsid w:val="006B2C42"/>
  </w:style>
  <w:style w:type="numbering" w:customStyle="1" w:styleId="NoList11211">
    <w:name w:val="No List11211"/>
    <w:next w:val="NoList"/>
    <w:uiPriority w:val="99"/>
    <w:semiHidden/>
    <w:unhideWhenUsed/>
    <w:rsid w:val="006B2C42"/>
  </w:style>
  <w:style w:type="numbering" w:customStyle="1" w:styleId="13111">
    <w:name w:val="無清單1311"/>
    <w:next w:val="NoList"/>
    <w:uiPriority w:val="99"/>
    <w:semiHidden/>
    <w:unhideWhenUsed/>
    <w:rsid w:val="006B2C42"/>
  </w:style>
  <w:style w:type="numbering" w:customStyle="1" w:styleId="112111">
    <w:name w:val="無清單11211"/>
    <w:next w:val="NoList"/>
    <w:uiPriority w:val="99"/>
    <w:semiHidden/>
    <w:unhideWhenUsed/>
    <w:rsid w:val="006B2C42"/>
  </w:style>
  <w:style w:type="numbering" w:customStyle="1" w:styleId="21110">
    <w:name w:val="无列表2111"/>
    <w:next w:val="NoList"/>
    <w:uiPriority w:val="99"/>
    <w:semiHidden/>
    <w:unhideWhenUsed/>
    <w:rsid w:val="006B2C42"/>
  </w:style>
  <w:style w:type="numbering" w:customStyle="1" w:styleId="NoList12211">
    <w:name w:val="No List12211"/>
    <w:next w:val="NoList"/>
    <w:uiPriority w:val="99"/>
    <w:semiHidden/>
    <w:unhideWhenUsed/>
    <w:rsid w:val="006B2C42"/>
  </w:style>
  <w:style w:type="numbering" w:customStyle="1" w:styleId="112112">
    <w:name w:val="リストなし11211"/>
    <w:next w:val="NoList"/>
    <w:uiPriority w:val="99"/>
    <w:semiHidden/>
    <w:unhideWhenUsed/>
    <w:rsid w:val="006B2C42"/>
  </w:style>
  <w:style w:type="numbering" w:customStyle="1" w:styleId="112113">
    <w:name w:val="无列表11211"/>
    <w:next w:val="NoList"/>
    <w:semiHidden/>
    <w:rsid w:val="006B2C42"/>
  </w:style>
  <w:style w:type="numbering" w:customStyle="1" w:styleId="NoList21211">
    <w:name w:val="No List21211"/>
    <w:next w:val="NoList"/>
    <w:semiHidden/>
    <w:rsid w:val="006B2C42"/>
  </w:style>
  <w:style w:type="numbering" w:customStyle="1" w:styleId="NoList31211">
    <w:name w:val="No List31211"/>
    <w:next w:val="NoList"/>
    <w:uiPriority w:val="99"/>
    <w:semiHidden/>
    <w:rsid w:val="006B2C42"/>
  </w:style>
  <w:style w:type="numbering" w:customStyle="1" w:styleId="NoList111211">
    <w:name w:val="No List111211"/>
    <w:next w:val="NoList"/>
    <w:uiPriority w:val="99"/>
    <w:semiHidden/>
    <w:unhideWhenUsed/>
    <w:rsid w:val="006B2C42"/>
  </w:style>
  <w:style w:type="numbering" w:customStyle="1" w:styleId="122110">
    <w:name w:val="無清單12211"/>
    <w:next w:val="NoList"/>
    <w:uiPriority w:val="99"/>
    <w:semiHidden/>
    <w:unhideWhenUsed/>
    <w:rsid w:val="006B2C42"/>
  </w:style>
  <w:style w:type="numbering" w:customStyle="1" w:styleId="1112110">
    <w:name w:val="無清單111211"/>
    <w:next w:val="NoList"/>
    <w:uiPriority w:val="99"/>
    <w:semiHidden/>
    <w:unhideWhenUsed/>
    <w:rsid w:val="006B2C42"/>
  </w:style>
  <w:style w:type="numbering" w:customStyle="1" w:styleId="1412">
    <w:name w:val="無清單141"/>
    <w:next w:val="NoList"/>
    <w:uiPriority w:val="99"/>
    <w:semiHidden/>
    <w:unhideWhenUsed/>
    <w:rsid w:val="006B2C42"/>
  </w:style>
  <w:style w:type="numbering" w:customStyle="1" w:styleId="11311">
    <w:name w:val="無清單1131"/>
    <w:next w:val="NoList"/>
    <w:uiPriority w:val="99"/>
    <w:semiHidden/>
    <w:unhideWhenUsed/>
    <w:rsid w:val="006B2C42"/>
  </w:style>
  <w:style w:type="numbering" w:customStyle="1" w:styleId="NoList1231">
    <w:name w:val="No List1231"/>
    <w:next w:val="NoList"/>
    <w:uiPriority w:val="99"/>
    <w:semiHidden/>
    <w:unhideWhenUsed/>
    <w:rsid w:val="006B2C42"/>
  </w:style>
  <w:style w:type="numbering" w:customStyle="1" w:styleId="11312">
    <w:name w:val="リストなし1131"/>
    <w:next w:val="NoList"/>
    <w:uiPriority w:val="99"/>
    <w:semiHidden/>
    <w:unhideWhenUsed/>
    <w:rsid w:val="006B2C42"/>
  </w:style>
  <w:style w:type="numbering" w:customStyle="1" w:styleId="11313">
    <w:name w:val="无列表1131"/>
    <w:next w:val="NoList"/>
    <w:semiHidden/>
    <w:rsid w:val="006B2C42"/>
  </w:style>
  <w:style w:type="numbering" w:customStyle="1" w:styleId="NoList2131">
    <w:name w:val="No List2131"/>
    <w:next w:val="NoList"/>
    <w:semiHidden/>
    <w:rsid w:val="006B2C42"/>
  </w:style>
  <w:style w:type="numbering" w:customStyle="1" w:styleId="NoList3131">
    <w:name w:val="No List3131"/>
    <w:next w:val="NoList"/>
    <w:uiPriority w:val="99"/>
    <w:semiHidden/>
    <w:rsid w:val="006B2C42"/>
  </w:style>
  <w:style w:type="numbering" w:customStyle="1" w:styleId="NoList11131">
    <w:name w:val="No List11131"/>
    <w:next w:val="NoList"/>
    <w:uiPriority w:val="99"/>
    <w:semiHidden/>
    <w:unhideWhenUsed/>
    <w:rsid w:val="006B2C42"/>
  </w:style>
  <w:style w:type="numbering" w:customStyle="1" w:styleId="12311">
    <w:name w:val="無清單1231"/>
    <w:next w:val="NoList"/>
    <w:uiPriority w:val="99"/>
    <w:semiHidden/>
    <w:unhideWhenUsed/>
    <w:rsid w:val="006B2C42"/>
  </w:style>
  <w:style w:type="numbering" w:customStyle="1" w:styleId="111310">
    <w:name w:val="無清單11131"/>
    <w:next w:val="NoList"/>
    <w:uiPriority w:val="99"/>
    <w:semiHidden/>
    <w:unhideWhenUsed/>
    <w:rsid w:val="006B2C42"/>
  </w:style>
  <w:style w:type="numbering" w:customStyle="1" w:styleId="NoList1212">
    <w:name w:val="No List1212"/>
    <w:next w:val="NoList"/>
    <w:uiPriority w:val="99"/>
    <w:semiHidden/>
    <w:unhideWhenUsed/>
    <w:rsid w:val="006B2C42"/>
  </w:style>
  <w:style w:type="numbering" w:customStyle="1" w:styleId="NoList2112">
    <w:name w:val="No List2112"/>
    <w:next w:val="NoList"/>
    <w:semiHidden/>
    <w:rsid w:val="006B2C42"/>
  </w:style>
  <w:style w:type="numbering" w:customStyle="1" w:styleId="NoList3112">
    <w:name w:val="No List3112"/>
    <w:next w:val="NoList"/>
    <w:uiPriority w:val="99"/>
    <w:semiHidden/>
    <w:rsid w:val="006B2C42"/>
  </w:style>
  <w:style w:type="numbering" w:customStyle="1" w:styleId="NoList11112">
    <w:name w:val="No List11112"/>
    <w:next w:val="NoList"/>
    <w:uiPriority w:val="99"/>
    <w:semiHidden/>
    <w:unhideWhenUsed/>
    <w:rsid w:val="006B2C42"/>
  </w:style>
  <w:style w:type="numbering" w:customStyle="1" w:styleId="12121">
    <w:name w:val="無清單1212"/>
    <w:next w:val="NoList"/>
    <w:uiPriority w:val="99"/>
    <w:semiHidden/>
    <w:unhideWhenUsed/>
    <w:rsid w:val="006B2C42"/>
  </w:style>
  <w:style w:type="numbering" w:customStyle="1" w:styleId="111121">
    <w:name w:val="無清單11112"/>
    <w:next w:val="NoList"/>
    <w:uiPriority w:val="99"/>
    <w:semiHidden/>
    <w:unhideWhenUsed/>
    <w:rsid w:val="006B2C42"/>
  </w:style>
  <w:style w:type="numbering" w:customStyle="1" w:styleId="NoList322">
    <w:name w:val="No List322"/>
    <w:next w:val="NoList"/>
    <w:uiPriority w:val="99"/>
    <w:semiHidden/>
    <w:rsid w:val="006B2C42"/>
  </w:style>
  <w:style w:type="numbering" w:customStyle="1" w:styleId="NoList1122">
    <w:name w:val="No List1122"/>
    <w:next w:val="NoList"/>
    <w:uiPriority w:val="99"/>
    <w:semiHidden/>
    <w:unhideWhenUsed/>
    <w:rsid w:val="006B2C42"/>
  </w:style>
  <w:style w:type="numbering" w:customStyle="1" w:styleId="1323">
    <w:name w:val="無清單132"/>
    <w:next w:val="NoList"/>
    <w:uiPriority w:val="99"/>
    <w:semiHidden/>
    <w:unhideWhenUsed/>
    <w:rsid w:val="006B2C42"/>
  </w:style>
  <w:style w:type="numbering" w:customStyle="1" w:styleId="11222">
    <w:name w:val="無清單1122"/>
    <w:next w:val="NoList"/>
    <w:uiPriority w:val="99"/>
    <w:semiHidden/>
    <w:unhideWhenUsed/>
    <w:rsid w:val="006B2C42"/>
  </w:style>
  <w:style w:type="numbering" w:customStyle="1" w:styleId="2121">
    <w:name w:val="无列表212"/>
    <w:next w:val="NoList"/>
    <w:uiPriority w:val="99"/>
    <w:semiHidden/>
    <w:unhideWhenUsed/>
    <w:rsid w:val="006B2C42"/>
  </w:style>
  <w:style w:type="numbering" w:customStyle="1" w:styleId="NoList11122">
    <w:name w:val="No List11122"/>
    <w:next w:val="NoList"/>
    <w:uiPriority w:val="99"/>
    <w:semiHidden/>
    <w:unhideWhenUsed/>
    <w:rsid w:val="006B2C42"/>
  </w:style>
  <w:style w:type="numbering" w:customStyle="1" w:styleId="155">
    <w:name w:val="無清單15"/>
    <w:next w:val="NoList"/>
    <w:uiPriority w:val="99"/>
    <w:semiHidden/>
    <w:unhideWhenUsed/>
    <w:rsid w:val="006B2C42"/>
  </w:style>
  <w:style w:type="numbering" w:customStyle="1" w:styleId="1144">
    <w:name w:val="無清單114"/>
    <w:next w:val="NoList"/>
    <w:uiPriority w:val="99"/>
    <w:semiHidden/>
    <w:unhideWhenUsed/>
    <w:rsid w:val="006B2C42"/>
  </w:style>
  <w:style w:type="numbering" w:customStyle="1" w:styleId="NoList214">
    <w:name w:val="No List214"/>
    <w:next w:val="NoList"/>
    <w:semiHidden/>
    <w:rsid w:val="006B2C42"/>
  </w:style>
  <w:style w:type="numbering" w:customStyle="1" w:styleId="NoList314">
    <w:name w:val="No List314"/>
    <w:next w:val="NoList"/>
    <w:uiPriority w:val="99"/>
    <w:semiHidden/>
    <w:rsid w:val="006B2C42"/>
  </w:style>
  <w:style w:type="numbering" w:customStyle="1" w:styleId="NoList1114">
    <w:name w:val="No List1114"/>
    <w:next w:val="NoList"/>
    <w:uiPriority w:val="99"/>
    <w:semiHidden/>
    <w:unhideWhenUsed/>
    <w:rsid w:val="006B2C42"/>
  </w:style>
  <w:style w:type="numbering" w:customStyle="1" w:styleId="1242">
    <w:name w:val="無清單124"/>
    <w:next w:val="NoList"/>
    <w:uiPriority w:val="99"/>
    <w:semiHidden/>
    <w:unhideWhenUsed/>
    <w:rsid w:val="006B2C42"/>
  </w:style>
  <w:style w:type="numbering" w:customStyle="1" w:styleId="11142">
    <w:name w:val="無清單1114"/>
    <w:next w:val="NoList"/>
    <w:uiPriority w:val="99"/>
    <w:semiHidden/>
    <w:unhideWhenUsed/>
    <w:rsid w:val="006B2C42"/>
  </w:style>
  <w:style w:type="numbering" w:customStyle="1" w:styleId="237">
    <w:name w:val="无列表23"/>
    <w:next w:val="NoList"/>
    <w:uiPriority w:val="99"/>
    <w:semiHidden/>
    <w:unhideWhenUsed/>
    <w:rsid w:val="006B2C42"/>
  </w:style>
  <w:style w:type="numbering" w:customStyle="1" w:styleId="NoList1213">
    <w:name w:val="No List1213"/>
    <w:next w:val="NoList"/>
    <w:uiPriority w:val="99"/>
    <w:semiHidden/>
    <w:unhideWhenUsed/>
    <w:rsid w:val="006B2C42"/>
  </w:style>
  <w:style w:type="numbering" w:customStyle="1" w:styleId="NoList2113">
    <w:name w:val="No List2113"/>
    <w:next w:val="NoList"/>
    <w:semiHidden/>
    <w:rsid w:val="006B2C42"/>
  </w:style>
  <w:style w:type="numbering" w:customStyle="1" w:styleId="NoList3113">
    <w:name w:val="No List3113"/>
    <w:next w:val="NoList"/>
    <w:uiPriority w:val="99"/>
    <w:semiHidden/>
    <w:rsid w:val="006B2C42"/>
  </w:style>
  <w:style w:type="numbering" w:customStyle="1" w:styleId="NoList11113">
    <w:name w:val="No List11113"/>
    <w:next w:val="NoList"/>
    <w:uiPriority w:val="99"/>
    <w:semiHidden/>
    <w:unhideWhenUsed/>
    <w:rsid w:val="006B2C42"/>
  </w:style>
  <w:style w:type="numbering" w:customStyle="1" w:styleId="12131">
    <w:name w:val="無清單1213"/>
    <w:next w:val="NoList"/>
    <w:uiPriority w:val="99"/>
    <w:semiHidden/>
    <w:unhideWhenUsed/>
    <w:rsid w:val="006B2C42"/>
  </w:style>
  <w:style w:type="numbering" w:customStyle="1" w:styleId="111130">
    <w:name w:val="無清單11113"/>
    <w:next w:val="NoList"/>
    <w:uiPriority w:val="99"/>
    <w:semiHidden/>
    <w:unhideWhenUsed/>
    <w:rsid w:val="006B2C42"/>
  </w:style>
  <w:style w:type="numbering" w:customStyle="1" w:styleId="NoList323">
    <w:name w:val="No List323"/>
    <w:next w:val="NoList"/>
    <w:uiPriority w:val="99"/>
    <w:semiHidden/>
    <w:rsid w:val="006B2C42"/>
  </w:style>
  <w:style w:type="numbering" w:customStyle="1" w:styleId="NoList1123">
    <w:name w:val="No List1123"/>
    <w:next w:val="NoList"/>
    <w:uiPriority w:val="99"/>
    <w:semiHidden/>
    <w:unhideWhenUsed/>
    <w:rsid w:val="006B2C42"/>
  </w:style>
  <w:style w:type="numbering" w:customStyle="1" w:styleId="1332">
    <w:name w:val="無清單133"/>
    <w:next w:val="NoList"/>
    <w:uiPriority w:val="99"/>
    <w:semiHidden/>
    <w:unhideWhenUsed/>
    <w:rsid w:val="006B2C42"/>
  </w:style>
  <w:style w:type="numbering" w:customStyle="1" w:styleId="11232">
    <w:name w:val="無清單1123"/>
    <w:next w:val="NoList"/>
    <w:uiPriority w:val="99"/>
    <w:semiHidden/>
    <w:unhideWhenUsed/>
    <w:rsid w:val="006B2C42"/>
  </w:style>
  <w:style w:type="numbering" w:customStyle="1" w:styleId="2131">
    <w:name w:val="无列表213"/>
    <w:next w:val="NoList"/>
    <w:uiPriority w:val="99"/>
    <w:semiHidden/>
    <w:unhideWhenUsed/>
    <w:rsid w:val="006B2C42"/>
  </w:style>
  <w:style w:type="numbering" w:customStyle="1" w:styleId="NoList1222">
    <w:name w:val="No List1222"/>
    <w:next w:val="NoList"/>
    <w:uiPriority w:val="99"/>
    <w:semiHidden/>
    <w:unhideWhenUsed/>
    <w:rsid w:val="006B2C42"/>
  </w:style>
  <w:style w:type="numbering" w:customStyle="1" w:styleId="NoList2122">
    <w:name w:val="No List2122"/>
    <w:next w:val="NoList"/>
    <w:semiHidden/>
    <w:rsid w:val="006B2C42"/>
  </w:style>
  <w:style w:type="numbering" w:customStyle="1" w:styleId="NoList3122">
    <w:name w:val="No List3122"/>
    <w:next w:val="NoList"/>
    <w:uiPriority w:val="99"/>
    <w:semiHidden/>
    <w:rsid w:val="006B2C42"/>
  </w:style>
  <w:style w:type="numbering" w:customStyle="1" w:styleId="NoList11123">
    <w:name w:val="No List11123"/>
    <w:next w:val="NoList"/>
    <w:uiPriority w:val="99"/>
    <w:semiHidden/>
    <w:unhideWhenUsed/>
    <w:rsid w:val="006B2C42"/>
  </w:style>
  <w:style w:type="numbering" w:customStyle="1" w:styleId="12221">
    <w:name w:val="無清單1222"/>
    <w:next w:val="NoList"/>
    <w:uiPriority w:val="99"/>
    <w:semiHidden/>
    <w:unhideWhenUsed/>
    <w:rsid w:val="006B2C42"/>
  </w:style>
  <w:style w:type="numbering" w:customStyle="1" w:styleId="111220">
    <w:name w:val="無清單11122"/>
    <w:next w:val="NoList"/>
    <w:uiPriority w:val="99"/>
    <w:semiHidden/>
    <w:unhideWhenUsed/>
    <w:rsid w:val="006B2C42"/>
  </w:style>
  <w:style w:type="numbering" w:customStyle="1" w:styleId="165">
    <w:name w:val="無清單16"/>
    <w:next w:val="NoList"/>
    <w:uiPriority w:val="99"/>
    <w:semiHidden/>
    <w:unhideWhenUsed/>
    <w:rsid w:val="006B2C42"/>
  </w:style>
  <w:style w:type="numbering" w:customStyle="1" w:styleId="1153">
    <w:name w:val="無清單115"/>
    <w:next w:val="NoList"/>
    <w:uiPriority w:val="99"/>
    <w:semiHidden/>
    <w:unhideWhenUsed/>
    <w:rsid w:val="006B2C42"/>
  </w:style>
  <w:style w:type="numbering" w:customStyle="1" w:styleId="NoList125">
    <w:name w:val="No List125"/>
    <w:next w:val="NoList"/>
    <w:uiPriority w:val="99"/>
    <w:semiHidden/>
    <w:unhideWhenUsed/>
    <w:rsid w:val="006B2C42"/>
  </w:style>
  <w:style w:type="numbering" w:customStyle="1" w:styleId="NoList215">
    <w:name w:val="No List215"/>
    <w:next w:val="NoList"/>
    <w:semiHidden/>
    <w:rsid w:val="006B2C42"/>
  </w:style>
  <w:style w:type="numbering" w:customStyle="1" w:styleId="NoList315">
    <w:name w:val="No List315"/>
    <w:next w:val="NoList"/>
    <w:uiPriority w:val="99"/>
    <w:semiHidden/>
    <w:rsid w:val="006B2C42"/>
  </w:style>
  <w:style w:type="numbering" w:customStyle="1" w:styleId="NoList1115">
    <w:name w:val="No List1115"/>
    <w:next w:val="NoList"/>
    <w:uiPriority w:val="99"/>
    <w:semiHidden/>
    <w:unhideWhenUsed/>
    <w:rsid w:val="006B2C42"/>
  </w:style>
  <w:style w:type="numbering" w:customStyle="1" w:styleId="1251">
    <w:name w:val="無清單125"/>
    <w:next w:val="NoList"/>
    <w:uiPriority w:val="99"/>
    <w:semiHidden/>
    <w:unhideWhenUsed/>
    <w:rsid w:val="006B2C42"/>
  </w:style>
  <w:style w:type="numbering" w:customStyle="1" w:styleId="11151">
    <w:name w:val="無清單1115"/>
    <w:next w:val="NoList"/>
    <w:uiPriority w:val="99"/>
    <w:semiHidden/>
    <w:unhideWhenUsed/>
    <w:rsid w:val="006B2C42"/>
  </w:style>
  <w:style w:type="numbering" w:customStyle="1" w:styleId="246">
    <w:name w:val="无列表24"/>
    <w:next w:val="NoList"/>
    <w:uiPriority w:val="99"/>
    <w:semiHidden/>
    <w:unhideWhenUsed/>
    <w:rsid w:val="006B2C42"/>
  </w:style>
  <w:style w:type="numbering" w:customStyle="1" w:styleId="NoList1214">
    <w:name w:val="No List1214"/>
    <w:next w:val="NoList"/>
    <w:uiPriority w:val="99"/>
    <w:semiHidden/>
    <w:unhideWhenUsed/>
    <w:rsid w:val="006B2C42"/>
  </w:style>
  <w:style w:type="numbering" w:customStyle="1" w:styleId="NoList2114">
    <w:name w:val="No List2114"/>
    <w:next w:val="NoList"/>
    <w:semiHidden/>
    <w:rsid w:val="006B2C42"/>
  </w:style>
  <w:style w:type="numbering" w:customStyle="1" w:styleId="NoList3114">
    <w:name w:val="No List3114"/>
    <w:next w:val="NoList"/>
    <w:uiPriority w:val="99"/>
    <w:semiHidden/>
    <w:rsid w:val="006B2C42"/>
  </w:style>
  <w:style w:type="numbering" w:customStyle="1" w:styleId="NoList11114">
    <w:name w:val="No List11114"/>
    <w:next w:val="NoList"/>
    <w:uiPriority w:val="99"/>
    <w:semiHidden/>
    <w:unhideWhenUsed/>
    <w:rsid w:val="006B2C42"/>
  </w:style>
  <w:style w:type="numbering" w:customStyle="1" w:styleId="12141">
    <w:name w:val="無清單1214"/>
    <w:next w:val="NoList"/>
    <w:uiPriority w:val="99"/>
    <w:semiHidden/>
    <w:unhideWhenUsed/>
    <w:rsid w:val="006B2C42"/>
  </w:style>
  <w:style w:type="numbering" w:customStyle="1" w:styleId="111140">
    <w:name w:val="無清單11114"/>
    <w:next w:val="NoList"/>
    <w:uiPriority w:val="99"/>
    <w:semiHidden/>
    <w:unhideWhenUsed/>
    <w:rsid w:val="006B2C42"/>
  </w:style>
  <w:style w:type="numbering" w:customStyle="1" w:styleId="NoList134">
    <w:name w:val="No List134"/>
    <w:next w:val="NoList"/>
    <w:uiPriority w:val="99"/>
    <w:semiHidden/>
    <w:unhideWhenUsed/>
    <w:rsid w:val="006B2C42"/>
  </w:style>
  <w:style w:type="numbering" w:customStyle="1" w:styleId="NoList224">
    <w:name w:val="No List224"/>
    <w:next w:val="NoList"/>
    <w:semiHidden/>
    <w:rsid w:val="006B2C42"/>
  </w:style>
  <w:style w:type="numbering" w:customStyle="1" w:styleId="NoList324">
    <w:name w:val="No List324"/>
    <w:next w:val="NoList"/>
    <w:uiPriority w:val="99"/>
    <w:semiHidden/>
    <w:rsid w:val="006B2C42"/>
  </w:style>
  <w:style w:type="numbering" w:customStyle="1" w:styleId="NoList1124">
    <w:name w:val="No List1124"/>
    <w:next w:val="NoList"/>
    <w:uiPriority w:val="99"/>
    <w:semiHidden/>
    <w:unhideWhenUsed/>
    <w:rsid w:val="006B2C42"/>
  </w:style>
  <w:style w:type="numbering" w:customStyle="1" w:styleId="1341">
    <w:name w:val="無清單134"/>
    <w:next w:val="NoList"/>
    <w:uiPriority w:val="99"/>
    <w:semiHidden/>
    <w:unhideWhenUsed/>
    <w:rsid w:val="006B2C42"/>
  </w:style>
  <w:style w:type="numbering" w:customStyle="1" w:styleId="11241">
    <w:name w:val="無清單1124"/>
    <w:next w:val="NoList"/>
    <w:uiPriority w:val="99"/>
    <w:semiHidden/>
    <w:unhideWhenUsed/>
    <w:rsid w:val="006B2C42"/>
  </w:style>
  <w:style w:type="numbering" w:customStyle="1" w:styleId="2141">
    <w:name w:val="无列表214"/>
    <w:next w:val="NoList"/>
    <w:uiPriority w:val="99"/>
    <w:semiHidden/>
    <w:unhideWhenUsed/>
    <w:rsid w:val="006B2C42"/>
  </w:style>
  <w:style w:type="numbering" w:customStyle="1" w:styleId="NoList1223">
    <w:name w:val="No List1223"/>
    <w:next w:val="NoList"/>
    <w:uiPriority w:val="99"/>
    <w:semiHidden/>
    <w:unhideWhenUsed/>
    <w:rsid w:val="006B2C42"/>
  </w:style>
  <w:style w:type="numbering" w:customStyle="1" w:styleId="NoList2123">
    <w:name w:val="No List2123"/>
    <w:next w:val="NoList"/>
    <w:semiHidden/>
    <w:rsid w:val="006B2C42"/>
  </w:style>
  <w:style w:type="numbering" w:customStyle="1" w:styleId="NoList3123">
    <w:name w:val="No List3123"/>
    <w:next w:val="NoList"/>
    <w:uiPriority w:val="99"/>
    <w:semiHidden/>
    <w:rsid w:val="006B2C42"/>
  </w:style>
  <w:style w:type="numbering" w:customStyle="1" w:styleId="NoList11124">
    <w:name w:val="No List11124"/>
    <w:next w:val="NoList"/>
    <w:uiPriority w:val="99"/>
    <w:semiHidden/>
    <w:unhideWhenUsed/>
    <w:rsid w:val="006B2C42"/>
  </w:style>
  <w:style w:type="numbering" w:customStyle="1" w:styleId="12230">
    <w:name w:val="無清單1223"/>
    <w:next w:val="NoList"/>
    <w:uiPriority w:val="99"/>
    <w:semiHidden/>
    <w:unhideWhenUsed/>
    <w:rsid w:val="006B2C42"/>
  </w:style>
  <w:style w:type="numbering" w:customStyle="1" w:styleId="111230">
    <w:name w:val="無清單11123"/>
    <w:next w:val="NoList"/>
    <w:uiPriority w:val="99"/>
    <w:semiHidden/>
    <w:unhideWhenUsed/>
    <w:rsid w:val="006B2C42"/>
  </w:style>
  <w:style w:type="numbering" w:customStyle="1" w:styleId="NoList332">
    <w:name w:val="No List332"/>
    <w:next w:val="NoList"/>
    <w:uiPriority w:val="99"/>
    <w:semiHidden/>
    <w:rsid w:val="006B2C42"/>
  </w:style>
  <w:style w:type="numbering" w:customStyle="1" w:styleId="NoList1132">
    <w:name w:val="No List1132"/>
    <w:next w:val="NoList"/>
    <w:uiPriority w:val="99"/>
    <w:semiHidden/>
    <w:unhideWhenUsed/>
    <w:rsid w:val="006B2C42"/>
  </w:style>
  <w:style w:type="numbering" w:customStyle="1" w:styleId="1421">
    <w:name w:val="無清單142"/>
    <w:next w:val="NoList"/>
    <w:uiPriority w:val="99"/>
    <w:semiHidden/>
    <w:unhideWhenUsed/>
    <w:rsid w:val="006B2C42"/>
  </w:style>
  <w:style w:type="numbering" w:customStyle="1" w:styleId="11321">
    <w:name w:val="無清單1132"/>
    <w:next w:val="NoList"/>
    <w:uiPriority w:val="99"/>
    <w:semiHidden/>
    <w:unhideWhenUsed/>
    <w:rsid w:val="006B2C42"/>
  </w:style>
  <w:style w:type="numbering" w:customStyle="1" w:styleId="2220">
    <w:name w:val="无列表222"/>
    <w:next w:val="NoList"/>
    <w:uiPriority w:val="99"/>
    <w:semiHidden/>
    <w:unhideWhenUsed/>
    <w:rsid w:val="006B2C42"/>
  </w:style>
  <w:style w:type="numbering" w:customStyle="1" w:styleId="NoList1232">
    <w:name w:val="No List1232"/>
    <w:next w:val="NoList"/>
    <w:uiPriority w:val="99"/>
    <w:semiHidden/>
    <w:unhideWhenUsed/>
    <w:rsid w:val="006B2C42"/>
  </w:style>
  <w:style w:type="numbering" w:customStyle="1" w:styleId="11322">
    <w:name w:val="リストなし1132"/>
    <w:next w:val="NoList"/>
    <w:uiPriority w:val="99"/>
    <w:semiHidden/>
    <w:unhideWhenUsed/>
    <w:rsid w:val="006B2C42"/>
  </w:style>
  <w:style w:type="numbering" w:customStyle="1" w:styleId="11323">
    <w:name w:val="无列表1132"/>
    <w:next w:val="NoList"/>
    <w:semiHidden/>
    <w:rsid w:val="006B2C42"/>
  </w:style>
  <w:style w:type="numbering" w:customStyle="1" w:styleId="NoList2132">
    <w:name w:val="No List2132"/>
    <w:next w:val="NoList"/>
    <w:semiHidden/>
    <w:rsid w:val="006B2C42"/>
  </w:style>
  <w:style w:type="numbering" w:customStyle="1" w:styleId="NoList3132">
    <w:name w:val="No List3132"/>
    <w:next w:val="NoList"/>
    <w:uiPriority w:val="99"/>
    <w:semiHidden/>
    <w:rsid w:val="006B2C42"/>
  </w:style>
  <w:style w:type="numbering" w:customStyle="1" w:styleId="NoList11132">
    <w:name w:val="No List11132"/>
    <w:next w:val="NoList"/>
    <w:uiPriority w:val="99"/>
    <w:semiHidden/>
    <w:unhideWhenUsed/>
    <w:rsid w:val="006B2C42"/>
  </w:style>
  <w:style w:type="numbering" w:customStyle="1" w:styleId="12320">
    <w:name w:val="無清單1232"/>
    <w:next w:val="NoList"/>
    <w:uiPriority w:val="99"/>
    <w:semiHidden/>
    <w:unhideWhenUsed/>
    <w:rsid w:val="006B2C42"/>
  </w:style>
  <w:style w:type="numbering" w:customStyle="1" w:styleId="111320">
    <w:name w:val="無清單11132"/>
    <w:next w:val="NoList"/>
    <w:uiPriority w:val="99"/>
    <w:semiHidden/>
    <w:unhideWhenUsed/>
    <w:rsid w:val="006B2C42"/>
  </w:style>
  <w:style w:type="numbering" w:customStyle="1" w:styleId="NoList12112">
    <w:name w:val="No List12112"/>
    <w:next w:val="NoList"/>
    <w:uiPriority w:val="99"/>
    <w:semiHidden/>
    <w:unhideWhenUsed/>
    <w:rsid w:val="006B2C42"/>
  </w:style>
  <w:style w:type="numbering" w:customStyle="1" w:styleId="111122">
    <w:name w:val="リストなし11112"/>
    <w:next w:val="NoList"/>
    <w:uiPriority w:val="99"/>
    <w:semiHidden/>
    <w:unhideWhenUsed/>
    <w:rsid w:val="006B2C42"/>
  </w:style>
  <w:style w:type="numbering" w:customStyle="1" w:styleId="111123">
    <w:name w:val="无列表11112"/>
    <w:next w:val="NoList"/>
    <w:semiHidden/>
    <w:rsid w:val="006B2C42"/>
  </w:style>
  <w:style w:type="numbering" w:customStyle="1" w:styleId="NoList21112">
    <w:name w:val="No List21112"/>
    <w:next w:val="NoList"/>
    <w:semiHidden/>
    <w:rsid w:val="006B2C42"/>
  </w:style>
  <w:style w:type="numbering" w:customStyle="1" w:styleId="NoList31112">
    <w:name w:val="No List31112"/>
    <w:next w:val="NoList"/>
    <w:uiPriority w:val="99"/>
    <w:semiHidden/>
    <w:rsid w:val="006B2C42"/>
  </w:style>
  <w:style w:type="numbering" w:customStyle="1" w:styleId="NoList111112">
    <w:name w:val="No List111112"/>
    <w:next w:val="NoList"/>
    <w:uiPriority w:val="99"/>
    <w:semiHidden/>
    <w:unhideWhenUsed/>
    <w:rsid w:val="006B2C42"/>
  </w:style>
  <w:style w:type="numbering" w:customStyle="1" w:styleId="121120">
    <w:name w:val="無清單12112"/>
    <w:next w:val="NoList"/>
    <w:uiPriority w:val="99"/>
    <w:semiHidden/>
    <w:unhideWhenUsed/>
    <w:rsid w:val="006B2C42"/>
  </w:style>
  <w:style w:type="numbering" w:customStyle="1" w:styleId="1111120">
    <w:name w:val="無清單111112"/>
    <w:next w:val="NoList"/>
    <w:uiPriority w:val="99"/>
    <w:semiHidden/>
    <w:unhideWhenUsed/>
    <w:rsid w:val="006B2C42"/>
  </w:style>
  <w:style w:type="numbering" w:customStyle="1" w:styleId="NoList1312">
    <w:name w:val="No List1312"/>
    <w:next w:val="NoList"/>
    <w:uiPriority w:val="99"/>
    <w:semiHidden/>
    <w:unhideWhenUsed/>
    <w:rsid w:val="006B2C42"/>
  </w:style>
  <w:style w:type="numbering" w:customStyle="1" w:styleId="12122">
    <w:name w:val="リストなし1212"/>
    <w:next w:val="NoList"/>
    <w:uiPriority w:val="99"/>
    <w:semiHidden/>
    <w:unhideWhenUsed/>
    <w:rsid w:val="006B2C42"/>
  </w:style>
  <w:style w:type="numbering" w:customStyle="1" w:styleId="12123">
    <w:name w:val="无列表1212"/>
    <w:next w:val="NoList"/>
    <w:semiHidden/>
    <w:rsid w:val="006B2C42"/>
  </w:style>
  <w:style w:type="numbering" w:customStyle="1" w:styleId="NoList2212">
    <w:name w:val="No List2212"/>
    <w:next w:val="NoList"/>
    <w:semiHidden/>
    <w:rsid w:val="006B2C42"/>
  </w:style>
  <w:style w:type="numbering" w:customStyle="1" w:styleId="NoList3212">
    <w:name w:val="No List3212"/>
    <w:next w:val="NoList"/>
    <w:uiPriority w:val="99"/>
    <w:semiHidden/>
    <w:rsid w:val="006B2C42"/>
  </w:style>
  <w:style w:type="numbering" w:customStyle="1" w:styleId="NoList11212">
    <w:name w:val="No List11212"/>
    <w:next w:val="NoList"/>
    <w:uiPriority w:val="99"/>
    <w:semiHidden/>
    <w:unhideWhenUsed/>
    <w:rsid w:val="006B2C42"/>
  </w:style>
  <w:style w:type="numbering" w:customStyle="1" w:styleId="13120">
    <w:name w:val="無清單1312"/>
    <w:next w:val="NoList"/>
    <w:uiPriority w:val="99"/>
    <w:semiHidden/>
    <w:unhideWhenUsed/>
    <w:rsid w:val="006B2C42"/>
  </w:style>
  <w:style w:type="numbering" w:customStyle="1" w:styleId="112120">
    <w:name w:val="無清單11212"/>
    <w:next w:val="NoList"/>
    <w:uiPriority w:val="99"/>
    <w:semiHidden/>
    <w:unhideWhenUsed/>
    <w:rsid w:val="006B2C42"/>
  </w:style>
  <w:style w:type="numbering" w:customStyle="1" w:styleId="21120">
    <w:name w:val="无列表2112"/>
    <w:next w:val="NoList"/>
    <w:uiPriority w:val="99"/>
    <w:semiHidden/>
    <w:unhideWhenUsed/>
    <w:rsid w:val="006B2C42"/>
  </w:style>
  <w:style w:type="numbering" w:customStyle="1" w:styleId="NoList12212">
    <w:name w:val="No List12212"/>
    <w:next w:val="NoList"/>
    <w:uiPriority w:val="99"/>
    <w:semiHidden/>
    <w:unhideWhenUsed/>
    <w:rsid w:val="006B2C42"/>
  </w:style>
  <w:style w:type="numbering" w:customStyle="1" w:styleId="112121">
    <w:name w:val="リストなし11212"/>
    <w:next w:val="NoList"/>
    <w:uiPriority w:val="99"/>
    <w:semiHidden/>
    <w:unhideWhenUsed/>
    <w:rsid w:val="006B2C42"/>
  </w:style>
  <w:style w:type="numbering" w:customStyle="1" w:styleId="112122">
    <w:name w:val="无列表11212"/>
    <w:next w:val="NoList"/>
    <w:semiHidden/>
    <w:rsid w:val="006B2C42"/>
  </w:style>
  <w:style w:type="numbering" w:customStyle="1" w:styleId="NoList21212">
    <w:name w:val="No List21212"/>
    <w:next w:val="NoList"/>
    <w:semiHidden/>
    <w:rsid w:val="006B2C42"/>
  </w:style>
  <w:style w:type="numbering" w:customStyle="1" w:styleId="NoList31212">
    <w:name w:val="No List31212"/>
    <w:next w:val="NoList"/>
    <w:uiPriority w:val="99"/>
    <w:semiHidden/>
    <w:rsid w:val="006B2C42"/>
  </w:style>
  <w:style w:type="numbering" w:customStyle="1" w:styleId="NoList111212">
    <w:name w:val="No List111212"/>
    <w:next w:val="NoList"/>
    <w:uiPriority w:val="99"/>
    <w:semiHidden/>
    <w:unhideWhenUsed/>
    <w:rsid w:val="006B2C42"/>
  </w:style>
  <w:style w:type="numbering" w:customStyle="1" w:styleId="122120">
    <w:name w:val="無清單12212"/>
    <w:next w:val="NoList"/>
    <w:uiPriority w:val="99"/>
    <w:semiHidden/>
    <w:unhideWhenUsed/>
    <w:rsid w:val="006B2C42"/>
  </w:style>
  <w:style w:type="numbering" w:customStyle="1" w:styleId="111212">
    <w:name w:val="無清單111212"/>
    <w:next w:val="NoList"/>
    <w:uiPriority w:val="99"/>
    <w:semiHidden/>
    <w:unhideWhenUsed/>
    <w:rsid w:val="006B2C42"/>
  </w:style>
  <w:style w:type="numbering" w:customStyle="1" w:styleId="13112">
    <w:name w:val="无列表1311"/>
    <w:next w:val="NoList"/>
    <w:semiHidden/>
    <w:rsid w:val="006B2C42"/>
  </w:style>
  <w:style w:type="numbering" w:customStyle="1" w:styleId="NoList11311">
    <w:name w:val="No List11311"/>
    <w:next w:val="NoList"/>
    <w:uiPriority w:val="99"/>
    <w:semiHidden/>
    <w:unhideWhenUsed/>
    <w:rsid w:val="006B2C42"/>
  </w:style>
  <w:style w:type="numbering" w:customStyle="1" w:styleId="22110">
    <w:name w:val="无列表2211"/>
    <w:next w:val="NoList"/>
    <w:uiPriority w:val="99"/>
    <w:semiHidden/>
    <w:unhideWhenUsed/>
    <w:rsid w:val="006B2C42"/>
  </w:style>
  <w:style w:type="numbering" w:customStyle="1" w:styleId="NoList121111">
    <w:name w:val="No List121111"/>
    <w:next w:val="NoList"/>
    <w:uiPriority w:val="99"/>
    <w:semiHidden/>
    <w:unhideWhenUsed/>
    <w:rsid w:val="006B2C42"/>
  </w:style>
  <w:style w:type="numbering" w:customStyle="1" w:styleId="1111111">
    <w:name w:val="リストなし111111"/>
    <w:next w:val="NoList"/>
    <w:uiPriority w:val="99"/>
    <w:semiHidden/>
    <w:unhideWhenUsed/>
    <w:rsid w:val="006B2C42"/>
  </w:style>
  <w:style w:type="numbering" w:customStyle="1" w:styleId="1111112">
    <w:name w:val="无列表111111"/>
    <w:next w:val="NoList"/>
    <w:semiHidden/>
    <w:rsid w:val="006B2C42"/>
  </w:style>
  <w:style w:type="numbering" w:customStyle="1" w:styleId="NoList211111">
    <w:name w:val="No List211111"/>
    <w:next w:val="NoList"/>
    <w:semiHidden/>
    <w:rsid w:val="006B2C42"/>
  </w:style>
  <w:style w:type="numbering" w:customStyle="1" w:styleId="NoList311111">
    <w:name w:val="No List311111"/>
    <w:next w:val="NoList"/>
    <w:uiPriority w:val="99"/>
    <w:semiHidden/>
    <w:rsid w:val="006B2C42"/>
  </w:style>
  <w:style w:type="numbering" w:customStyle="1" w:styleId="NoList1111111">
    <w:name w:val="No List1111111"/>
    <w:next w:val="NoList"/>
    <w:uiPriority w:val="99"/>
    <w:semiHidden/>
    <w:unhideWhenUsed/>
    <w:rsid w:val="006B2C42"/>
  </w:style>
  <w:style w:type="numbering" w:customStyle="1" w:styleId="121111">
    <w:name w:val="無清單121111"/>
    <w:next w:val="NoList"/>
    <w:uiPriority w:val="99"/>
    <w:semiHidden/>
    <w:unhideWhenUsed/>
    <w:rsid w:val="006B2C42"/>
  </w:style>
  <w:style w:type="numbering" w:customStyle="1" w:styleId="11111110">
    <w:name w:val="無清單1111111"/>
    <w:next w:val="NoList"/>
    <w:uiPriority w:val="99"/>
    <w:semiHidden/>
    <w:unhideWhenUsed/>
    <w:rsid w:val="006B2C42"/>
  </w:style>
  <w:style w:type="numbering" w:customStyle="1" w:styleId="NoList13111">
    <w:name w:val="No List13111"/>
    <w:next w:val="NoList"/>
    <w:uiPriority w:val="99"/>
    <w:semiHidden/>
    <w:unhideWhenUsed/>
    <w:rsid w:val="006B2C42"/>
  </w:style>
  <w:style w:type="numbering" w:customStyle="1" w:styleId="121112">
    <w:name w:val="リストなし12111"/>
    <w:next w:val="NoList"/>
    <w:uiPriority w:val="99"/>
    <w:semiHidden/>
    <w:unhideWhenUsed/>
    <w:rsid w:val="006B2C42"/>
  </w:style>
  <w:style w:type="numbering" w:customStyle="1" w:styleId="121113">
    <w:name w:val="无列表12111"/>
    <w:next w:val="NoList"/>
    <w:semiHidden/>
    <w:rsid w:val="006B2C42"/>
  </w:style>
  <w:style w:type="numbering" w:customStyle="1" w:styleId="NoList22111">
    <w:name w:val="No List22111"/>
    <w:next w:val="NoList"/>
    <w:semiHidden/>
    <w:rsid w:val="006B2C42"/>
  </w:style>
  <w:style w:type="numbering" w:customStyle="1" w:styleId="NoList32111">
    <w:name w:val="No List32111"/>
    <w:next w:val="NoList"/>
    <w:uiPriority w:val="99"/>
    <w:semiHidden/>
    <w:rsid w:val="006B2C42"/>
  </w:style>
  <w:style w:type="numbering" w:customStyle="1" w:styleId="NoList112111">
    <w:name w:val="No List112111"/>
    <w:next w:val="NoList"/>
    <w:uiPriority w:val="99"/>
    <w:semiHidden/>
    <w:unhideWhenUsed/>
    <w:rsid w:val="006B2C42"/>
  </w:style>
  <w:style w:type="numbering" w:customStyle="1" w:styleId="131110">
    <w:name w:val="無清單13111"/>
    <w:next w:val="NoList"/>
    <w:uiPriority w:val="99"/>
    <w:semiHidden/>
    <w:unhideWhenUsed/>
    <w:rsid w:val="006B2C42"/>
  </w:style>
  <w:style w:type="numbering" w:customStyle="1" w:styleId="1121110">
    <w:name w:val="無清單112111"/>
    <w:next w:val="NoList"/>
    <w:uiPriority w:val="99"/>
    <w:semiHidden/>
    <w:unhideWhenUsed/>
    <w:rsid w:val="006B2C42"/>
  </w:style>
  <w:style w:type="numbering" w:customStyle="1" w:styleId="21111">
    <w:name w:val="无列表21111"/>
    <w:next w:val="NoList"/>
    <w:uiPriority w:val="99"/>
    <w:semiHidden/>
    <w:unhideWhenUsed/>
    <w:rsid w:val="006B2C42"/>
  </w:style>
  <w:style w:type="numbering" w:customStyle="1" w:styleId="NoList122111">
    <w:name w:val="No List122111"/>
    <w:next w:val="NoList"/>
    <w:uiPriority w:val="99"/>
    <w:semiHidden/>
    <w:unhideWhenUsed/>
    <w:rsid w:val="006B2C42"/>
  </w:style>
  <w:style w:type="numbering" w:customStyle="1" w:styleId="1121111">
    <w:name w:val="リストなし112111"/>
    <w:next w:val="NoList"/>
    <w:uiPriority w:val="99"/>
    <w:semiHidden/>
    <w:unhideWhenUsed/>
    <w:rsid w:val="006B2C42"/>
  </w:style>
  <w:style w:type="numbering" w:customStyle="1" w:styleId="1121112">
    <w:name w:val="无列表112111"/>
    <w:next w:val="NoList"/>
    <w:semiHidden/>
    <w:rsid w:val="006B2C42"/>
  </w:style>
  <w:style w:type="numbering" w:customStyle="1" w:styleId="NoList212111">
    <w:name w:val="No List212111"/>
    <w:next w:val="NoList"/>
    <w:semiHidden/>
    <w:rsid w:val="006B2C42"/>
  </w:style>
  <w:style w:type="numbering" w:customStyle="1" w:styleId="NoList312111">
    <w:name w:val="No List312111"/>
    <w:next w:val="NoList"/>
    <w:uiPriority w:val="99"/>
    <w:semiHidden/>
    <w:rsid w:val="006B2C42"/>
  </w:style>
  <w:style w:type="numbering" w:customStyle="1" w:styleId="NoList1112111">
    <w:name w:val="No List1112111"/>
    <w:next w:val="NoList"/>
    <w:uiPriority w:val="99"/>
    <w:semiHidden/>
    <w:unhideWhenUsed/>
    <w:rsid w:val="006B2C42"/>
  </w:style>
  <w:style w:type="numbering" w:customStyle="1" w:styleId="122111">
    <w:name w:val="無清單122111"/>
    <w:next w:val="NoList"/>
    <w:uiPriority w:val="99"/>
    <w:semiHidden/>
    <w:unhideWhenUsed/>
    <w:rsid w:val="006B2C42"/>
  </w:style>
  <w:style w:type="numbering" w:customStyle="1" w:styleId="1112111">
    <w:name w:val="無清單1112111"/>
    <w:next w:val="NoList"/>
    <w:uiPriority w:val="99"/>
    <w:semiHidden/>
    <w:unhideWhenUsed/>
    <w:rsid w:val="006B2C42"/>
  </w:style>
  <w:style w:type="numbering" w:customStyle="1" w:styleId="13113">
    <w:name w:val="リストなし1311"/>
    <w:next w:val="NoList"/>
    <w:uiPriority w:val="99"/>
    <w:semiHidden/>
    <w:unhideWhenUsed/>
    <w:rsid w:val="006B2C42"/>
  </w:style>
  <w:style w:type="numbering" w:customStyle="1" w:styleId="NoList3311">
    <w:name w:val="No List3311"/>
    <w:next w:val="NoList"/>
    <w:uiPriority w:val="99"/>
    <w:semiHidden/>
    <w:rsid w:val="006B2C42"/>
  </w:style>
  <w:style w:type="numbering" w:customStyle="1" w:styleId="NoList1141">
    <w:name w:val="No List1141"/>
    <w:next w:val="NoList"/>
    <w:uiPriority w:val="99"/>
    <w:semiHidden/>
    <w:unhideWhenUsed/>
    <w:rsid w:val="006B2C42"/>
  </w:style>
  <w:style w:type="numbering" w:customStyle="1" w:styleId="14110">
    <w:name w:val="無清單1411"/>
    <w:next w:val="NoList"/>
    <w:uiPriority w:val="99"/>
    <w:semiHidden/>
    <w:unhideWhenUsed/>
    <w:rsid w:val="006B2C42"/>
  </w:style>
  <w:style w:type="numbering" w:customStyle="1" w:styleId="113110">
    <w:name w:val="無清單11311"/>
    <w:next w:val="NoList"/>
    <w:uiPriority w:val="99"/>
    <w:semiHidden/>
    <w:unhideWhenUsed/>
    <w:rsid w:val="006B2C42"/>
  </w:style>
  <w:style w:type="numbering" w:customStyle="1" w:styleId="NoList12311">
    <w:name w:val="No List12311"/>
    <w:next w:val="NoList"/>
    <w:uiPriority w:val="99"/>
    <w:semiHidden/>
    <w:unhideWhenUsed/>
    <w:rsid w:val="006B2C42"/>
  </w:style>
  <w:style w:type="numbering" w:customStyle="1" w:styleId="113111">
    <w:name w:val="リストなし11311"/>
    <w:next w:val="NoList"/>
    <w:uiPriority w:val="99"/>
    <w:semiHidden/>
    <w:unhideWhenUsed/>
    <w:rsid w:val="006B2C42"/>
  </w:style>
  <w:style w:type="numbering" w:customStyle="1" w:styleId="113112">
    <w:name w:val="无列表11311"/>
    <w:next w:val="NoList"/>
    <w:semiHidden/>
    <w:rsid w:val="006B2C42"/>
  </w:style>
  <w:style w:type="numbering" w:customStyle="1" w:styleId="NoList21311">
    <w:name w:val="No List21311"/>
    <w:next w:val="NoList"/>
    <w:semiHidden/>
    <w:rsid w:val="006B2C42"/>
  </w:style>
  <w:style w:type="numbering" w:customStyle="1" w:styleId="NoList31311">
    <w:name w:val="No List31311"/>
    <w:next w:val="NoList"/>
    <w:uiPriority w:val="99"/>
    <w:semiHidden/>
    <w:rsid w:val="006B2C42"/>
  </w:style>
  <w:style w:type="numbering" w:customStyle="1" w:styleId="NoList111311">
    <w:name w:val="No List111311"/>
    <w:next w:val="NoList"/>
    <w:uiPriority w:val="99"/>
    <w:semiHidden/>
    <w:unhideWhenUsed/>
    <w:rsid w:val="006B2C42"/>
  </w:style>
  <w:style w:type="numbering" w:customStyle="1" w:styleId="123110">
    <w:name w:val="無清單12311"/>
    <w:next w:val="NoList"/>
    <w:uiPriority w:val="99"/>
    <w:semiHidden/>
    <w:unhideWhenUsed/>
    <w:rsid w:val="006B2C42"/>
  </w:style>
  <w:style w:type="numbering" w:customStyle="1" w:styleId="111311">
    <w:name w:val="無清單111311"/>
    <w:next w:val="NoList"/>
    <w:uiPriority w:val="99"/>
    <w:semiHidden/>
    <w:unhideWhenUsed/>
    <w:rsid w:val="006B2C42"/>
  </w:style>
  <w:style w:type="numbering" w:customStyle="1" w:styleId="NoList12121">
    <w:name w:val="No List12121"/>
    <w:next w:val="NoList"/>
    <w:uiPriority w:val="99"/>
    <w:semiHidden/>
    <w:unhideWhenUsed/>
    <w:rsid w:val="006B2C42"/>
  </w:style>
  <w:style w:type="numbering" w:customStyle="1" w:styleId="111213">
    <w:name w:val="リストなし11121"/>
    <w:next w:val="NoList"/>
    <w:uiPriority w:val="99"/>
    <w:semiHidden/>
    <w:unhideWhenUsed/>
    <w:rsid w:val="006B2C42"/>
  </w:style>
  <w:style w:type="numbering" w:customStyle="1" w:styleId="111214">
    <w:name w:val="无列表11121"/>
    <w:next w:val="NoList"/>
    <w:semiHidden/>
    <w:rsid w:val="006B2C42"/>
  </w:style>
  <w:style w:type="numbering" w:customStyle="1" w:styleId="NoList21121">
    <w:name w:val="No List21121"/>
    <w:next w:val="NoList"/>
    <w:semiHidden/>
    <w:rsid w:val="006B2C42"/>
  </w:style>
  <w:style w:type="numbering" w:customStyle="1" w:styleId="NoList31121">
    <w:name w:val="No List31121"/>
    <w:next w:val="NoList"/>
    <w:uiPriority w:val="99"/>
    <w:semiHidden/>
    <w:rsid w:val="006B2C42"/>
  </w:style>
  <w:style w:type="numbering" w:customStyle="1" w:styleId="NoList111121">
    <w:name w:val="No List111121"/>
    <w:next w:val="NoList"/>
    <w:uiPriority w:val="99"/>
    <w:semiHidden/>
    <w:unhideWhenUsed/>
    <w:rsid w:val="006B2C42"/>
  </w:style>
  <w:style w:type="numbering" w:customStyle="1" w:styleId="121210">
    <w:name w:val="無清單12121"/>
    <w:next w:val="NoList"/>
    <w:uiPriority w:val="99"/>
    <w:semiHidden/>
    <w:unhideWhenUsed/>
    <w:rsid w:val="006B2C42"/>
  </w:style>
  <w:style w:type="numbering" w:customStyle="1" w:styleId="1111210">
    <w:name w:val="無清單111121"/>
    <w:next w:val="NoList"/>
    <w:uiPriority w:val="99"/>
    <w:semiHidden/>
    <w:unhideWhenUsed/>
    <w:rsid w:val="006B2C42"/>
  </w:style>
  <w:style w:type="numbering" w:customStyle="1" w:styleId="12213">
    <w:name w:val="リストなし1221"/>
    <w:next w:val="NoList"/>
    <w:uiPriority w:val="99"/>
    <w:semiHidden/>
    <w:unhideWhenUsed/>
    <w:rsid w:val="006B2C42"/>
  </w:style>
  <w:style w:type="numbering" w:customStyle="1" w:styleId="12214">
    <w:name w:val="无列表1221"/>
    <w:next w:val="NoList"/>
    <w:semiHidden/>
    <w:rsid w:val="006B2C42"/>
  </w:style>
  <w:style w:type="numbering" w:customStyle="1" w:styleId="NoList3221">
    <w:name w:val="No List3221"/>
    <w:next w:val="NoList"/>
    <w:uiPriority w:val="99"/>
    <w:semiHidden/>
    <w:rsid w:val="006B2C42"/>
  </w:style>
  <w:style w:type="numbering" w:customStyle="1" w:styleId="NoList11221">
    <w:name w:val="No List11221"/>
    <w:next w:val="NoList"/>
    <w:uiPriority w:val="99"/>
    <w:semiHidden/>
    <w:unhideWhenUsed/>
    <w:rsid w:val="006B2C42"/>
  </w:style>
  <w:style w:type="numbering" w:customStyle="1" w:styleId="13210">
    <w:name w:val="無清單1321"/>
    <w:next w:val="NoList"/>
    <w:uiPriority w:val="99"/>
    <w:semiHidden/>
    <w:unhideWhenUsed/>
    <w:rsid w:val="006B2C42"/>
  </w:style>
  <w:style w:type="numbering" w:customStyle="1" w:styleId="112210">
    <w:name w:val="無清單11221"/>
    <w:next w:val="NoList"/>
    <w:uiPriority w:val="99"/>
    <w:semiHidden/>
    <w:unhideWhenUsed/>
    <w:rsid w:val="006B2C42"/>
  </w:style>
  <w:style w:type="numbering" w:customStyle="1" w:styleId="21210">
    <w:name w:val="无列表2121"/>
    <w:next w:val="NoList"/>
    <w:uiPriority w:val="99"/>
    <w:semiHidden/>
    <w:unhideWhenUsed/>
    <w:rsid w:val="006B2C42"/>
  </w:style>
  <w:style w:type="numbering" w:customStyle="1" w:styleId="NoList111221">
    <w:name w:val="No List111221"/>
    <w:next w:val="NoList"/>
    <w:uiPriority w:val="99"/>
    <w:semiHidden/>
    <w:unhideWhenUsed/>
    <w:rsid w:val="006B2C42"/>
  </w:style>
  <w:style w:type="numbering" w:customStyle="1" w:styleId="1413">
    <w:name w:val="リストなし141"/>
    <w:next w:val="NoList"/>
    <w:uiPriority w:val="99"/>
    <w:semiHidden/>
    <w:unhideWhenUsed/>
    <w:rsid w:val="006B2C42"/>
  </w:style>
  <w:style w:type="numbering" w:customStyle="1" w:styleId="1414">
    <w:name w:val="无列表141"/>
    <w:next w:val="NoList"/>
    <w:semiHidden/>
    <w:rsid w:val="006B2C42"/>
  </w:style>
  <w:style w:type="numbering" w:customStyle="1" w:styleId="NoList341">
    <w:name w:val="No List341"/>
    <w:next w:val="NoList"/>
    <w:uiPriority w:val="99"/>
    <w:semiHidden/>
    <w:rsid w:val="006B2C42"/>
  </w:style>
  <w:style w:type="numbering" w:customStyle="1" w:styleId="NoList1151">
    <w:name w:val="No List1151"/>
    <w:next w:val="NoList"/>
    <w:uiPriority w:val="99"/>
    <w:semiHidden/>
    <w:unhideWhenUsed/>
    <w:rsid w:val="006B2C42"/>
  </w:style>
  <w:style w:type="numbering" w:customStyle="1" w:styleId="1511">
    <w:name w:val="無清單151"/>
    <w:next w:val="NoList"/>
    <w:uiPriority w:val="99"/>
    <w:semiHidden/>
    <w:unhideWhenUsed/>
    <w:rsid w:val="006B2C42"/>
  </w:style>
  <w:style w:type="numbering" w:customStyle="1" w:styleId="11410">
    <w:name w:val="無清單1141"/>
    <w:next w:val="NoList"/>
    <w:uiPriority w:val="99"/>
    <w:semiHidden/>
    <w:unhideWhenUsed/>
    <w:rsid w:val="006B2C42"/>
  </w:style>
  <w:style w:type="numbering" w:customStyle="1" w:styleId="NoList1241">
    <w:name w:val="No List1241"/>
    <w:next w:val="NoList"/>
    <w:uiPriority w:val="99"/>
    <w:semiHidden/>
    <w:unhideWhenUsed/>
    <w:rsid w:val="006B2C42"/>
  </w:style>
  <w:style w:type="numbering" w:customStyle="1" w:styleId="11411">
    <w:name w:val="リストなし1141"/>
    <w:next w:val="NoList"/>
    <w:uiPriority w:val="99"/>
    <w:semiHidden/>
    <w:unhideWhenUsed/>
    <w:rsid w:val="006B2C42"/>
  </w:style>
  <w:style w:type="numbering" w:customStyle="1" w:styleId="11412">
    <w:name w:val="无列表1141"/>
    <w:next w:val="NoList"/>
    <w:semiHidden/>
    <w:rsid w:val="006B2C42"/>
  </w:style>
  <w:style w:type="numbering" w:customStyle="1" w:styleId="NoList2141">
    <w:name w:val="No List2141"/>
    <w:next w:val="NoList"/>
    <w:semiHidden/>
    <w:rsid w:val="006B2C42"/>
  </w:style>
  <w:style w:type="numbering" w:customStyle="1" w:styleId="NoList3141">
    <w:name w:val="No List3141"/>
    <w:next w:val="NoList"/>
    <w:uiPriority w:val="99"/>
    <w:semiHidden/>
    <w:rsid w:val="006B2C42"/>
  </w:style>
  <w:style w:type="numbering" w:customStyle="1" w:styleId="NoList11141">
    <w:name w:val="No List11141"/>
    <w:next w:val="NoList"/>
    <w:uiPriority w:val="99"/>
    <w:semiHidden/>
    <w:unhideWhenUsed/>
    <w:rsid w:val="006B2C42"/>
  </w:style>
  <w:style w:type="numbering" w:customStyle="1" w:styleId="12410">
    <w:name w:val="無清單1241"/>
    <w:next w:val="NoList"/>
    <w:uiPriority w:val="99"/>
    <w:semiHidden/>
    <w:unhideWhenUsed/>
    <w:rsid w:val="006B2C42"/>
  </w:style>
  <w:style w:type="numbering" w:customStyle="1" w:styleId="111410">
    <w:name w:val="無清單11141"/>
    <w:next w:val="NoList"/>
    <w:uiPriority w:val="99"/>
    <w:semiHidden/>
    <w:unhideWhenUsed/>
    <w:rsid w:val="006B2C42"/>
  </w:style>
  <w:style w:type="numbering" w:customStyle="1" w:styleId="2310">
    <w:name w:val="无列表231"/>
    <w:next w:val="NoList"/>
    <w:uiPriority w:val="99"/>
    <w:semiHidden/>
    <w:unhideWhenUsed/>
    <w:rsid w:val="006B2C42"/>
  </w:style>
  <w:style w:type="numbering" w:customStyle="1" w:styleId="NoList12131">
    <w:name w:val="No List12131"/>
    <w:next w:val="NoList"/>
    <w:uiPriority w:val="99"/>
    <w:semiHidden/>
    <w:unhideWhenUsed/>
    <w:rsid w:val="006B2C42"/>
  </w:style>
  <w:style w:type="numbering" w:customStyle="1" w:styleId="111312">
    <w:name w:val="リストなし11131"/>
    <w:next w:val="NoList"/>
    <w:uiPriority w:val="99"/>
    <w:semiHidden/>
    <w:unhideWhenUsed/>
    <w:rsid w:val="006B2C42"/>
  </w:style>
  <w:style w:type="numbering" w:customStyle="1" w:styleId="111313">
    <w:name w:val="无列表11131"/>
    <w:next w:val="NoList"/>
    <w:semiHidden/>
    <w:rsid w:val="006B2C42"/>
  </w:style>
  <w:style w:type="numbering" w:customStyle="1" w:styleId="NoList21131">
    <w:name w:val="No List21131"/>
    <w:next w:val="NoList"/>
    <w:semiHidden/>
    <w:rsid w:val="006B2C42"/>
  </w:style>
  <w:style w:type="numbering" w:customStyle="1" w:styleId="NoList31131">
    <w:name w:val="No List31131"/>
    <w:next w:val="NoList"/>
    <w:uiPriority w:val="99"/>
    <w:semiHidden/>
    <w:rsid w:val="006B2C42"/>
  </w:style>
  <w:style w:type="numbering" w:customStyle="1" w:styleId="NoList111131">
    <w:name w:val="No List111131"/>
    <w:next w:val="NoList"/>
    <w:uiPriority w:val="99"/>
    <w:semiHidden/>
    <w:unhideWhenUsed/>
    <w:rsid w:val="006B2C42"/>
  </w:style>
  <w:style w:type="numbering" w:customStyle="1" w:styleId="121310">
    <w:name w:val="無清單12131"/>
    <w:next w:val="NoList"/>
    <w:uiPriority w:val="99"/>
    <w:semiHidden/>
    <w:unhideWhenUsed/>
    <w:rsid w:val="006B2C42"/>
  </w:style>
  <w:style w:type="numbering" w:customStyle="1" w:styleId="111131">
    <w:name w:val="無清單111131"/>
    <w:next w:val="NoList"/>
    <w:uiPriority w:val="99"/>
    <w:semiHidden/>
    <w:unhideWhenUsed/>
    <w:rsid w:val="006B2C42"/>
  </w:style>
  <w:style w:type="numbering" w:customStyle="1" w:styleId="NoList1331">
    <w:name w:val="No List1331"/>
    <w:next w:val="NoList"/>
    <w:uiPriority w:val="99"/>
    <w:semiHidden/>
    <w:unhideWhenUsed/>
    <w:rsid w:val="006B2C42"/>
  </w:style>
  <w:style w:type="numbering" w:customStyle="1" w:styleId="12312">
    <w:name w:val="リストなし1231"/>
    <w:next w:val="NoList"/>
    <w:uiPriority w:val="99"/>
    <w:semiHidden/>
    <w:unhideWhenUsed/>
    <w:rsid w:val="006B2C42"/>
  </w:style>
  <w:style w:type="numbering" w:customStyle="1" w:styleId="12313">
    <w:name w:val="无列表1231"/>
    <w:next w:val="NoList"/>
    <w:semiHidden/>
    <w:rsid w:val="006B2C42"/>
  </w:style>
  <w:style w:type="numbering" w:customStyle="1" w:styleId="NoList2231">
    <w:name w:val="No List2231"/>
    <w:next w:val="NoList"/>
    <w:semiHidden/>
    <w:rsid w:val="006B2C42"/>
  </w:style>
  <w:style w:type="numbering" w:customStyle="1" w:styleId="NoList3231">
    <w:name w:val="No List3231"/>
    <w:next w:val="NoList"/>
    <w:uiPriority w:val="99"/>
    <w:semiHidden/>
    <w:rsid w:val="006B2C42"/>
  </w:style>
  <w:style w:type="numbering" w:customStyle="1" w:styleId="NoList11231">
    <w:name w:val="No List11231"/>
    <w:next w:val="NoList"/>
    <w:uiPriority w:val="99"/>
    <w:semiHidden/>
    <w:unhideWhenUsed/>
    <w:rsid w:val="006B2C42"/>
  </w:style>
  <w:style w:type="numbering" w:customStyle="1" w:styleId="13310">
    <w:name w:val="無清單1331"/>
    <w:next w:val="NoList"/>
    <w:uiPriority w:val="99"/>
    <w:semiHidden/>
    <w:unhideWhenUsed/>
    <w:rsid w:val="006B2C42"/>
  </w:style>
  <w:style w:type="numbering" w:customStyle="1" w:styleId="112310">
    <w:name w:val="無清單11231"/>
    <w:next w:val="NoList"/>
    <w:uiPriority w:val="99"/>
    <w:semiHidden/>
    <w:unhideWhenUsed/>
    <w:rsid w:val="006B2C42"/>
  </w:style>
  <w:style w:type="numbering" w:customStyle="1" w:styleId="21310">
    <w:name w:val="无列表2131"/>
    <w:next w:val="NoList"/>
    <w:uiPriority w:val="99"/>
    <w:semiHidden/>
    <w:unhideWhenUsed/>
    <w:rsid w:val="006B2C42"/>
  </w:style>
  <w:style w:type="numbering" w:customStyle="1" w:styleId="NoList12221">
    <w:name w:val="No List12221"/>
    <w:next w:val="NoList"/>
    <w:uiPriority w:val="99"/>
    <w:semiHidden/>
    <w:unhideWhenUsed/>
    <w:rsid w:val="006B2C42"/>
  </w:style>
  <w:style w:type="numbering" w:customStyle="1" w:styleId="112211">
    <w:name w:val="リストなし11221"/>
    <w:next w:val="NoList"/>
    <w:uiPriority w:val="99"/>
    <w:semiHidden/>
    <w:unhideWhenUsed/>
    <w:rsid w:val="006B2C42"/>
  </w:style>
  <w:style w:type="numbering" w:customStyle="1" w:styleId="112212">
    <w:name w:val="无列表11221"/>
    <w:next w:val="NoList"/>
    <w:semiHidden/>
    <w:rsid w:val="006B2C42"/>
  </w:style>
  <w:style w:type="numbering" w:customStyle="1" w:styleId="NoList21221">
    <w:name w:val="No List21221"/>
    <w:next w:val="NoList"/>
    <w:semiHidden/>
    <w:rsid w:val="006B2C42"/>
  </w:style>
  <w:style w:type="numbering" w:customStyle="1" w:styleId="NoList31221">
    <w:name w:val="No List31221"/>
    <w:next w:val="NoList"/>
    <w:uiPriority w:val="99"/>
    <w:semiHidden/>
    <w:rsid w:val="006B2C42"/>
  </w:style>
  <w:style w:type="numbering" w:customStyle="1" w:styleId="NoList111231">
    <w:name w:val="No List111231"/>
    <w:next w:val="NoList"/>
    <w:uiPriority w:val="99"/>
    <w:semiHidden/>
    <w:unhideWhenUsed/>
    <w:rsid w:val="006B2C42"/>
  </w:style>
  <w:style w:type="numbering" w:customStyle="1" w:styleId="122210">
    <w:name w:val="無清單12221"/>
    <w:next w:val="NoList"/>
    <w:uiPriority w:val="99"/>
    <w:semiHidden/>
    <w:unhideWhenUsed/>
    <w:rsid w:val="006B2C42"/>
  </w:style>
  <w:style w:type="numbering" w:customStyle="1" w:styleId="111221">
    <w:name w:val="無清單111221"/>
    <w:next w:val="NoList"/>
    <w:uiPriority w:val="99"/>
    <w:semiHidden/>
    <w:unhideWhenUsed/>
    <w:rsid w:val="006B2C42"/>
  </w:style>
  <w:style w:type="numbering" w:customStyle="1" w:styleId="4f6">
    <w:name w:val="无列表4"/>
    <w:next w:val="NoList"/>
    <w:uiPriority w:val="99"/>
    <w:semiHidden/>
    <w:unhideWhenUsed/>
    <w:rsid w:val="006B2C42"/>
  </w:style>
  <w:style w:type="numbering" w:customStyle="1" w:styleId="328">
    <w:name w:val="无列表32"/>
    <w:next w:val="NoList"/>
    <w:uiPriority w:val="99"/>
    <w:semiHidden/>
    <w:unhideWhenUsed/>
    <w:rsid w:val="006B2C42"/>
  </w:style>
  <w:style w:type="numbering" w:customStyle="1" w:styleId="13121">
    <w:name w:val="无列表1312"/>
    <w:next w:val="NoList"/>
    <w:semiHidden/>
    <w:rsid w:val="006B2C42"/>
  </w:style>
  <w:style w:type="numbering" w:customStyle="1" w:styleId="NoList4112">
    <w:name w:val="No List4112"/>
    <w:next w:val="NoList"/>
    <w:uiPriority w:val="99"/>
    <w:semiHidden/>
    <w:unhideWhenUsed/>
    <w:rsid w:val="006B2C42"/>
  </w:style>
  <w:style w:type="numbering" w:customStyle="1" w:styleId="2212">
    <w:name w:val="无列表2212"/>
    <w:next w:val="NoList"/>
    <w:uiPriority w:val="99"/>
    <w:semiHidden/>
    <w:unhideWhenUsed/>
    <w:rsid w:val="006B2C42"/>
  </w:style>
  <w:style w:type="numbering" w:customStyle="1" w:styleId="NoList121112">
    <w:name w:val="No List121112"/>
    <w:next w:val="NoList"/>
    <w:uiPriority w:val="99"/>
    <w:semiHidden/>
    <w:unhideWhenUsed/>
    <w:rsid w:val="006B2C42"/>
  </w:style>
  <w:style w:type="numbering" w:customStyle="1" w:styleId="1111121">
    <w:name w:val="リストなし111112"/>
    <w:next w:val="NoList"/>
    <w:uiPriority w:val="99"/>
    <w:semiHidden/>
    <w:unhideWhenUsed/>
    <w:rsid w:val="006B2C42"/>
  </w:style>
  <w:style w:type="numbering" w:customStyle="1" w:styleId="1111122">
    <w:name w:val="无列表111112"/>
    <w:next w:val="NoList"/>
    <w:semiHidden/>
    <w:rsid w:val="006B2C42"/>
  </w:style>
  <w:style w:type="numbering" w:customStyle="1" w:styleId="NoList211112">
    <w:name w:val="No List211112"/>
    <w:next w:val="NoList"/>
    <w:semiHidden/>
    <w:rsid w:val="006B2C42"/>
  </w:style>
  <w:style w:type="numbering" w:customStyle="1" w:styleId="NoList311112">
    <w:name w:val="No List311112"/>
    <w:next w:val="NoList"/>
    <w:uiPriority w:val="99"/>
    <w:semiHidden/>
    <w:rsid w:val="006B2C42"/>
  </w:style>
  <w:style w:type="numbering" w:customStyle="1" w:styleId="NoList1111112">
    <w:name w:val="No List1111112"/>
    <w:next w:val="NoList"/>
    <w:uiPriority w:val="99"/>
    <w:semiHidden/>
    <w:unhideWhenUsed/>
    <w:rsid w:val="006B2C42"/>
  </w:style>
  <w:style w:type="numbering" w:customStyle="1" w:styleId="1211120">
    <w:name w:val="無清單121112"/>
    <w:next w:val="NoList"/>
    <w:uiPriority w:val="99"/>
    <w:semiHidden/>
    <w:unhideWhenUsed/>
    <w:rsid w:val="006B2C42"/>
  </w:style>
  <w:style w:type="numbering" w:customStyle="1" w:styleId="11111120">
    <w:name w:val="無清單1111112"/>
    <w:next w:val="NoList"/>
    <w:uiPriority w:val="99"/>
    <w:semiHidden/>
    <w:unhideWhenUsed/>
    <w:rsid w:val="006B2C42"/>
  </w:style>
  <w:style w:type="numbering" w:customStyle="1" w:styleId="NoList13112">
    <w:name w:val="No List13112"/>
    <w:next w:val="NoList"/>
    <w:uiPriority w:val="99"/>
    <w:semiHidden/>
    <w:unhideWhenUsed/>
    <w:rsid w:val="006B2C42"/>
  </w:style>
  <w:style w:type="numbering" w:customStyle="1" w:styleId="121121">
    <w:name w:val="リストなし12112"/>
    <w:next w:val="NoList"/>
    <w:uiPriority w:val="99"/>
    <w:semiHidden/>
    <w:unhideWhenUsed/>
    <w:rsid w:val="006B2C42"/>
  </w:style>
  <w:style w:type="numbering" w:customStyle="1" w:styleId="121122">
    <w:name w:val="无列表12112"/>
    <w:next w:val="NoList"/>
    <w:semiHidden/>
    <w:rsid w:val="006B2C42"/>
  </w:style>
  <w:style w:type="numbering" w:customStyle="1" w:styleId="NoList22112">
    <w:name w:val="No List22112"/>
    <w:next w:val="NoList"/>
    <w:semiHidden/>
    <w:rsid w:val="006B2C42"/>
  </w:style>
  <w:style w:type="numbering" w:customStyle="1" w:styleId="NoList32112">
    <w:name w:val="No List32112"/>
    <w:next w:val="NoList"/>
    <w:uiPriority w:val="99"/>
    <w:semiHidden/>
    <w:rsid w:val="006B2C42"/>
  </w:style>
  <w:style w:type="numbering" w:customStyle="1" w:styleId="NoList112112">
    <w:name w:val="No List112112"/>
    <w:next w:val="NoList"/>
    <w:uiPriority w:val="99"/>
    <w:semiHidden/>
    <w:unhideWhenUsed/>
    <w:rsid w:val="006B2C42"/>
  </w:style>
  <w:style w:type="numbering" w:customStyle="1" w:styleId="131120">
    <w:name w:val="無清單13112"/>
    <w:next w:val="NoList"/>
    <w:uiPriority w:val="99"/>
    <w:semiHidden/>
    <w:unhideWhenUsed/>
    <w:rsid w:val="006B2C42"/>
  </w:style>
  <w:style w:type="numbering" w:customStyle="1" w:styleId="1121120">
    <w:name w:val="無清單112112"/>
    <w:next w:val="NoList"/>
    <w:uiPriority w:val="99"/>
    <w:semiHidden/>
    <w:unhideWhenUsed/>
    <w:rsid w:val="006B2C42"/>
  </w:style>
  <w:style w:type="numbering" w:customStyle="1" w:styleId="21112">
    <w:name w:val="无列表21112"/>
    <w:next w:val="NoList"/>
    <w:uiPriority w:val="99"/>
    <w:semiHidden/>
    <w:unhideWhenUsed/>
    <w:rsid w:val="006B2C42"/>
  </w:style>
  <w:style w:type="numbering" w:customStyle="1" w:styleId="NoList122112">
    <w:name w:val="No List122112"/>
    <w:next w:val="NoList"/>
    <w:uiPriority w:val="99"/>
    <w:semiHidden/>
    <w:unhideWhenUsed/>
    <w:rsid w:val="006B2C42"/>
  </w:style>
  <w:style w:type="numbering" w:customStyle="1" w:styleId="1121121">
    <w:name w:val="リストなし112112"/>
    <w:next w:val="NoList"/>
    <w:uiPriority w:val="99"/>
    <w:semiHidden/>
    <w:unhideWhenUsed/>
    <w:rsid w:val="006B2C42"/>
  </w:style>
  <w:style w:type="numbering" w:customStyle="1" w:styleId="1121122">
    <w:name w:val="无列表112112"/>
    <w:next w:val="NoList"/>
    <w:semiHidden/>
    <w:rsid w:val="006B2C42"/>
  </w:style>
  <w:style w:type="numbering" w:customStyle="1" w:styleId="NoList212112">
    <w:name w:val="No List212112"/>
    <w:next w:val="NoList"/>
    <w:semiHidden/>
    <w:rsid w:val="006B2C42"/>
  </w:style>
  <w:style w:type="numbering" w:customStyle="1" w:styleId="NoList312112">
    <w:name w:val="No List312112"/>
    <w:next w:val="NoList"/>
    <w:uiPriority w:val="99"/>
    <w:semiHidden/>
    <w:rsid w:val="006B2C42"/>
  </w:style>
  <w:style w:type="numbering" w:customStyle="1" w:styleId="NoList1112112">
    <w:name w:val="No List1112112"/>
    <w:next w:val="NoList"/>
    <w:uiPriority w:val="99"/>
    <w:semiHidden/>
    <w:unhideWhenUsed/>
    <w:rsid w:val="006B2C42"/>
  </w:style>
  <w:style w:type="numbering" w:customStyle="1" w:styleId="122112">
    <w:name w:val="無清單122112"/>
    <w:next w:val="NoList"/>
    <w:uiPriority w:val="99"/>
    <w:semiHidden/>
    <w:unhideWhenUsed/>
    <w:rsid w:val="006B2C42"/>
  </w:style>
  <w:style w:type="numbering" w:customStyle="1" w:styleId="1112112">
    <w:name w:val="無清單1112112"/>
    <w:next w:val="NoList"/>
    <w:uiPriority w:val="99"/>
    <w:semiHidden/>
    <w:unhideWhenUsed/>
    <w:rsid w:val="006B2C42"/>
  </w:style>
  <w:style w:type="numbering" w:customStyle="1" w:styleId="12222">
    <w:name w:val="无列表1222"/>
    <w:next w:val="NoList"/>
    <w:semiHidden/>
    <w:rsid w:val="006B2C42"/>
  </w:style>
  <w:style w:type="numbering" w:customStyle="1" w:styleId="NoList1211111">
    <w:name w:val="No List1211111"/>
    <w:next w:val="NoList"/>
    <w:uiPriority w:val="99"/>
    <w:semiHidden/>
    <w:unhideWhenUsed/>
    <w:rsid w:val="006B2C42"/>
  </w:style>
  <w:style w:type="numbering" w:customStyle="1" w:styleId="11111111">
    <w:name w:val="リストなし1111111"/>
    <w:next w:val="NoList"/>
    <w:uiPriority w:val="99"/>
    <w:semiHidden/>
    <w:unhideWhenUsed/>
    <w:rsid w:val="006B2C42"/>
  </w:style>
  <w:style w:type="numbering" w:customStyle="1" w:styleId="11111112">
    <w:name w:val="无列表1111111"/>
    <w:next w:val="NoList"/>
    <w:semiHidden/>
    <w:rsid w:val="006B2C42"/>
  </w:style>
  <w:style w:type="numbering" w:customStyle="1" w:styleId="NoList2111111">
    <w:name w:val="No List2111111"/>
    <w:next w:val="NoList"/>
    <w:semiHidden/>
    <w:rsid w:val="006B2C42"/>
  </w:style>
  <w:style w:type="numbering" w:customStyle="1" w:styleId="NoList3111111">
    <w:name w:val="No List3111111"/>
    <w:next w:val="NoList"/>
    <w:uiPriority w:val="99"/>
    <w:semiHidden/>
    <w:rsid w:val="006B2C42"/>
  </w:style>
  <w:style w:type="numbering" w:customStyle="1" w:styleId="NoList11111111">
    <w:name w:val="No List11111111"/>
    <w:next w:val="NoList"/>
    <w:uiPriority w:val="99"/>
    <w:semiHidden/>
    <w:unhideWhenUsed/>
    <w:rsid w:val="006B2C42"/>
  </w:style>
  <w:style w:type="numbering" w:customStyle="1" w:styleId="1211111">
    <w:name w:val="無清單1211111"/>
    <w:next w:val="NoList"/>
    <w:uiPriority w:val="99"/>
    <w:semiHidden/>
    <w:unhideWhenUsed/>
    <w:rsid w:val="006B2C42"/>
  </w:style>
  <w:style w:type="numbering" w:customStyle="1" w:styleId="111111110">
    <w:name w:val="無清單11111111"/>
    <w:next w:val="NoList"/>
    <w:uiPriority w:val="99"/>
    <w:semiHidden/>
    <w:unhideWhenUsed/>
    <w:rsid w:val="006B2C42"/>
  </w:style>
  <w:style w:type="numbering" w:customStyle="1" w:styleId="1211110">
    <w:name w:val="无列表121111"/>
    <w:next w:val="NoList"/>
    <w:semiHidden/>
    <w:rsid w:val="006B2C42"/>
  </w:style>
  <w:style w:type="numbering" w:customStyle="1" w:styleId="211111">
    <w:name w:val="无列表211111"/>
    <w:next w:val="NoList"/>
    <w:uiPriority w:val="99"/>
    <w:semiHidden/>
    <w:unhideWhenUsed/>
    <w:rsid w:val="006B2C42"/>
  </w:style>
  <w:style w:type="numbering" w:customStyle="1" w:styleId="NoList36">
    <w:name w:val="No List36"/>
    <w:next w:val="NoList"/>
    <w:uiPriority w:val="99"/>
    <w:semiHidden/>
    <w:rsid w:val="006B2C42"/>
  </w:style>
  <w:style w:type="numbering" w:customStyle="1" w:styleId="171">
    <w:name w:val="無清單17"/>
    <w:next w:val="NoList"/>
    <w:uiPriority w:val="99"/>
    <w:semiHidden/>
    <w:unhideWhenUsed/>
    <w:rsid w:val="006B2C42"/>
  </w:style>
  <w:style w:type="numbering" w:customStyle="1" w:styleId="1161">
    <w:name w:val="無清單116"/>
    <w:next w:val="NoList"/>
    <w:uiPriority w:val="99"/>
    <w:semiHidden/>
    <w:unhideWhenUsed/>
    <w:rsid w:val="006B2C42"/>
  </w:style>
  <w:style w:type="numbering" w:customStyle="1" w:styleId="NoList1116">
    <w:name w:val="No List1116"/>
    <w:next w:val="NoList"/>
    <w:uiPriority w:val="99"/>
    <w:semiHidden/>
    <w:unhideWhenUsed/>
    <w:rsid w:val="006B2C42"/>
  </w:style>
  <w:style w:type="numbering" w:customStyle="1" w:styleId="256">
    <w:name w:val="无列表25"/>
    <w:next w:val="NoList"/>
    <w:uiPriority w:val="99"/>
    <w:semiHidden/>
    <w:unhideWhenUsed/>
    <w:rsid w:val="006B2C42"/>
  </w:style>
  <w:style w:type="numbering" w:customStyle="1" w:styleId="NoList126">
    <w:name w:val="No List126"/>
    <w:next w:val="NoList"/>
    <w:uiPriority w:val="99"/>
    <w:semiHidden/>
    <w:unhideWhenUsed/>
    <w:rsid w:val="006B2C42"/>
  </w:style>
  <w:style w:type="numbering" w:customStyle="1" w:styleId="1162">
    <w:name w:val="リストなし116"/>
    <w:next w:val="NoList"/>
    <w:uiPriority w:val="99"/>
    <w:semiHidden/>
    <w:unhideWhenUsed/>
    <w:rsid w:val="006B2C42"/>
  </w:style>
  <w:style w:type="numbering" w:customStyle="1" w:styleId="1163">
    <w:name w:val="无列表116"/>
    <w:next w:val="NoList"/>
    <w:semiHidden/>
    <w:rsid w:val="006B2C42"/>
  </w:style>
  <w:style w:type="numbering" w:customStyle="1" w:styleId="NoList216">
    <w:name w:val="No List216"/>
    <w:next w:val="NoList"/>
    <w:semiHidden/>
    <w:rsid w:val="006B2C42"/>
  </w:style>
  <w:style w:type="numbering" w:customStyle="1" w:styleId="NoList316">
    <w:name w:val="No List316"/>
    <w:next w:val="NoList"/>
    <w:uiPriority w:val="99"/>
    <w:semiHidden/>
    <w:rsid w:val="006B2C42"/>
  </w:style>
  <w:style w:type="numbering" w:customStyle="1" w:styleId="1261">
    <w:name w:val="無清單126"/>
    <w:next w:val="NoList"/>
    <w:uiPriority w:val="99"/>
    <w:semiHidden/>
    <w:unhideWhenUsed/>
    <w:rsid w:val="006B2C42"/>
  </w:style>
  <w:style w:type="numbering" w:customStyle="1" w:styleId="11161">
    <w:name w:val="無清單1116"/>
    <w:next w:val="NoList"/>
    <w:uiPriority w:val="99"/>
    <w:semiHidden/>
    <w:unhideWhenUsed/>
    <w:rsid w:val="006B2C42"/>
  </w:style>
  <w:style w:type="numbering" w:customStyle="1" w:styleId="NoList1125">
    <w:name w:val="No List1125"/>
    <w:next w:val="NoList"/>
    <w:uiPriority w:val="99"/>
    <w:semiHidden/>
    <w:unhideWhenUsed/>
    <w:rsid w:val="006B2C42"/>
  </w:style>
  <w:style w:type="numbering" w:customStyle="1" w:styleId="NoList1215">
    <w:name w:val="No List1215"/>
    <w:next w:val="NoList"/>
    <w:uiPriority w:val="99"/>
    <w:semiHidden/>
    <w:unhideWhenUsed/>
    <w:rsid w:val="006B2C42"/>
  </w:style>
  <w:style w:type="numbering" w:customStyle="1" w:styleId="11152">
    <w:name w:val="リストなし1115"/>
    <w:next w:val="NoList"/>
    <w:uiPriority w:val="99"/>
    <w:semiHidden/>
    <w:unhideWhenUsed/>
    <w:rsid w:val="006B2C42"/>
  </w:style>
  <w:style w:type="numbering" w:customStyle="1" w:styleId="11153">
    <w:name w:val="无列表1115"/>
    <w:next w:val="NoList"/>
    <w:semiHidden/>
    <w:rsid w:val="006B2C42"/>
  </w:style>
  <w:style w:type="numbering" w:customStyle="1" w:styleId="NoList2115">
    <w:name w:val="No List2115"/>
    <w:next w:val="NoList"/>
    <w:semiHidden/>
    <w:rsid w:val="006B2C42"/>
  </w:style>
  <w:style w:type="numbering" w:customStyle="1" w:styleId="NoList3115">
    <w:name w:val="No List3115"/>
    <w:next w:val="NoList"/>
    <w:uiPriority w:val="99"/>
    <w:semiHidden/>
    <w:rsid w:val="006B2C42"/>
  </w:style>
  <w:style w:type="numbering" w:customStyle="1" w:styleId="NoList11115">
    <w:name w:val="No List11115"/>
    <w:next w:val="NoList"/>
    <w:uiPriority w:val="99"/>
    <w:semiHidden/>
    <w:unhideWhenUsed/>
    <w:rsid w:val="006B2C42"/>
  </w:style>
  <w:style w:type="numbering" w:customStyle="1" w:styleId="12151">
    <w:name w:val="無清單1215"/>
    <w:next w:val="NoList"/>
    <w:uiPriority w:val="99"/>
    <w:semiHidden/>
    <w:unhideWhenUsed/>
    <w:rsid w:val="006B2C42"/>
  </w:style>
  <w:style w:type="numbering" w:customStyle="1" w:styleId="111150">
    <w:name w:val="無清單11115"/>
    <w:next w:val="NoList"/>
    <w:uiPriority w:val="99"/>
    <w:semiHidden/>
    <w:unhideWhenUsed/>
    <w:rsid w:val="006B2C42"/>
  </w:style>
  <w:style w:type="numbering" w:customStyle="1" w:styleId="NoList55">
    <w:name w:val="No List55"/>
    <w:next w:val="NoList"/>
    <w:uiPriority w:val="99"/>
    <w:semiHidden/>
    <w:unhideWhenUsed/>
    <w:rsid w:val="006B2C42"/>
  </w:style>
  <w:style w:type="numbering" w:customStyle="1" w:styleId="NoList135">
    <w:name w:val="No List135"/>
    <w:next w:val="NoList"/>
    <w:uiPriority w:val="99"/>
    <w:semiHidden/>
    <w:unhideWhenUsed/>
    <w:rsid w:val="006B2C42"/>
  </w:style>
  <w:style w:type="numbering" w:customStyle="1" w:styleId="1252">
    <w:name w:val="リストなし125"/>
    <w:next w:val="NoList"/>
    <w:uiPriority w:val="99"/>
    <w:semiHidden/>
    <w:unhideWhenUsed/>
    <w:rsid w:val="006B2C42"/>
  </w:style>
  <w:style w:type="numbering" w:customStyle="1" w:styleId="1253">
    <w:name w:val="无列表125"/>
    <w:next w:val="NoList"/>
    <w:semiHidden/>
    <w:rsid w:val="006B2C42"/>
  </w:style>
  <w:style w:type="numbering" w:customStyle="1" w:styleId="NoList225">
    <w:name w:val="No List225"/>
    <w:next w:val="NoList"/>
    <w:semiHidden/>
    <w:rsid w:val="006B2C42"/>
  </w:style>
  <w:style w:type="numbering" w:customStyle="1" w:styleId="NoList325">
    <w:name w:val="No List325"/>
    <w:next w:val="NoList"/>
    <w:uiPriority w:val="99"/>
    <w:semiHidden/>
    <w:rsid w:val="006B2C42"/>
  </w:style>
  <w:style w:type="numbering" w:customStyle="1" w:styleId="1351">
    <w:name w:val="無清單135"/>
    <w:next w:val="NoList"/>
    <w:uiPriority w:val="99"/>
    <w:semiHidden/>
    <w:unhideWhenUsed/>
    <w:rsid w:val="006B2C42"/>
  </w:style>
  <w:style w:type="numbering" w:customStyle="1" w:styleId="11251">
    <w:name w:val="無清單1125"/>
    <w:next w:val="NoList"/>
    <w:uiPriority w:val="99"/>
    <w:semiHidden/>
    <w:unhideWhenUsed/>
    <w:rsid w:val="006B2C42"/>
  </w:style>
  <w:style w:type="numbering" w:customStyle="1" w:styleId="2150">
    <w:name w:val="无列表215"/>
    <w:next w:val="NoList"/>
    <w:uiPriority w:val="99"/>
    <w:semiHidden/>
    <w:unhideWhenUsed/>
    <w:rsid w:val="006B2C42"/>
  </w:style>
  <w:style w:type="numbering" w:customStyle="1" w:styleId="NoList1224">
    <w:name w:val="No List1224"/>
    <w:next w:val="NoList"/>
    <w:uiPriority w:val="99"/>
    <w:semiHidden/>
    <w:unhideWhenUsed/>
    <w:rsid w:val="006B2C42"/>
  </w:style>
  <w:style w:type="numbering" w:customStyle="1" w:styleId="11242">
    <w:name w:val="リストなし1124"/>
    <w:next w:val="NoList"/>
    <w:uiPriority w:val="99"/>
    <w:semiHidden/>
    <w:unhideWhenUsed/>
    <w:rsid w:val="006B2C42"/>
  </w:style>
  <w:style w:type="numbering" w:customStyle="1" w:styleId="11243">
    <w:name w:val="无列表1124"/>
    <w:next w:val="NoList"/>
    <w:semiHidden/>
    <w:rsid w:val="006B2C42"/>
  </w:style>
  <w:style w:type="numbering" w:customStyle="1" w:styleId="NoList2124">
    <w:name w:val="No List2124"/>
    <w:next w:val="NoList"/>
    <w:semiHidden/>
    <w:rsid w:val="006B2C42"/>
  </w:style>
  <w:style w:type="numbering" w:customStyle="1" w:styleId="NoList3124">
    <w:name w:val="No List3124"/>
    <w:next w:val="NoList"/>
    <w:uiPriority w:val="99"/>
    <w:semiHidden/>
    <w:rsid w:val="006B2C42"/>
  </w:style>
  <w:style w:type="numbering" w:customStyle="1" w:styleId="NoList11125">
    <w:name w:val="No List11125"/>
    <w:next w:val="NoList"/>
    <w:uiPriority w:val="99"/>
    <w:semiHidden/>
    <w:unhideWhenUsed/>
    <w:rsid w:val="006B2C42"/>
  </w:style>
  <w:style w:type="numbering" w:customStyle="1" w:styleId="12240">
    <w:name w:val="無清單1224"/>
    <w:next w:val="NoList"/>
    <w:uiPriority w:val="99"/>
    <w:semiHidden/>
    <w:unhideWhenUsed/>
    <w:rsid w:val="006B2C42"/>
  </w:style>
  <w:style w:type="numbering" w:customStyle="1" w:styleId="111240">
    <w:name w:val="無清單11124"/>
    <w:next w:val="NoList"/>
    <w:uiPriority w:val="99"/>
    <w:semiHidden/>
    <w:unhideWhenUsed/>
    <w:rsid w:val="006B2C42"/>
  </w:style>
  <w:style w:type="numbering" w:customStyle="1" w:styleId="NoList1133">
    <w:name w:val="No List1133"/>
    <w:next w:val="NoList"/>
    <w:uiPriority w:val="99"/>
    <w:semiHidden/>
    <w:unhideWhenUsed/>
    <w:rsid w:val="006B2C42"/>
  </w:style>
  <w:style w:type="numbering" w:customStyle="1" w:styleId="2230">
    <w:name w:val="无列表223"/>
    <w:next w:val="NoList"/>
    <w:uiPriority w:val="99"/>
    <w:semiHidden/>
    <w:unhideWhenUsed/>
    <w:rsid w:val="006B2C42"/>
  </w:style>
  <w:style w:type="numbering" w:customStyle="1" w:styleId="NoList12113">
    <w:name w:val="No List12113"/>
    <w:next w:val="NoList"/>
    <w:uiPriority w:val="99"/>
    <w:semiHidden/>
    <w:unhideWhenUsed/>
    <w:rsid w:val="006B2C42"/>
  </w:style>
  <w:style w:type="numbering" w:customStyle="1" w:styleId="111132">
    <w:name w:val="リストなし11113"/>
    <w:next w:val="NoList"/>
    <w:uiPriority w:val="99"/>
    <w:semiHidden/>
    <w:unhideWhenUsed/>
    <w:rsid w:val="006B2C42"/>
  </w:style>
  <w:style w:type="numbering" w:customStyle="1" w:styleId="111133">
    <w:name w:val="无列表11113"/>
    <w:next w:val="NoList"/>
    <w:semiHidden/>
    <w:rsid w:val="006B2C42"/>
  </w:style>
  <w:style w:type="numbering" w:customStyle="1" w:styleId="NoList21113">
    <w:name w:val="No List21113"/>
    <w:next w:val="NoList"/>
    <w:semiHidden/>
    <w:rsid w:val="006B2C42"/>
  </w:style>
  <w:style w:type="numbering" w:customStyle="1" w:styleId="NoList31113">
    <w:name w:val="No List31113"/>
    <w:next w:val="NoList"/>
    <w:uiPriority w:val="99"/>
    <w:semiHidden/>
    <w:rsid w:val="006B2C42"/>
  </w:style>
  <w:style w:type="numbering" w:customStyle="1" w:styleId="NoList111113">
    <w:name w:val="No List111113"/>
    <w:next w:val="NoList"/>
    <w:uiPriority w:val="99"/>
    <w:semiHidden/>
    <w:unhideWhenUsed/>
    <w:rsid w:val="006B2C42"/>
  </w:style>
  <w:style w:type="numbering" w:customStyle="1" w:styleId="121130">
    <w:name w:val="無清單12113"/>
    <w:next w:val="NoList"/>
    <w:uiPriority w:val="99"/>
    <w:semiHidden/>
    <w:unhideWhenUsed/>
    <w:rsid w:val="006B2C42"/>
  </w:style>
  <w:style w:type="numbering" w:customStyle="1" w:styleId="1111130">
    <w:name w:val="無清單111113"/>
    <w:next w:val="NoList"/>
    <w:uiPriority w:val="99"/>
    <w:semiHidden/>
    <w:unhideWhenUsed/>
    <w:rsid w:val="006B2C42"/>
  </w:style>
  <w:style w:type="numbering" w:customStyle="1" w:styleId="NoList1313">
    <w:name w:val="No List1313"/>
    <w:next w:val="NoList"/>
    <w:uiPriority w:val="99"/>
    <w:semiHidden/>
    <w:unhideWhenUsed/>
    <w:rsid w:val="006B2C42"/>
  </w:style>
  <w:style w:type="numbering" w:customStyle="1" w:styleId="12132">
    <w:name w:val="リストなし1213"/>
    <w:next w:val="NoList"/>
    <w:uiPriority w:val="99"/>
    <w:semiHidden/>
    <w:unhideWhenUsed/>
    <w:rsid w:val="006B2C42"/>
  </w:style>
  <w:style w:type="numbering" w:customStyle="1" w:styleId="12133">
    <w:name w:val="无列表1213"/>
    <w:next w:val="NoList"/>
    <w:semiHidden/>
    <w:rsid w:val="006B2C42"/>
  </w:style>
  <w:style w:type="numbering" w:customStyle="1" w:styleId="NoList2213">
    <w:name w:val="No List2213"/>
    <w:next w:val="NoList"/>
    <w:semiHidden/>
    <w:rsid w:val="006B2C42"/>
  </w:style>
  <w:style w:type="numbering" w:customStyle="1" w:styleId="NoList3213">
    <w:name w:val="No List3213"/>
    <w:next w:val="NoList"/>
    <w:uiPriority w:val="99"/>
    <w:semiHidden/>
    <w:rsid w:val="006B2C42"/>
  </w:style>
  <w:style w:type="numbering" w:customStyle="1" w:styleId="NoList11213">
    <w:name w:val="No List11213"/>
    <w:next w:val="NoList"/>
    <w:uiPriority w:val="99"/>
    <w:semiHidden/>
    <w:unhideWhenUsed/>
    <w:rsid w:val="006B2C42"/>
  </w:style>
  <w:style w:type="numbering" w:customStyle="1" w:styleId="1313">
    <w:name w:val="無清單1313"/>
    <w:next w:val="NoList"/>
    <w:uiPriority w:val="99"/>
    <w:semiHidden/>
    <w:unhideWhenUsed/>
    <w:rsid w:val="006B2C42"/>
  </w:style>
  <w:style w:type="numbering" w:customStyle="1" w:styleId="112130">
    <w:name w:val="無清單11213"/>
    <w:next w:val="NoList"/>
    <w:uiPriority w:val="99"/>
    <w:semiHidden/>
    <w:unhideWhenUsed/>
    <w:rsid w:val="006B2C42"/>
  </w:style>
  <w:style w:type="numbering" w:customStyle="1" w:styleId="2113">
    <w:name w:val="无列表2113"/>
    <w:next w:val="NoList"/>
    <w:uiPriority w:val="99"/>
    <w:semiHidden/>
    <w:unhideWhenUsed/>
    <w:rsid w:val="006B2C42"/>
  </w:style>
  <w:style w:type="numbering" w:customStyle="1" w:styleId="NoList12213">
    <w:name w:val="No List12213"/>
    <w:next w:val="NoList"/>
    <w:uiPriority w:val="99"/>
    <w:semiHidden/>
    <w:unhideWhenUsed/>
    <w:rsid w:val="006B2C42"/>
  </w:style>
  <w:style w:type="numbering" w:customStyle="1" w:styleId="112131">
    <w:name w:val="リストなし11213"/>
    <w:next w:val="NoList"/>
    <w:uiPriority w:val="99"/>
    <w:semiHidden/>
    <w:unhideWhenUsed/>
    <w:rsid w:val="006B2C42"/>
  </w:style>
  <w:style w:type="numbering" w:customStyle="1" w:styleId="112132">
    <w:name w:val="无列表11213"/>
    <w:next w:val="NoList"/>
    <w:semiHidden/>
    <w:rsid w:val="006B2C42"/>
  </w:style>
  <w:style w:type="numbering" w:customStyle="1" w:styleId="NoList21213">
    <w:name w:val="No List21213"/>
    <w:next w:val="NoList"/>
    <w:semiHidden/>
    <w:rsid w:val="006B2C42"/>
  </w:style>
  <w:style w:type="numbering" w:customStyle="1" w:styleId="NoList31213">
    <w:name w:val="No List31213"/>
    <w:next w:val="NoList"/>
    <w:uiPriority w:val="99"/>
    <w:semiHidden/>
    <w:rsid w:val="006B2C42"/>
  </w:style>
  <w:style w:type="numbering" w:customStyle="1" w:styleId="NoList111213">
    <w:name w:val="No List111213"/>
    <w:next w:val="NoList"/>
    <w:uiPriority w:val="99"/>
    <w:semiHidden/>
    <w:unhideWhenUsed/>
    <w:rsid w:val="006B2C42"/>
  </w:style>
  <w:style w:type="numbering" w:customStyle="1" w:styleId="122130">
    <w:name w:val="無清單12213"/>
    <w:next w:val="NoList"/>
    <w:uiPriority w:val="99"/>
    <w:semiHidden/>
    <w:unhideWhenUsed/>
    <w:rsid w:val="006B2C42"/>
  </w:style>
  <w:style w:type="numbering" w:customStyle="1" w:styleId="1112130">
    <w:name w:val="無清單111213"/>
    <w:next w:val="NoList"/>
    <w:uiPriority w:val="99"/>
    <w:semiHidden/>
    <w:unhideWhenUsed/>
    <w:rsid w:val="006B2C42"/>
  </w:style>
  <w:style w:type="numbering" w:customStyle="1" w:styleId="1512">
    <w:name w:val="リストなし151"/>
    <w:next w:val="NoList"/>
    <w:uiPriority w:val="99"/>
    <w:semiHidden/>
    <w:unhideWhenUsed/>
    <w:rsid w:val="006B2C42"/>
  </w:style>
  <w:style w:type="numbering" w:customStyle="1" w:styleId="1513">
    <w:name w:val="无列表151"/>
    <w:next w:val="NoList"/>
    <w:semiHidden/>
    <w:rsid w:val="006B2C42"/>
  </w:style>
  <w:style w:type="numbering" w:customStyle="1" w:styleId="NoList351">
    <w:name w:val="No List351"/>
    <w:next w:val="NoList"/>
    <w:uiPriority w:val="99"/>
    <w:semiHidden/>
    <w:rsid w:val="006B2C42"/>
  </w:style>
  <w:style w:type="numbering" w:customStyle="1" w:styleId="NoList1161">
    <w:name w:val="No List1161"/>
    <w:next w:val="NoList"/>
    <w:uiPriority w:val="99"/>
    <w:semiHidden/>
    <w:unhideWhenUsed/>
    <w:rsid w:val="006B2C42"/>
  </w:style>
  <w:style w:type="numbering" w:customStyle="1" w:styleId="1610">
    <w:name w:val="無清單161"/>
    <w:next w:val="NoList"/>
    <w:uiPriority w:val="99"/>
    <w:semiHidden/>
    <w:unhideWhenUsed/>
    <w:rsid w:val="006B2C42"/>
  </w:style>
  <w:style w:type="numbering" w:customStyle="1" w:styleId="11510">
    <w:name w:val="無清單1151"/>
    <w:next w:val="NoList"/>
    <w:uiPriority w:val="99"/>
    <w:semiHidden/>
    <w:unhideWhenUsed/>
    <w:rsid w:val="006B2C42"/>
  </w:style>
  <w:style w:type="numbering" w:customStyle="1" w:styleId="NoList11151">
    <w:name w:val="No List11151"/>
    <w:next w:val="NoList"/>
    <w:uiPriority w:val="99"/>
    <w:semiHidden/>
    <w:unhideWhenUsed/>
    <w:rsid w:val="006B2C42"/>
  </w:style>
  <w:style w:type="numbering" w:customStyle="1" w:styleId="2410">
    <w:name w:val="无列表241"/>
    <w:next w:val="NoList"/>
    <w:uiPriority w:val="99"/>
    <w:semiHidden/>
    <w:unhideWhenUsed/>
    <w:rsid w:val="006B2C42"/>
  </w:style>
  <w:style w:type="numbering" w:customStyle="1" w:styleId="NoList1251">
    <w:name w:val="No List1251"/>
    <w:next w:val="NoList"/>
    <w:uiPriority w:val="99"/>
    <w:semiHidden/>
    <w:unhideWhenUsed/>
    <w:rsid w:val="006B2C42"/>
  </w:style>
  <w:style w:type="numbering" w:customStyle="1" w:styleId="11511">
    <w:name w:val="リストなし1151"/>
    <w:next w:val="NoList"/>
    <w:uiPriority w:val="99"/>
    <w:semiHidden/>
    <w:unhideWhenUsed/>
    <w:rsid w:val="006B2C42"/>
  </w:style>
  <w:style w:type="numbering" w:customStyle="1" w:styleId="11512">
    <w:name w:val="无列表1151"/>
    <w:next w:val="NoList"/>
    <w:semiHidden/>
    <w:rsid w:val="006B2C42"/>
  </w:style>
  <w:style w:type="numbering" w:customStyle="1" w:styleId="NoList2151">
    <w:name w:val="No List2151"/>
    <w:next w:val="NoList"/>
    <w:semiHidden/>
    <w:rsid w:val="006B2C42"/>
  </w:style>
  <w:style w:type="numbering" w:customStyle="1" w:styleId="NoList3151">
    <w:name w:val="No List3151"/>
    <w:next w:val="NoList"/>
    <w:uiPriority w:val="99"/>
    <w:semiHidden/>
    <w:rsid w:val="006B2C42"/>
  </w:style>
  <w:style w:type="numbering" w:customStyle="1" w:styleId="12510">
    <w:name w:val="無清單1251"/>
    <w:next w:val="NoList"/>
    <w:uiPriority w:val="99"/>
    <w:semiHidden/>
    <w:unhideWhenUsed/>
    <w:rsid w:val="006B2C42"/>
  </w:style>
  <w:style w:type="numbering" w:customStyle="1" w:styleId="111510">
    <w:name w:val="無清單11151"/>
    <w:next w:val="NoList"/>
    <w:uiPriority w:val="99"/>
    <w:semiHidden/>
    <w:unhideWhenUsed/>
    <w:rsid w:val="006B2C42"/>
  </w:style>
  <w:style w:type="numbering" w:customStyle="1" w:styleId="NoList441">
    <w:name w:val="No List441"/>
    <w:next w:val="NoList"/>
    <w:uiPriority w:val="99"/>
    <w:semiHidden/>
    <w:unhideWhenUsed/>
    <w:rsid w:val="006B2C42"/>
  </w:style>
  <w:style w:type="numbering" w:customStyle="1" w:styleId="NoList11241">
    <w:name w:val="No List11241"/>
    <w:next w:val="NoList"/>
    <w:uiPriority w:val="99"/>
    <w:semiHidden/>
    <w:unhideWhenUsed/>
    <w:rsid w:val="006B2C42"/>
  </w:style>
  <w:style w:type="numbering" w:customStyle="1" w:styleId="NoList12141">
    <w:name w:val="No List12141"/>
    <w:next w:val="NoList"/>
    <w:uiPriority w:val="99"/>
    <w:semiHidden/>
    <w:unhideWhenUsed/>
    <w:rsid w:val="006B2C42"/>
  </w:style>
  <w:style w:type="numbering" w:customStyle="1" w:styleId="111411">
    <w:name w:val="リストなし11141"/>
    <w:next w:val="NoList"/>
    <w:uiPriority w:val="99"/>
    <w:semiHidden/>
    <w:unhideWhenUsed/>
    <w:rsid w:val="006B2C42"/>
  </w:style>
  <w:style w:type="numbering" w:customStyle="1" w:styleId="111412">
    <w:name w:val="无列表11141"/>
    <w:next w:val="NoList"/>
    <w:semiHidden/>
    <w:rsid w:val="006B2C42"/>
  </w:style>
  <w:style w:type="numbering" w:customStyle="1" w:styleId="NoList21141">
    <w:name w:val="No List21141"/>
    <w:next w:val="NoList"/>
    <w:semiHidden/>
    <w:rsid w:val="006B2C42"/>
  </w:style>
  <w:style w:type="numbering" w:customStyle="1" w:styleId="NoList31141">
    <w:name w:val="No List31141"/>
    <w:next w:val="NoList"/>
    <w:uiPriority w:val="99"/>
    <w:semiHidden/>
    <w:rsid w:val="006B2C42"/>
  </w:style>
  <w:style w:type="numbering" w:customStyle="1" w:styleId="NoList111141">
    <w:name w:val="No List111141"/>
    <w:next w:val="NoList"/>
    <w:uiPriority w:val="99"/>
    <w:semiHidden/>
    <w:unhideWhenUsed/>
    <w:rsid w:val="006B2C42"/>
  </w:style>
  <w:style w:type="numbering" w:customStyle="1" w:styleId="121410">
    <w:name w:val="無清單12141"/>
    <w:next w:val="NoList"/>
    <w:uiPriority w:val="99"/>
    <w:semiHidden/>
    <w:unhideWhenUsed/>
    <w:rsid w:val="006B2C42"/>
  </w:style>
  <w:style w:type="numbering" w:customStyle="1" w:styleId="111141">
    <w:name w:val="無清單111141"/>
    <w:next w:val="NoList"/>
    <w:uiPriority w:val="99"/>
    <w:semiHidden/>
    <w:unhideWhenUsed/>
    <w:rsid w:val="006B2C42"/>
  </w:style>
  <w:style w:type="numbering" w:customStyle="1" w:styleId="NoList541">
    <w:name w:val="No List541"/>
    <w:next w:val="NoList"/>
    <w:uiPriority w:val="99"/>
    <w:semiHidden/>
    <w:unhideWhenUsed/>
    <w:rsid w:val="006B2C42"/>
  </w:style>
  <w:style w:type="numbering" w:customStyle="1" w:styleId="NoList1341">
    <w:name w:val="No List1341"/>
    <w:next w:val="NoList"/>
    <w:uiPriority w:val="99"/>
    <w:semiHidden/>
    <w:unhideWhenUsed/>
    <w:rsid w:val="006B2C42"/>
  </w:style>
  <w:style w:type="numbering" w:customStyle="1" w:styleId="12411">
    <w:name w:val="リストなし1241"/>
    <w:next w:val="NoList"/>
    <w:uiPriority w:val="99"/>
    <w:semiHidden/>
    <w:unhideWhenUsed/>
    <w:rsid w:val="006B2C42"/>
  </w:style>
  <w:style w:type="numbering" w:customStyle="1" w:styleId="12412">
    <w:name w:val="无列表1241"/>
    <w:next w:val="NoList"/>
    <w:semiHidden/>
    <w:rsid w:val="006B2C42"/>
  </w:style>
  <w:style w:type="numbering" w:customStyle="1" w:styleId="NoList2241">
    <w:name w:val="No List2241"/>
    <w:next w:val="NoList"/>
    <w:semiHidden/>
    <w:rsid w:val="006B2C42"/>
  </w:style>
  <w:style w:type="numbering" w:customStyle="1" w:styleId="NoList3241">
    <w:name w:val="No List3241"/>
    <w:next w:val="NoList"/>
    <w:uiPriority w:val="99"/>
    <w:semiHidden/>
    <w:rsid w:val="006B2C42"/>
  </w:style>
  <w:style w:type="numbering" w:customStyle="1" w:styleId="13410">
    <w:name w:val="無清單1341"/>
    <w:next w:val="NoList"/>
    <w:uiPriority w:val="99"/>
    <w:semiHidden/>
    <w:unhideWhenUsed/>
    <w:rsid w:val="006B2C42"/>
  </w:style>
  <w:style w:type="numbering" w:customStyle="1" w:styleId="112410">
    <w:name w:val="無清單11241"/>
    <w:next w:val="NoList"/>
    <w:uiPriority w:val="99"/>
    <w:semiHidden/>
    <w:unhideWhenUsed/>
    <w:rsid w:val="006B2C42"/>
  </w:style>
  <w:style w:type="numbering" w:customStyle="1" w:styleId="21410">
    <w:name w:val="无列表2141"/>
    <w:next w:val="NoList"/>
    <w:uiPriority w:val="99"/>
    <w:semiHidden/>
    <w:unhideWhenUsed/>
    <w:rsid w:val="006B2C42"/>
  </w:style>
  <w:style w:type="numbering" w:customStyle="1" w:styleId="NoList12231">
    <w:name w:val="No List12231"/>
    <w:next w:val="NoList"/>
    <w:uiPriority w:val="99"/>
    <w:semiHidden/>
    <w:unhideWhenUsed/>
    <w:rsid w:val="006B2C42"/>
  </w:style>
  <w:style w:type="numbering" w:customStyle="1" w:styleId="112311">
    <w:name w:val="リストなし11231"/>
    <w:next w:val="NoList"/>
    <w:uiPriority w:val="99"/>
    <w:semiHidden/>
    <w:unhideWhenUsed/>
    <w:rsid w:val="006B2C42"/>
  </w:style>
  <w:style w:type="numbering" w:customStyle="1" w:styleId="112312">
    <w:name w:val="无列表11231"/>
    <w:next w:val="NoList"/>
    <w:semiHidden/>
    <w:rsid w:val="006B2C42"/>
  </w:style>
  <w:style w:type="numbering" w:customStyle="1" w:styleId="NoList21231">
    <w:name w:val="No List21231"/>
    <w:next w:val="NoList"/>
    <w:semiHidden/>
    <w:rsid w:val="006B2C42"/>
  </w:style>
  <w:style w:type="numbering" w:customStyle="1" w:styleId="NoList31231">
    <w:name w:val="No List31231"/>
    <w:next w:val="NoList"/>
    <w:uiPriority w:val="99"/>
    <w:semiHidden/>
    <w:rsid w:val="006B2C42"/>
  </w:style>
  <w:style w:type="numbering" w:customStyle="1" w:styleId="NoList111241">
    <w:name w:val="No List111241"/>
    <w:next w:val="NoList"/>
    <w:uiPriority w:val="99"/>
    <w:semiHidden/>
    <w:unhideWhenUsed/>
    <w:rsid w:val="006B2C42"/>
  </w:style>
  <w:style w:type="numbering" w:customStyle="1" w:styleId="12231">
    <w:name w:val="無清單12231"/>
    <w:next w:val="NoList"/>
    <w:uiPriority w:val="99"/>
    <w:semiHidden/>
    <w:unhideWhenUsed/>
    <w:rsid w:val="006B2C42"/>
  </w:style>
  <w:style w:type="numbering" w:customStyle="1" w:styleId="111231">
    <w:name w:val="無清單111231"/>
    <w:next w:val="NoList"/>
    <w:uiPriority w:val="99"/>
    <w:semiHidden/>
    <w:unhideWhenUsed/>
    <w:rsid w:val="006B2C42"/>
  </w:style>
  <w:style w:type="numbering" w:customStyle="1" w:styleId="3117">
    <w:name w:val="无列表311"/>
    <w:next w:val="NoList"/>
    <w:uiPriority w:val="99"/>
    <w:semiHidden/>
    <w:unhideWhenUsed/>
    <w:rsid w:val="006B2C42"/>
  </w:style>
  <w:style w:type="numbering" w:customStyle="1" w:styleId="13211">
    <w:name w:val="无列表1321"/>
    <w:next w:val="NoList"/>
    <w:semiHidden/>
    <w:rsid w:val="006B2C42"/>
  </w:style>
  <w:style w:type="numbering" w:customStyle="1" w:styleId="NoList11321">
    <w:name w:val="No List11321"/>
    <w:next w:val="NoList"/>
    <w:uiPriority w:val="99"/>
    <w:semiHidden/>
    <w:unhideWhenUsed/>
    <w:rsid w:val="006B2C42"/>
  </w:style>
  <w:style w:type="numbering" w:customStyle="1" w:styleId="2221">
    <w:name w:val="无列表2221"/>
    <w:next w:val="NoList"/>
    <w:uiPriority w:val="99"/>
    <w:semiHidden/>
    <w:unhideWhenUsed/>
    <w:rsid w:val="006B2C42"/>
  </w:style>
  <w:style w:type="numbering" w:customStyle="1" w:styleId="NoList121121">
    <w:name w:val="No List121121"/>
    <w:next w:val="NoList"/>
    <w:uiPriority w:val="99"/>
    <w:semiHidden/>
    <w:unhideWhenUsed/>
    <w:rsid w:val="006B2C42"/>
  </w:style>
  <w:style w:type="numbering" w:customStyle="1" w:styleId="1111211">
    <w:name w:val="リストなし111121"/>
    <w:next w:val="NoList"/>
    <w:uiPriority w:val="99"/>
    <w:semiHidden/>
    <w:unhideWhenUsed/>
    <w:rsid w:val="006B2C42"/>
  </w:style>
  <w:style w:type="numbering" w:customStyle="1" w:styleId="1111212">
    <w:name w:val="无列表111121"/>
    <w:next w:val="NoList"/>
    <w:semiHidden/>
    <w:rsid w:val="006B2C42"/>
  </w:style>
  <w:style w:type="numbering" w:customStyle="1" w:styleId="NoList211121">
    <w:name w:val="No List211121"/>
    <w:next w:val="NoList"/>
    <w:semiHidden/>
    <w:rsid w:val="006B2C42"/>
  </w:style>
  <w:style w:type="numbering" w:customStyle="1" w:styleId="NoList311121">
    <w:name w:val="No List311121"/>
    <w:next w:val="NoList"/>
    <w:uiPriority w:val="99"/>
    <w:semiHidden/>
    <w:rsid w:val="006B2C42"/>
  </w:style>
  <w:style w:type="numbering" w:customStyle="1" w:styleId="NoList1111121">
    <w:name w:val="No List1111121"/>
    <w:next w:val="NoList"/>
    <w:uiPriority w:val="99"/>
    <w:semiHidden/>
    <w:unhideWhenUsed/>
    <w:rsid w:val="006B2C42"/>
  </w:style>
  <w:style w:type="numbering" w:customStyle="1" w:styleId="1211210">
    <w:name w:val="無清單121121"/>
    <w:next w:val="NoList"/>
    <w:uiPriority w:val="99"/>
    <w:semiHidden/>
    <w:unhideWhenUsed/>
    <w:rsid w:val="006B2C42"/>
  </w:style>
  <w:style w:type="numbering" w:customStyle="1" w:styleId="11111210">
    <w:name w:val="無清單1111121"/>
    <w:next w:val="NoList"/>
    <w:uiPriority w:val="99"/>
    <w:semiHidden/>
    <w:unhideWhenUsed/>
    <w:rsid w:val="006B2C42"/>
  </w:style>
  <w:style w:type="numbering" w:customStyle="1" w:styleId="NoList13121">
    <w:name w:val="No List13121"/>
    <w:next w:val="NoList"/>
    <w:uiPriority w:val="99"/>
    <w:semiHidden/>
    <w:unhideWhenUsed/>
    <w:rsid w:val="006B2C42"/>
  </w:style>
  <w:style w:type="numbering" w:customStyle="1" w:styleId="121211">
    <w:name w:val="リストなし12121"/>
    <w:next w:val="NoList"/>
    <w:uiPriority w:val="99"/>
    <w:semiHidden/>
    <w:unhideWhenUsed/>
    <w:rsid w:val="006B2C42"/>
  </w:style>
  <w:style w:type="numbering" w:customStyle="1" w:styleId="121212">
    <w:name w:val="无列表12121"/>
    <w:next w:val="NoList"/>
    <w:semiHidden/>
    <w:rsid w:val="006B2C42"/>
  </w:style>
  <w:style w:type="numbering" w:customStyle="1" w:styleId="NoList22121">
    <w:name w:val="No List22121"/>
    <w:next w:val="NoList"/>
    <w:semiHidden/>
    <w:rsid w:val="006B2C42"/>
  </w:style>
  <w:style w:type="numbering" w:customStyle="1" w:styleId="NoList32121">
    <w:name w:val="No List32121"/>
    <w:next w:val="NoList"/>
    <w:uiPriority w:val="99"/>
    <w:semiHidden/>
    <w:rsid w:val="006B2C42"/>
  </w:style>
  <w:style w:type="numbering" w:customStyle="1" w:styleId="NoList112121">
    <w:name w:val="No List112121"/>
    <w:next w:val="NoList"/>
    <w:uiPriority w:val="99"/>
    <w:semiHidden/>
    <w:unhideWhenUsed/>
    <w:rsid w:val="006B2C42"/>
  </w:style>
  <w:style w:type="numbering" w:customStyle="1" w:styleId="131210">
    <w:name w:val="無清單13121"/>
    <w:next w:val="NoList"/>
    <w:uiPriority w:val="99"/>
    <w:semiHidden/>
    <w:unhideWhenUsed/>
    <w:rsid w:val="006B2C42"/>
  </w:style>
  <w:style w:type="numbering" w:customStyle="1" w:styleId="1121210">
    <w:name w:val="無清單112121"/>
    <w:next w:val="NoList"/>
    <w:uiPriority w:val="99"/>
    <w:semiHidden/>
    <w:unhideWhenUsed/>
    <w:rsid w:val="006B2C42"/>
  </w:style>
  <w:style w:type="numbering" w:customStyle="1" w:styleId="21121">
    <w:name w:val="无列表21121"/>
    <w:next w:val="NoList"/>
    <w:uiPriority w:val="99"/>
    <w:semiHidden/>
    <w:unhideWhenUsed/>
    <w:rsid w:val="006B2C42"/>
  </w:style>
  <w:style w:type="numbering" w:customStyle="1" w:styleId="NoList122121">
    <w:name w:val="No List122121"/>
    <w:next w:val="NoList"/>
    <w:uiPriority w:val="99"/>
    <w:semiHidden/>
    <w:unhideWhenUsed/>
    <w:rsid w:val="006B2C42"/>
  </w:style>
  <w:style w:type="numbering" w:customStyle="1" w:styleId="1121211">
    <w:name w:val="リストなし112121"/>
    <w:next w:val="NoList"/>
    <w:uiPriority w:val="99"/>
    <w:semiHidden/>
    <w:unhideWhenUsed/>
    <w:rsid w:val="006B2C42"/>
  </w:style>
  <w:style w:type="numbering" w:customStyle="1" w:styleId="1121212">
    <w:name w:val="无列表112121"/>
    <w:next w:val="NoList"/>
    <w:semiHidden/>
    <w:rsid w:val="006B2C42"/>
  </w:style>
  <w:style w:type="numbering" w:customStyle="1" w:styleId="NoList212121">
    <w:name w:val="No List212121"/>
    <w:next w:val="NoList"/>
    <w:semiHidden/>
    <w:rsid w:val="006B2C42"/>
  </w:style>
  <w:style w:type="numbering" w:customStyle="1" w:styleId="NoList312121">
    <w:name w:val="No List312121"/>
    <w:next w:val="NoList"/>
    <w:uiPriority w:val="99"/>
    <w:semiHidden/>
    <w:rsid w:val="006B2C42"/>
  </w:style>
  <w:style w:type="numbering" w:customStyle="1" w:styleId="NoList1112121">
    <w:name w:val="No List1112121"/>
    <w:next w:val="NoList"/>
    <w:uiPriority w:val="99"/>
    <w:semiHidden/>
    <w:unhideWhenUsed/>
    <w:rsid w:val="006B2C42"/>
  </w:style>
  <w:style w:type="numbering" w:customStyle="1" w:styleId="122121">
    <w:name w:val="無清單122121"/>
    <w:next w:val="NoList"/>
    <w:uiPriority w:val="99"/>
    <w:semiHidden/>
    <w:unhideWhenUsed/>
    <w:rsid w:val="006B2C42"/>
  </w:style>
  <w:style w:type="numbering" w:customStyle="1" w:styleId="1112121">
    <w:name w:val="無清單1112121"/>
    <w:next w:val="NoList"/>
    <w:uiPriority w:val="99"/>
    <w:semiHidden/>
    <w:unhideWhenUsed/>
    <w:rsid w:val="006B2C42"/>
  </w:style>
  <w:style w:type="numbering" w:customStyle="1" w:styleId="131111">
    <w:name w:val="无列表13111"/>
    <w:next w:val="NoList"/>
    <w:semiHidden/>
    <w:rsid w:val="006B2C42"/>
  </w:style>
  <w:style w:type="numbering" w:customStyle="1" w:styleId="NoList41111">
    <w:name w:val="No List41111"/>
    <w:next w:val="NoList"/>
    <w:uiPriority w:val="99"/>
    <w:semiHidden/>
    <w:unhideWhenUsed/>
    <w:rsid w:val="006B2C42"/>
  </w:style>
  <w:style w:type="numbering" w:customStyle="1" w:styleId="22111">
    <w:name w:val="无列表22111"/>
    <w:next w:val="NoList"/>
    <w:uiPriority w:val="99"/>
    <w:semiHidden/>
    <w:unhideWhenUsed/>
    <w:rsid w:val="006B2C42"/>
  </w:style>
  <w:style w:type="numbering" w:customStyle="1" w:styleId="NoList1211112">
    <w:name w:val="No List1211112"/>
    <w:next w:val="NoList"/>
    <w:uiPriority w:val="99"/>
    <w:semiHidden/>
    <w:unhideWhenUsed/>
    <w:rsid w:val="006B2C42"/>
  </w:style>
  <w:style w:type="numbering" w:customStyle="1" w:styleId="11111121">
    <w:name w:val="リストなし1111112"/>
    <w:next w:val="NoList"/>
    <w:uiPriority w:val="99"/>
    <w:semiHidden/>
    <w:unhideWhenUsed/>
    <w:rsid w:val="006B2C42"/>
  </w:style>
  <w:style w:type="numbering" w:customStyle="1" w:styleId="11111122">
    <w:name w:val="无列表1111112"/>
    <w:next w:val="NoList"/>
    <w:semiHidden/>
    <w:rsid w:val="006B2C42"/>
  </w:style>
  <w:style w:type="numbering" w:customStyle="1" w:styleId="NoList2111112">
    <w:name w:val="No List2111112"/>
    <w:next w:val="NoList"/>
    <w:semiHidden/>
    <w:rsid w:val="006B2C42"/>
  </w:style>
  <w:style w:type="numbering" w:customStyle="1" w:styleId="NoList3111112">
    <w:name w:val="No List3111112"/>
    <w:next w:val="NoList"/>
    <w:uiPriority w:val="99"/>
    <w:semiHidden/>
    <w:rsid w:val="006B2C42"/>
  </w:style>
  <w:style w:type="numbering" w:customStyle="1" w:styleId="NoList11111112">
    <w:name w:val="No List11111112"/>
    <w:next w:val="NoList"/>
    <w:uiPriority w:val="99"/>
    <w:semiHidden/>
    <w:unhideWhenUsed/>
    <w:rsid w:val="006B2C42"/>
  </w:style>
  <w:style w:type="numbering" w:customStyle="1" w:styleId="1211112">
    <w:name w:val="無清單1211112"/>
    <w:next w:val="NoList"/>
    <w:uiPriority w:val="99"/>
    <w:semiHidden/>
    <w:unhideWhenUsed/>
    <w:rsid w:val="006B2C42"/>
  </w:style>
  <w:style w:type="numbering" w:customStyle="1" w:styleId="111111120">
    <w:name w:val="無清單11111112"/>
    <w:next w:val="NoList"/>
    <w:uiPriority w:val="99"/>
    <w:semiHidden/>
    <w:unhideWhenUsed/>
    <w:rsid w:val="006B2C42"/>
  </w:style>
  <w:style w:type="numbering" w:customStyle="1" w:styleId="NoList131111">
    <w:name w:val="No List131111"/>
    <w:next w:val="NoList"/>
    <w:uiPriority w:val="99"/>
    <w:semiHidden/>
    <w:unhideWhenUsed/>
    <w:rsid w:val="006B2C42"/>
  </w:style>
  <w:style w:type="numbering" w:customStyle="1" w:styleId="1211113">
    <w:name w:val="リストなし121111"/>
    <w:next w:val="NoList"/>
    <w:uiPriority w:val="99"/>
    <w:semiHidden/>
    <w:unhideWhenUsed/>
    <w:rsid w:val="006B2C42"/>
  </w:style>
  <w:style w:type="numbering" w:customStyle="1" w:styleId="1211121">
    <w:name w:val="无列表121112"/>
    <w:next w:val="NoList"/>
    <w:semiHidden/>
    <w:rsid w:val="006B2C42"/>
  </w:style>
  <w:style w:type="numbering" w:customStyle="1" w:styleId="NoList221111">
    <w:name w:val="No List221111"/>
    <w:next w:val="NoList"/>
    <w:semiHidden/>
    <w:rsid w:val="006B2C42"/>
  </w:style>
  <w:style w:type="numbering" w:customStyle="1" w:styleId="NoList321111">
    <w:name w:val="No List321111"/>
    <w:next w:val="NoList"/>
    <w:uiPriority w:val="99"/>
    <w:semiHidden/>
    <w:rsid w:val="006B2C42"/>
  </w:style>
  <w:style w:type="numbering" w:customStyle="1" w:styleId="NoList1121111">
    <w:name w:val="No List1121111"/>
    <w:next w:val="NoList"/>
    <w:uiPriority w:val="99"/>
    <w:semiHidden/>
    <w:unhideWhenUsed/>
    <w:rsid w:val="006B2C42"/>
  </w:style>
  <w:style w:type="numbering" w:customStyle="1" w:styleId="1311110">
    <w:name w:val="無清單131111"/>
    <w:next w:val="NoList"/>
    <w:uiPriority w:val="99"/>
    <w:semiHidden/>
    <w:unhideWhenUsed/>
    <w:rsid w:val="006B2C42"/>
  </w:style>
  <w:style w:type="numbering" w:customStyle="1" w:styleId="11211110">
    <w:name w:val="無清單1121111"/>
    <w:next w:val="NoList"/>
    <w:uiPriority w:val="99"/>
    <w:semiHidden/>
    <w:unhideWhenUsed/>
    <w:rsid w:val="006B2C42"/>
  </w:style>
  <w:style w:type="numbering" w:customStyle="1" w:styleId="211112">
    <w:name w:val="无列表211112"/>
    <w:next w:val="NoList"/>
    <w:uiPriority w:val="99"/>
    <w:semiHidden/>
    <w:unhideWhenUsed/>
    <w:rsid w:val="006B2C42"/>
  </w:style>
  <w:style w:type="numbering" w:customStyle="1" w:styleId="NoList1221111">
    <w:name w:val="No List1221111"/>
    <w:next w:val="NoList"/>
    <w:uiPriority w:val="99"/>
    <w:semiHidden/>
    <w:unhideWhenUsed/>
    <w:rsid w:val="006B2C42"/>
  </w:style>
  <w:style w:type="numbering" w:customStyle="1" w:styleId="11211111">
    <w:name w:val="リストなし1121111"/>
    <w:next w:val="NoList"/>
    <w:uiPriority w:val="99"/>
    <w:semiHidden/>
    <w:unhideWhenUsed/>
    <w:rsid w:val="006B2C42"/>
  </w:style>
  <w:style w:type="numbering" w:customStyle="1" w:styleId="11211112">
    <w:name w:val="无列表1121111"/>
    <w:next w:val="NoList"/>
    <w:semiHidden/>
    <w:rsid w:val="006B2C42"/>
  </w:style>
  <w:style w:type="numbering" w:customStyle="1" w:styleId="NoList2121111">
    <w:name w:val="No List2121111"/>
    <w:next w:val="NoList"/>
    <w:semiHidden/>
    <w:rsid w:val="006B2C42"/>
  </w:style>
  <w:style w:type="numbering" w:customStyle="1" w:styleId="NoList3121111">
    <w:name w:val="No List3121111"/>
    <w:next w:val="NoList"/>
    <w:uiPriority w:val="99"/>
    <w:semiHidden/>
    <w:rsid w:val="006B2C42"/>
  </w:style>
  <w:style w:type="numbering" w:customStyle="1" w:styleId="NoList11121111">
    <w:name w:val="No List11121111"/>
    <w:next w:val="NoList"/>
    <w:uiPriority w:val="99"/>
    <w:semiHidden/>
    <w:unhideWhenUsed/>
    <w:rsid w:val="006B2C42"/>
  </w:style>
  <w:style w:type="numbering" w:customStyle="1" w:styleId="1221111">
    <w:name w:val="無清單1221111"/>
    <w:next w:val="NoList"/>
    <w:uiPriority w:val="99"/>
    <w:semiHidden/>
    <w:unhideWhenUsed/>
    <w:rsid w:val="006B2C42"/>
  </w:style>
  <w:style w:type="numbering" w:customStyle="1" w:styleId="11121111">
    <w:name w:val="無清單11121111"/>
    <w:next w:val="NoList"/>
    <w:uiPriority w:val="99"/>
    <w:semiHidden/>
    <w:unhideWhenUsed/>
    <w:rsid w:val="006B2C42"/>
  </w:style>
  <w:style w:type="numbering" w:customStyle="1" w:styleId="122113">
    <w:name w:val="无列表12211"/>
    <w:next w:val="NoList"/>
    <w:semiHidden/>
    <w:rsid w:val="006B2C42"/>
  </w:style>
  <w:style w:type="numbering" w:customStyle="1" w:styleId="5f4">
    <w:name w:val="无列表5"/>
    <w:next w:val="NoList"/>
    <w:uiPriority w:val="99"/>
    <w:semiHidden/>
    <w:unhideWhenUsed/>
    <w:rsid w:val="006B2C42"/>
  </w:style>
  <w:style w:type="numbering" w:customStyle="1" w:styleId="172">
    <w:name w:val="リストなし17"/>
    <w:next w:val="NoList"/>
    <w:uiPriority w:val="99"/>
    <w:semiHidden/>
    <w:unhideWhenUsed/>
    <w:rsid w:val="006B2C42"/>
  </w:style>
  <w:style w:type="numbering" w:customStyle="1" w:styleId="173">
    <w:name w:val="无列表17"/>
    <w:next w:val="NoList"/>
    <w:semiHidden/>
    <w:rsid w:val="006B2C42"/>
  </w:style>
  <w:style w:type="numbering" w:customStyle="1" w:styleId="NoList37">
    <w:name w:val="No List37"/>
    <w:next w:val="NoList"/>
    <w:uiPriority w:val="99"/>
    <w:semiHidden/>
    <w:rsid w:val="006B2C42"/>
  </w:style>
  <w:style w:type="numbering" w:customStyle="1" w:styleId="181">
    <w:name w:val="無清單18"/>
    <w:next w:val="NoList"/>
    <w:uiPriority w:val="99"/>
    <w:semiHidden/>
    <w:unhideWhenUsed/>
    <w:rsid w:val="006B2C42"/>
  </w:style>
  <w:style w:type="numbering" w:customStyle="1" w:styleId="1171">
    <w:name w:val="無清單117"/>
    <w:next w:val="NoList"/>
    <w:uiPriority w:val="99"/>
    <w:semiHidden/>
    <w:unhideWhenUsed/>
    <w:rsid w:val="006B2C42"/>
  </w:style>
  <w:style w:type="numbering" w:customStyle="1" w:styleId="NoList46">
    <w:name w:val="No List46"/>
    <w:next w:val="NoList"/>
    <w:uiPriority w:val="99"/>
    <w:semiHidden/>
    <w:unhideWhenUsed/>
    <w:rsid w:val="006B2C42"/>
  </w:style>
  <w:style w:type="numbering" w:customStyle="1" w:styleId="NoList127">
    <w:name w:val="No List127"/>
    <w:next w:val="NoList"/>
    <w:uiPriority w:val="99"/>
    <w:semiHidden/>
    <w:unhideWhenUsed/>
    <w:rsid w:val="006B2C42"/>
  </w:style>
  <w:style w:type="numbering" w:customStyle="1" w:styleId="1172">
    <w:name w:val="リストなし117"/>
    <w:next w:val="NoList"/>
    <w:uiPriority w:val="99"/>
    <w:semiHidden/>
    <w:unhideWhenUsed/>
    <w:rsid w:val="006B2C42"/>
  </w:style>
  <w:style w:type="numbering" w:customStyle="1" w:styleId="1173">
    <w:name w:val="无列表117"/>
    <w:next w:val="NoList"/>
    <w:semiHidden/>
    <w:rsid w:val="006B2C42"/>
  </w:style>
  <w:style w:type="numbering" w:customStyle="1" w:styleId="NoList217">
    <w:name w:val="No List217"/>
    <w:next w:val="NoList"/>
    <w:semiHidden/>
    <w:rsid w:val="006B2C42"/>
  </w:style>
  <w:style w:type="numbering" w:customStyle="1" w:styleId="NoList317">
    <w:name w:val="No List317"/>
    <w:next w:val="NoList"/>
    <w:uiPriority w:val="99"/>
    <w:semiHidden/>
    <w:rsid w:val="006B2C42"/>
  </w:style>
  <w:style w:type="numbering" w:customStyle="1" w:styleId="NoList1117">
    <w:name w:val="No List1117"/>
    <w:next w:val="NoList"/>
    <w:uiPriority w:val="99"/>
    <w:semiHidden/>
    <w:unhideWhenUsed/>
    <w:rsid w:val="006B2C42"/>
  </w:style>
  <w:style w:type="numbering" w:customStyle="1" w:styleId="1271">
    <w:name w:val="無清單127"/>
    <w:next w:val="NoList"/>
    <w:uiPriority w:val="99"/>
    <w:semiHidden/>
    <w:unhideWhenUsed/>
    <w:rsid w:val="006B2C42"/>
  </w:style>
  <w:style w:type="numbering" w:customStyle="1" w:styleId="11170">
    <w:name w:val="無清單1117"/>
    <w:next w:val="NoList"/>
    <w:uiPriority w:val="99"/>
    <w:semiHidden/>
    <w:unhideWhenUsed/>
    <w:rsid w:val="006B2C42"/>
  </w:style>
  <w:style w:type="numbering" w:customStyle="1" w:styleId="260">
    <w:name w:val="无列表26"/>
    <w:next w:val="NoList"/>
    <w:uiPriority w:val="99"/>
    <w:semiHidden/>
    <w:unhideWhenUsed/>
    <w:rsid w:val="006B2C42"/>
  </w:style>
  <w:style w:type="numbering" w:customStyle="1" w:styleId="NoList1216">
    <w:name w:val="No List1216"/>
    <w:next w:val="NoList"/>
    <w:uiPriority w:val="99"/>
    <w:semiHidden/>
    <w:unhideWhenUsed/>
    <w:rsid w:val="006B2C42"/>
  </w:style>
  <w:style w:type="numbering" w:customStyle="1" w:styleId="11162">
    <w:name w:val="リストなし1116"/>
    <w:next w:val="NoList"/>
    <w:uiPriority w:val="99"/>
    <w:semiHidden/>
    <w:unhideWhenUsed/>
    <w:rsid w:val="006B2C42"/>
  </w:style>
  <w:style w:type="numbering" w:customStyle="1" w:styleId="11163">
    <w:name w:val="无列表1116"/>
    <w:next w:val="NoList"/>
    <w:semiHidden/>
    <w:rsid w:val="006B2C42"/>
  </w:style>
  <w:style w:type="numbering" w:customStyle="1" w:styleId="NoList2116">
    <w:name w:val="No List2116"/>
    <w:next w:val="NoList"/>
    <w:semiHidden/>
    <w:rsid w:val="006B2C42"/>
  </w:style>
  <w:style w:type="numbering" w:customStyle="1" w:styleId="NoList3116">
    <w:name w:val="No List3116"/>
    <w:next w:val="NoList"/>
    <w:uiPriority w:val="99"/>
    <w:semiHidden/>
    <w:rsid w:val="006B2C42"/>
  </w:style>
  <w:style w:type="numbering" w:customStyle="1" w:styleId="NoList11116">
    <w:name w:val="No List11116"/>
    <w:next w:val="NoList"/>
    <w:uiPriority w:val="99"/>
    <w:semiHidden/>
    <w:unhideWhenUsed/>
    <w:rsid w:val="006B2C42"/>
  </w:style>
  <w:style w:type="numbering" w:customStyle="1" w:styleId="12160">
    <w:name w:val="無清單1216"/>
    <w:next w:val="NoList"/>
    <w:uiPriority w:val="99"/>
    <w:semiHidden/>
    <w:unhideWhenUsed/>
    <w:rsid w:val="006B2C42"/>
  </w:style>
  <w:style w:type="numbering" w:customStyle="1" w:styleId="11116">
    <w:name w:val="無清單11116"/>
    <w:next w:val="NoList"/>
    <w:uiPriority w:val="99"/>
    <w:semiHidden/>
    <w:unhideWhenUsed/>
    <w:rsid w:val="006B2C42"/>
  </w:style>
  <w:style w:type="numbering" w:customStyle="1" w:styleId="NoList56">
    <w:name w:val="No List56"/>
    <w:next w:val="NoList"/>
    <w:uiPriority w:val="99"/>
    <w:semiHidden/>
    <w:unhideWhenUsed/>
    <w:rsid w:val="006B2C42"/>
  </w:style>
  <w:style w:type="numbering" w:customStyle="1" w:styleId="NoList136">
    <w:name w:val="No List136"/>
    <w:next w:val="NoList"/>
    <w:uiPriority w:val="99"/>
    <w:semiHidden/>
    <w:unhideWhenUsed/>
    <w:rsid w:val="006B2C42"/>
  </w:style>
  <w:style w:type="numbering" w:customStyle="1" w:styleId="1262">
    <w:name w:val="リストなし126"/>
    <w:next w:val="NoList"/>
    <w:uiPriority w:val="99"/>
    <w:semiHidden/>
    <w:unhideWhenUsed/>
    <w:rsid w:val="006B2C42"/>
  </w:style>
  <w:style w:type="numbering" w:customStyle="1" w:styleId="1263">
    <w:name w:val="无列表126"/>
    <w:next w:val="NoList"/>
    <w:semiHidden/>
    <w:rsid w:val="006B2C42"/>
  </w:style>
  <w:style w:type="numbering" w:customStyle="1" w:styleId="NoList226">
    <w:name w:val="No List226"/>
    <w:next w:val="NoList"/>
    <w:semiHidden/>
    <w:rsid w:val="006B2C42"/>
  </w:style>
  <w:style w:type="numbering" w:customStyle="1" w:styleId="NoList326">
    <w:name w:val="No List326"/>
    <w:next w:val="NoList"/>
    <w:uiPriority w:val="99"/>
    <w:semiHidden/>
    <w:rsid w:val="006B2C42"/>
  </w:style>
  <w:style w:type="numbering" w:customStyle="1" w:styleId="NoList1126">
    <w:name w:val="No List1126"/>
    <w:next w:val="NoList"/>
    <w:uiPriority w:val="99"/>
    <w:semiHidden/>
    <w:unhideWhenUsed/>
    <w:rsid w:val="006B2C42"/>
  </w:style>
  <w:style w:type="numbering" w:customStyle="1" w:styleId="1360">
    <w:name w:val="無清單136"/>
    <w:next w:val="NoList"/>
    <w:uiPriority w:val="99"/>
    <w:semiHidden/>
    <w:unhideWhenUsed/>
    <w:rsid w:val="006B2C42"/>
  </w:style>
  <w:style w:type="numbering" w:customStyle="1" w:styleId="11260">
    <w:name w:val="無清單1126"/>
    <w:next w:val="NoList"/>
    <w:uiPriority w:val="99"/>
    <w:semiHidden/>
    <w:unhideWhenUsed/>
    <w:rsid w:val="006B2C42"/>
  </w:style>
  <w:style w:type="numbering" w:customStyle="1" w:styleId="2160">
    <w:name w:val="无列表216"/>
    <w:next w:val="NoList"/>
    <w:uiPriority w:val="99"/>
    <w:semiHidden/>
    <w:unhideWhenUsed/>
    <w:rsid w:val="006B2C42"/>
  </w:style>
  <w:style w:type="numbering" w:customStyle="1" w:styleId="NoList1225">
    <w:name w:val="No List1225"/>
    <w:next w:val="NoList"/>
    <w:uiPriority w:val="99"/>
    <w:semiHidden/>
    <w:unhideWhenUsed/>
    <w:rsid w:val="006B2C42"/>
  </w:style>
  <w:style w:type="numbering" w:customStyle="1" w:styleId="11252">
    <w:name w:val="リストなし1125"/>
    <w:next w:val="NoList"/>
    <w:uiPriority w:val="99"/>
    <w:semiHidden/>
    <w:unhideWhenUsed/>
    <w:rsid w:val="006B2C42"/>
  </w:style>
  <w:style w:type="numbering" w:customStyle="1" w:styleId="11253">
    <w:name w:val="无列表1125"/>
    <w:next w:val="NoList"/>
    <w:semiHidden/>
    <w:rsid w:val="006B2C42"/>
  </w:style>
  <w:style w:type="numbering" w:customStyle="1" w:styleId="NoList2125">
    <w:name w:val="No List2125"/>
    <w:next w:val="NoList"/>
    <w:semiHidden/>
    <w:rsid w:val="006B2C42"/>
  </w:style>
  <w:style w:type="numbering" w:customStyle="1" w:styleId="NoList3125">
    <w:name w:val="No List3125"/>
    <w:next w:val="NoList"/>
    <w:uiPriority w:val="99"/>
    <w:semiHidden/>
    <w:rsid w:val="006B2C42"/>
  </w:style>
  <w:style w:type="numbering" w:customStyle="1" w:styleId="NoList11126">
    <w:name w:val="No List11126"/>
    <w:next w:val="NoList"/>
    <w:uiPriority w:val="99"/>
    <w:semiHidden/>
    <w:unhideWhenUsed/>
    <w:rsid w:val="006B2C42"/>
  </w:style>
  <w:style w:type="numbering" w:customStyle="1" w:styleId="12250">
    <w:name w:val="無清單1225"/>
    <w:next w:val="NoList"/>
    <w:uiPriority w:val="99"/>
    <w:semiHidden/>
    <w:unhideWhenUsed/>
    <w:rsid w:val="006B2C42"/>
  </w:style>
  <w:style w:type="numbering" w:customStyle="1" w:styleId="11125">
    <w:name w:val="無清單11125"/>
    <w:next w:val="NoList"/>
    <w:uiPriority w:val="99"/>
    <w:semiHidden/>
    <w:unhideWhenUsed/>
    <w:rsid w:val="006B2C42"/>
  </w:style>
  <w:style w:type="numbering" w:customStyle="1" w:styleId="NoList333">
    <w:name w:val="No List333"/>
    <w:next w:val="NoList"/>
    <w:uiPriority w:val="99"/>
    <w:semiHidden/>
    <w:rsid w:val="006B2C42"/>
  </w:style>
  <w:style w:type="numbering" w:customStyle="1" w:styleId="NoList1134">
    <w:name w:val="No List1134"/>
    <w:next w:val="NoList"/>
    <w:uiPriority w:val="99"/>
    <w:semiHidden/>
    <w:unhideWhenUsed/>
    <w:rsid w:val="006B2C42"/>
  </w:style>
  <w:style w:type="numbering" w:customStyle="1" w:styleId="1431">
    <w:name w:val="無清單143"/>
    <w:next w:val="NoList"/>
    <w:uiPriority w:val="99"/>
    <w:semiHidden/>
    <w:unhideWhenUsed/>
    <w:rsid w:val="006B2C42"/>
  </w:style>
  <w:style w:type="numbering" w:customStyle="1" w:styleId="11330">
    <w:name w:val="無清單1133"/>
    <w:next w:val="NoList"/>
    <w:uiPriority w:val="99"/>
    <w:semiHidden/>
    <w:unhideWhenUsed/>
    <w:rsid w:val="006B2C42"/>
  </w:style>
  <w:style w:type="numbering" w:customStyle="1" w:styleId="2240">
    <w:name w:val="无列表224"/>
    <w:next w:val="NoList"/>
    <w:uiPriority w:val="99"/>
    <w:semiHidden/>
    <w:unhideWhenUsed/>
    <w:rsid w:val="006B2C42"/>
  </w:style>
  <w:style w:type="numbering" w:customStyle="1" w:styleId="NoList1233">
    <w:name w:val="No List1233"/>
    <w:next w:val="NoList"/>
    <w:uiPriority w:val="99"/>
    <w:semiHidden/>
    <w:unhideWhenUsed/>
    <w:rsid w:val="006B2C42"/>
  </w:style>
  <w:style w:type="numbering" w:customStyle="1" w:styleId="11331">
    <w:name w:val="リストなし1133"/>
    <w:next w:val="NoList"/>
    <w:uiPriority w:val="99"/>
    <w:semiHidden/>
    <w:unhideWhenUsed/>
    <w:rsid w:val="006B2C42"/>
  </w:style>
  <w:style w:type="numbering" w:customStyle="1" w:styleId="11332">
    <w:name w:val="无列表1133"/>
    <w:next w:val="NoList"/>
    <w:semiHidden/>
    <w:rsid w:val="006B2C42"/>
  </w:style>
  <w:style w:type="numbering" w:customStyle="1" w:styleId="NoList2133">
    <w:name w:val="No List2133"/>
    <w:next w:val="NoList"/>
    <w:semiHidden/>
    <w:rsid w:val="006B2C42"/>
  </w:style>
  <w:style w:type="numbering" w:customStyle="1" w:styleId="NoList3133">
    <w:name w:val="No List3133"/>
    <w:next w:val="NoList"/>
    <w:uiPriority w:val="99"/>
    <w:semiHidden/>
    <w:rsid w:val="006B2C42"/>
  </w:style>
  <w:style w:type="numbering" w:customStyle="1" w:styleId="NoList11133">
    <w:name w:val="No List11133"/>
    <w:next w:val="NoList"/>
    <w:uiPriority w:val="99"/>
    <w:semiHidden/>
    <w:unhideWhenUsed/>
    <w:rsid w:val="006B2C42"/>
  </w:style>
  <w:style w:type="numbering" w:customStyle="1" w:styleId="12330">
    <w:name w:val="無清單1233"/>
    <w:next w:val="NoList"/>
    <w:uiPriority w:val="99"/>
    <w:semiHidden/>
    <w:unhideWhenUsed/>
    <w:rsid w:val="006B2C42"/>
  </w:style>
  <w:style w:type="numbering" w:customStyle="1" w:styleId="11133">
    <w:name w:val="無清單11133"/>
    <w:next w:val="NoList"/>
    <w:uiPriority w:val="99"/>
    <w:semiHidden/>
    <w:unhideWhenUsed/>
    <w:rsid w:val="006B2C42"/>
  </w:style>
  <w:style w:type="numbering" w:customStyle="1" w:styleId="NoList414">
    <w:name w:val="No List414"/>
    <w:next w:val="NoList"/>
    <w:uiPriority w:val="99"/>
    <w:semiHidden/>
    <w:unhideWhenUsed/>
    <w:rsid w:val="006B2C42"/>
  </w:style>
  <w:style w:type="numbering" w:customStyle="1" w:styleId="NoList12114">
    <w:name w:val="No List12114"/>
    <w:next w:val="NoList"/>
    <w:uiPriority w:val="99"/>
    <w:semiHidden/>
    <w:unhideWhenUsed/>
    <w:rsid w:val="006B2C42"/>
  </w:style>
  <w:style w:type="numbering" w:customStyle="1" w:styleId="111142">
    <w:name w:val="リストなし11114"/>
    <w:next w:val="NoList"/>
    <w:uiPriority w:val="99"/>
    <w:semiHidden/>
    <w:unhideWhenUsed/>
    <w:rsid w:val="006B2C42"/>
  </w:style>
  <w:style w:type="numbering" w:customStyle="1" w:styleId="111143">
    <w:name w:val="无列表11114"/>
    <w:next w:val="NoList"/>
    <w:semiHidden/>
    <w:rsid w:val="006B2C42"/>
  </w:style>
  <w:style w:type="numbering" w:customStyle="1" w:styleId="NoList21114">
    <w:name w:val="No List21114"/>
    <w:next w:val="NoList"/>
    <w:semiHidden/>
    <w:rsid w:val="006B2C42"/>
  </w:style>
  <w:style w:type="numbering" w:customStyle="1" w:styleId="NoList31114">
    <w:name w:val="No List31114"/>
    <w:next w:val="NoList"/>
    <w:uiPriority w:val="99"/>
    <w:semiHidden/>
    <w:rsid w:val="006B2C42"/>
  </w:style>
  <w:style w:type="numbering" w:customStyle="1" w:styleId="NoList111114">
    <w:name w:val="No List111114"/>
    <w:next w:val="NoList"/>
    <w:uiPriority w:val="99"/>
    <w:semiHidden/>
    <w:unhideWhenUsed/>
    <w:rsid w:val="006B2C42"/>
  </w:style>
  <w:style w:type="numbering" w:customStyle="1" w:styleId="12114">
    <w:name w:val="無清單12114"/>
    <w:next w:val="NoList"/>
    <w:uiPriority w:val="99"/>
    <w:semiHidden/>
    <w:unhideWhenUsed/>
    <w:rsid w:val="006B2C42"/>
  </w:style>
  <w:style w:type="numbering" w:customStyle="1" w:styleId="111114">
    <w:name w:val="無清單111114"/>
    <w:next w:val="NoList"/>
    <w:uiPriority w:val="99"/>
    <w:semiHidden/>
    <w:unhideWhenUsed/>
    <w:rsid w:val="006B2C42"/>
  </w:style>
  <w:style w:type="numbering" w:customStyle="1" w:styleId="NoList1314">
    <w:name w:val="No List1314"/>
    <w:next w:val="NoList"/>
    <w:uiPriority w:val="99"/>
    <w:semiHidden/>
    <w:unhideWhenUsed/>
    <w:rsid w:val="006B2C42"/>
  </w:style>
  <w:style w:type="numbering" w:customStyle="1" w:styleId="12142">
    <w:name w:val="リストなし1214"/>
    <w:next w:val="NoList"/>
    <w:uiPriority w:val="99"/>
    <w:semiHidden/>
    <w:unhideWhenUsed/>
    <w:rsid w:val="006B2C42"/>
  </w:style>
  <w:style w:type="numbering" w:customStyle="1" w:styleId="12143">
    <w:name w:val="无列表1214"/>
    <w:next w:val="NoList"/>
    <w:semiHidden/>
    <w:rsid w:val="006B2C42"/>
  </w:style>
  <w:style w:type="numbering" w:customStyle="1" w:styleId="NoList2214">
    <w:name w:val="No List2214"/>
    <w:next w:val="NoList"/>
    <w:semiHidden/>
    <w:rsid w:val="006B2C42"/>
  </w:style>
  <w:style w:type="numbering" w:customStyle="1" w:styleId="NoList3214">
    <w:name w:val="No List3214"/>
    <w:next w:val="NoList"/>
    <w:uiPriority w:val="99"/>
    <w:semiHidden/>
    <w:rsid w:val="006B2C42"/>
  </w:style>
  <w:style w:type="numbering" w:customStyle="1" w:styleId="NoList11214">
    <w:name w:val="No List11214"/>
    <w:next w:val="NoList"/>
    <w:uiPriority w:val="99"/>
    <w:semiHidden/>
    <w:unhideWhenUsed/>
    <w:rsid w:val="006B2C42"/>
  </w:style>
  <w:style w:type="numbering" w:customStyle="1" w:styleId="1314">
    <w:name w:val="無清單1314"/>
    <w:next w:val="NoList"/>
    <w:uiPriority w:val="99"/>
    <w:semiHidden/>
    <w:unhideWhenUsed/>
    <w:rsid w:val="006B2C42"/>
  </w:style>
  <w:style w:type="numbering" w:customStyle="1" w:styleId="11214">
    <w:name w:val="無清單11214"/>
    <w:next w:val="NoList"/>
    <w:uiPriority w:val="99"/>
    <w:semiHidden/>
    <w:unhideWhenUsed/>
    <w:rsid w:val="006B2C42"/>
  </w:style>
  <w:style w:type="numbering" w:customStyle="1" w:styleId="2114">
    <w:name w:val="无列表2114"/>
    <w:next w:val="NoList"/>
    <w:uiPriority w:val="99"/>
    <w:semiHidden/>
    <w:unhideWhenUsed/>
    <w:rsid w:val="006B2C42"/>
  </w:style>
  <w:style w:type="numbering" w:customStyle="1" w:styleId="NoList12214">
    <w:name w:val="No List12214"/>
    <w:next w:val="NoList"/>
    <w:uiPriority w:val="99"/>
    <w:semiHidden/>
    <w:unhideWhenUsed/>
    <w:rsid w:val="006B2C42"/>
  </w:style>
  <w:style w:type="numbering" w:customStyle="1" w:styleId="112140">
    <w:name w:val="リストなし11214"/>
    <w:next w:val="NoList"/>
    <w:uiPriority w:val="99"/>
    <w:semiHidden/>
    <w:unhideWhenUsed/>
    <w:rsid w:val="006B2C42"/>
  </w:style>
  <w:style w:type="numbering" w:customStyle="1" w:styleId="112141">
    <w:name w:val="无列表11214"/>
    <w:next w:val="NoList"/>
    <w:semiHidden/>
    <w:rsid w:val="006B2C42"/>
  </w:style>
  <w:style w:type="numbering" w:customStyle="1" w:styleId="NoList21214">
    <w:name w:val="No List21214"/>
    <w:next w:val="NoList"/>
    <w:semiHidden/>
    <w:rsid w:val="006B2C42"/>
  </w:style>
  <w:style w:type="numbering" w:customStyle="1" w:styleId="NoList31214">
    <w:name w:val="No List31214"/>
    <w:next w:val="NoList"/>
    <w:uiPriority w:val="99"/>
    <w:semiHidden/>
    <w:rsid w:val="006B2C42"/>
  </w:style>
  <w:style w:type="numbering" w:customStyle="1" w:styleId="NoList111214">
    <w:name w:val="No List111214"/>
    <w:next w:val="NoList"/>
    <w:uiPriority w:val="99"/>
    <w:semiHidden/>
    <w:unhideWhenUsed/>
    <w:rsid w:val="006B2C42"/>
  </w:style>
  <w:style w:type="numbering" w:customStyle="1" w:styleId="122140">
    <w:name w:val="無清單12214"/>
    <w:next w:val="NoList"/>
    <w:uiPriority w:val="99"/>
    <w:semiHidden/>
    <w:unhideWhenUsed/>
    <w:rsid w:val="006B2C42"/>
  </w:style>
  <w:style w:type="numbering" w:customStyle="1" w:styleId="1112140">
    <w:name w:val="無清單111214"/>
    <w:next w:val="NoList"/>
    <w:uiPriority w:val="99"/>
    <w:semiHidden/>
    <w:unhideWhenUsed/>
    <w:rsid w:val="006B2C42"/>
  </w:style>
  <w:style w:type="numbering" w:customStyle="1" w:styleId="336">
    <w:name w:val="无列表33"/>
    <w:next w:val="NoList"/>
    <w:uiPriority w:val="99"/>
    <w:semiHidden/>
    <w:unhideWhenUsed/>
    <w:rsid w:val="006B2C42"/>
  </w:style>
  <w:style w:type="numbering" w:customStyle="1" w:styleId="13130">
    <w:name w:val="无列表1313"/>
    <w:next w:val="NoList"/>
    <w:semiHidden/>
    <w:rsid w:val="006B2C42"/>
  </w:style>
  <w:style w:type="numbering" w:customStyle="1" w:styleId="NoList11312">
    <w:name w:val="No List11312"/>
    <w:next w:val="NoList"/>
    <w:uiPriority w:val="99"/>
    <w:semiHidden/>
    <w:unhideWhenUsed/>
    <w:rsid w:val="006B2C42"/>
  </w:style>
  <w:style w:type="numbering" w:customStyle="1" w:styleId="NoList4113">
    <w:name w:val="No List4113"/>
    <w:next w:val="NoList"/>
    <w:uiPriority w:val="99"/>
    <w:semiHidden/>
    <w:unhideWhenUsed/>
    <w:rsid w:val="006B2C42"/>
  </w:style>
  <w:style w:type="numbering" w:customStyle="1" w:styleId="2213">
    <w:name w:val="无列表2213"/>
    <w:next w:val="NoList"/>
    <w:uiPriority w:val="99"/>
    <w:semiHidden/>
    <w:unhideWhenUsed/>
    <w:rsid w:val="006B2C42"/>
  </w:style>
  <w:style w:type="numbering" w:customStyle="1" w:styleId="NoList121113">
    <w:name w:val="No List121113"/>
    <w:next w:val="NoList"/>
    <w:uiPriority w:val="99"/>
    <w:semiHidden/>
    <w:unhideWhenUsed/>
    <w:rsid w:val="006B2C42"/>
  </w:style>
  <w:style w:type="numbering" w:customStyle="1" w:styleId="1111131">
    <w:name w:val="リストなし111113"/>
    <w:next w:val="NoList"/>
    <w:uiPriority w:val="99"/>
    <w:semiHidden/>
    <w:unhideWhenUsed/>
    <w:rsid w:val="006B2C42"/>
  </w:style>
  <w:style w:type="numbering" w:customStyle="1" w:styleId="1111132">
    <w:name w:val="无列表111113"/>
    <w:next w:val="NoList"/>
    <w:semiHidden/>
    <w:rsid w:val="006B2C42"/>
  </w:style>
  <w:style w:type="numbering" w:customStyle="1" w:styleId="NoList211113">
    <w:name w:val="No List211113"/>
    <w:next w:val="NoList"/>
    <w:semiHidden/>
    <w:rsid w:val="006B2C42"/>
  </w:style>
  <w:style w:type="numbering" w:customStyle="1" w:styleId="NoList311113">
    <w:name w:val="No List311113"/>
    <w:next w:val="NoList"/>
    <w:uiPriority w:val="99"/>
    <w:semiHidden/>
    <w:rsid w:val="006B2C42"/>
  </w:style>
  <w:style w:type="numbering" w:customStyle="1" w:styleId="NoList1111113">
    <w:name w:val="No List1111113"/>
    <w:next w:val="NoList"/>
    <w:uiPriority w:val="99"/>
    <w:semiHidden/>
    <w:unhideWhenUsed/>
    <w:rsid w:val="006B2C42"/>
  </w:style>
  <w:style w:type="numbering" w:customStyle="1" w:styleId="1211130">
    <w:name w:val="無清單121113"/>
    <w:next w:val="NoList"/>
    <w:uiPriority w:val="99"/>
    <w:semiHidden/>
    <w:unhideWhenUsed/>
    <w:rsid w:val="006B2C42"/>
  </w:style>
  <w:style w:type="numbering" w:customStyle="1" w:styleId="1111113">
    <w:name w:val="無清單1111113"/>
    <w:next w:val="NoList"/>
    <w:uiPriority w:val="99"/>
    <w:semiHidden/>
    <w:unhideWhenUsed/>
    <w:rsid w:val="006B2C42"/>
  </w:style>
  <w:style w:type="numbering" w:customStyle="1" w:styleId="NoList13113">
    <w:name w:val="No List13113"/>
    <w:next w:val="NoList"/>
    <w:uiPriority w:val="99"/>
    <w:semiHidden/>
    <w:unhideWhenUsed/>
    <w:rsid w:val="006B2C42"/>
  </w:style>
  <w:style w:type="numbering" w:customStyle="1" w:styleId="121131">
    <w:name w:val="リストなし12113"/>
    <w:next w:val="NoList"/>
    <w:uiPriority w:val="99"/>
    <w:semiHidden/>
    <w:unhideWhenUsed/>
    <w:rsid w:val="006B2C42"/>
  </w:style>
  <w:style w:type="numbering" w:customStyle="1" w:styleId="121132">
    <w:name w:val="无列表12113"/>
    <w:next w:val="NoList"/>
    <w:semiHidden/>
    <w:rsid w:val="006B2C42"/>
  </w:style>
  <w:style w:type="numbering" w:customStyle="1" w:styleId="NoList22113">
    <w:name w:val="No List22113"/>
    <w:next w:val="NoList"/>
    <w:semiHidden/>
    <w:rsid w:val="006B2C42"/>
  </w:style>
  <w:style w:type="numbering" w:customStyle="1" w:styleId="NoList32113">
    <w:name w:val="No List32113"/>
    <w:next w:val="NoList"/>
    <w:uiPriority w:val="99"/>
    <w:semiHidden/>
    <w:rsid w:val="006B2C42"/>
  </w:style>
  <w:style w:type="numbering" w:customStyle="1" w:styleId="NoList112113">
    <w:name w:val="No List112113"/>
    <w:next w:val="NoList"/>
    <w:uiPriority w:val="99"/>
    <w:semiHidden/>
    <w:unhideWhenUsed/>
    <w:rsid w:val="006B2C42"/>
  </w:style>
  <w:style w:type="numbering" w:customStyle="1" w:styleId="131130">
    <w:name w:val="無清單13113"/>
    <w:next w:val="NoList"/>
    <w:uiPriority w:val="99"/>
    <w:semiHidden/>
    <w:unhideWhenUsed/>
    <w:rsid w:val="006B2C42"/>
  </w:style>
  <w:style w:type="numbering" w:customStyle="1" w:styleId="1121130">
    <w:name w:val="無清單112113"/>
    <w:next w:val="NoList"/>
    <w:uiPriority w:val="99"/>
    <w:semiHidden/>
    <w:unhideWhenUsed/>
    <w:rsid w:val="006B2C42"/>
  </w:style>
  <w:style w:type="numbering" w:customStyle="1" w:styleId="21113">
    <w:name w:val="无列表21113"/>
    <w:next w:val="NoList"/>
    <w:uiPriority w:val="99"/>
    <w:semiHidden/>
    <w:unhideWhenUsed/>
    <w:rsid w:val="006B2C42"/>
  </w:style>
  <w:style w:type="numbering" w:customStyle="1" w:styleId="NoList122113">
    <w:name w:val="No List122113"/>
    <w:next w:val="NoList"/>
    <w:uiPriority w:val="99"/>
    <w:semiHidden/>
    <w:unhideWhenUsed/>
    <w:rsid w:val="006B2C42"/>
  </w:style>
  <w:style w:type="numbering" w:customStyle="1" w:styleId="1121131">
    <w:name w:val="リストなし112113"/>
    <w:next w:val="NoList"/>
    <w:uiPriority w:val="99"/>
    <w:semiHidden/>
    <w:unhideWhenUsed/>
    <w:rsid w:val="006B2C42"/>
  </w:style>
  <w:style w:type="numbering" w:customStyle="1" w:styleId="1121132">
    <w:name w:val="无列表112113"/>
    <w:next w:val="NoList"/>
    <w:semiHidden/>
    <w:rsid w:val="006B2C42"/>
  </w:style>
  <w:style w:type="numbering" w:customStyle="1" w:styleId="NoList212113">
    <w:name w:val="No List212113"/>
    <w:next w:val="NoList"/>
    <w:semiHidden/>
    <w:rsid w:val="006B2C42"/>
  </w:style>
  <w:style w:type="numbering" w:customStyle="1" w:styleId="NoList312113">
    <w:name w:val="No List312113"/>
    <w:next w:val="NoList"/>
    <w:uiPriority w:val="99"/>
    <w:semiHidden/>
    <w:rsid w:val="006B2C42"/>
  </w:style>
  <w:style w:type="numbering" w:customStyle="1" w:styleId="NoList1112113">
    <w:name w:val="No List1112113"/>
    <w:next w:val="NoList"/>
    <w:uiPriority w:val="99"/>
    <w:semiHidden/>
    <w:unhideWhenUsed/>
    <w:rsid w:val="006B2C42"/>
  </w:style>
  <w:style w:type="numbering" w:customStyle="1" w:styleId="1221130">
    <w:name w:val="無清單122113"/>
    <w:next w:val="NoList"/>
    <w:uiPriority w:val="99"/>
    <w:semiHidden/>
    <w:unhideWhenUsed/>
    <w:rsid w:val="006B2C42"/>
  </w:style>
  <w:style w:type="numbering" w:customStyle="1" w:styleId="1112113">
    <w:name w:val="無清單1112113"/>
    <w:next w:val="NoList"/>
    <w:uiPriority w:val="99"/>
    <w:semiHidden/>
    <w:unhideWhenUsed/>
    <w:rsid w:val="006B2C42"/>
  </w:style>
  <w:style w:type="numbering" w:customStyle="1" w:styleId="NoList5112">
    <w:name w:val="No List5112"/>
    <w:next w:val="NoList"/>
    <w:uiPriority w:val="99"/>
    <w:semiHidden/>
    <w:unhideWhenUsed/>
    <w:rsid w:val="006B2C42"/>
  </w:style>
  <w:style w:type="numbering" w:customStyle="1" w:styleId="NoList612">
    <w:name w:val="No List612"/>
    <w:next w:val="NoList"/>
    <w:uiPriority w:val="99"/>
    <w:semiHidden/>
    <w:unhideWhenUsed/>
    <w:rsid w:val="006B2C42"/>
  </w:style>
  <w:style w:type="numbering" w:customStyle="1" w:styleId="NoList1412">
    <w:name w:val="No List1412"/>
    <w:next w:val="NoList"/>
    <w:uiPriority w:val="99"/>
    <w:semiHidden/>
    <w:unhideWhenUsed/>
    <w:rsid w:val="006B2C42"/>
  </w:style>
  <w:style w:type="numbering" w:customStyle="1" w:styleId="13122">
    <w:name w:val="リストなし1312"/>
    <w:next w:val="NoList"/>
    <w:uiPriority w:val="99"/>
    <w:semiHidden/>
    <w:unhideWhenUsed/>
    <w:rsid w:val="006B2C42"/>
  </w:style>
  <w:style w:type="numbering" w:customStyle="1" w:styleId="NoList2312">
    <w:name w:val="No List2312"/>
    <w:next w:val="NoList"/>
    <w:semiHidden/>
    <w:rsid w:val="006B2C42"/>
  </w:style>
  <w:style w:type="numbering" w:customStyle="1" w:styleId="NoList3312">
    <w:name w:val="No List3312"/>
    <w:next w:val="NoList"/>
    <w:uiPriority w:val="99"/>
    <w:semiHidden/>
    <w:rsid w:val="006B2C42"/>
  </w:style>
  <w:style w:type="numbering" w:customStyle="1" w:styleId="NoList1142">
    <w:name w:val="No List1142"/>
    <w:next w:val="NoList"/>
    <w:uiPriority w:val="99"/>
    <w:semiHidden/>
    <w:unhideWhenUsed/>
    <w:rsid w:val="006B2C42"/>
  </w:style>
  <w:style w:type="numbering" w:customStyle="1" w:styleId="14120">
    <w:name w:val="無清單1412"/>
    <w:next w:val="NoList"/>
    <w:uiPriority w:val="99"/>
    <w:semiHidden/>
    <w:unhideWhenUsed/>
    <w:rsid w:val="006B2C42"/>
  </w:style>
  <w:style w:type="numbering" w:customStyle="1" w:styleId="113120">
    <w:name w:val="無清單11312"/>
    <w:next w:val="NoList"/>
    <w:uiPriority w:val="99"/>
    <w:semiHidden/>
    <w:unhideWhenUsed/>
    <w:rsid w:val="006B2C42"/>
  </w:style>
  <w:style w:type="numbering" w:customStyle="1" w:styleId="NoList422">
    <w:name w:val="No List422"/>
    <w:next w:val="NoList"/>
    <w:uiPriority w:val="99"/>
    <w:semiHidden/>
    <w:unhideWhenUsed/>
    <w:rsid w:val="006B2C42"/>
  </w:style>
  <w:style w:type="numbering" w:customStyle="1" w:styleId="NoList12312">
    <w:name w:val="No List12312"/>
    <w:next w:val="NoList"/>
    <w:uiPriority w:val="99"/>
    <w:semiHidden/>
    <w:unhideWhenUsed/>
    <w:rsid w:val="006B2C42"/>
  </w:style>
  <w:style w:type="numbering" w:customStyle="1" w:styleId="113121">
    <w:name w:val="リストなし11312"/>
    <w:next w:val="NoList"/>
    <w:uiPriority w:val="99"/>
    <w:semiHidden/>
    <w:unhideWhenUsed/>
    <w:rsid w:val="006B2C42"/>
  </w:style>
  <w:style w:type="numbering" w:customStyle="1" w:styleId="113122">
    <w:name w:val="无列表11312"/>
    <w:next w:val="NoList"/>
    <w:semiHidden/>
    <w:rsid w:val="006B2C42"/>
  </w:style>
  <w:style w:type="numbering" w:customStyle="1" w:styleId="NoList21312">
    <w:name w:val="No List21312"/>
    <w:next w:val="NoList"/>
    <w:semiHidden/>
    <w:rsid w:val="006B2C42"/>
  </w:style>
  <w:style w:type="numbering" w:customStyle="1" w:styleId="NoList31312">
    <w:name w:val="No List31312"/>
    <w:next w:val="NoList"/>
    <w:uiPriority w:val="99"/>
    <w:semiHidden/>
    <w:rsid w:val="006B2C42"/>
  </w:style>
  <w:style w:type="numbering" w:customStyle="1" w:styleId="NoList111312">
    <w:name w:val="No List111312"/>
    <w:next w:val="NoList"/>
    <w:uiPriority w:val="99"/>
    <w:semiHidden/>
    <w:unhideWhenUsed/>
    <w:rsid w:val="006B2C42"/>
  </w:style>
  <w:style w:type="numbering" w:customStyle="1" w:styleId="123120">
    <w:name w:val="無清單12312"/>
    <w:next w:val="NoList"/>
    <w:uiPriority w:val="99"/>
    <w:semiHidden/>
    <w:unhideWhenUsed/>
    <w:rsid w:val="006B2C42"/>
  </w:style>
  <w:style w:type="numbering" w:customStyle="1" w:styleId="1113120">
    <w:name w:val="無清單111312"/>
    <w:next w:val="NoList"/>
    <w:uiPriority w:val="99"/>
    <w:semiHidden/>
    <w:unhideWhenUsed/>
    <w:rsid w:val="006B2C42"/>
  </w:style>
  <w:style w:type="numbering" w:customStyle="1" w:styleId="NoList12122">
    <w:name w:val="No List12122"/>
    <w:next w:val="NoList"/>
    <w:uiPriority w:val="99"/>
    <w:semiHidden/>
    <w:unhideWhenUsed/>
    <w:rsid w:val="006B2C42"/>
  </w:style>
  <w:style w:type="numbering" w:customStyle="1" w:styleId="111222">
    <w:name w:val="リストなし11122"/>
    <w:next w:val="NoList"/>
    <w:uiPriority w:val="99"/>
    <w:semiHidden/>
    <w:unhideWhenUsed/>
    <w:rsid w:val="006B2C42"/>
  </w:style>
  <w:style w:type="numbering" w:customStyle="1" w:styleId="111223">
    <w:name w:val="无列表11122"/>
    <w:next w:val="NoList"/>
    <w:semiHidden/>
    <w:rsid w:val="006B2C42"/>
  </w:style>
  <w:style w:type="numbering" w:customStyle="1" w:styleId="NoList21122">
    <w:name w:val="No List21122"/>
    <w:next w:val="NoList"/>
    <w:semiHidden/>
    <w:rsid w:val="006B2C42"/>
  </w:style>
  <w:style w:type="numbering" w:customStyle="1" w:styleId="NoList31122">
    <w:name w:val="No List31122"/>
    <w:next w:val="NoList"/>
    <w:uiPriority w:val="99"/>
    <w:semiHidden/>
    <w:rsid w:val="006B2C42"/>
  </w:style>
  <w:style w:type="numbering" w:customStyle="1" w:styleId="NoList111122">
    <w:name w:val="No List111122"/>
    <w:next w:val="NoList"/>
    <w:uiPriority w:val="99"/>
    <w:semiHidden/>
    <w:unhideWhenUsed/>
    <w:rsid w:val="006B2C42"/>
  </w:style>
  <w:style w:type="numbering" w:customStyle="1" w:styleId="121220">
    <w:name w:val="無清單12122"/>
    <w:next w:val="NoList"/>
    <w:uiPriority w:val="99"/>
    <w:semiHidden/>
    <w:unhideWhenUsed/>
    <w:rsid w:val="006B2C42"/>
  </w:style>
  <w:style w:type="numbering" w:customStyle="1" w:styleId="1111220">
    <w:name w:val="無清單111122"/>
    <w:next w:val="NoList"/>
    <w:uiPriority w:val="99"/>
    <w:semiHidden/>
    <w:unhideWhenUsed/>
    <w:rsid w:val="006B2C42"/>
  </w:style>
  <w:style w:type="numbering" w:customStyle="1" w:styleId="NoList522">
    <w:name w:val="No List522"/>
    <w:next w:val="NoList"/>
    <w:uiPriority w:val="99"/>
    <w:semiHidden/>
    <w:unhideWhenUsed/>
    <w:rsid w:val="006B2C42"/>
  </w:style>
  <w:style w:type="numbering" w:customStyle="1" w:styleId="NoList1322">
    <w:name w:val="No List1322"/>
    <w:next w:val="NoList"/>
    <w:uiPriority w:val="99"/>
    <w:semiHidden/>
    <w:unhideWhenUsed/>
    <w:rsid w:val="006B2C42"/>
  </w:style>
  <w:style w:type="numbering" w:customStyle="1" w:styleId="12223">
    <w:name w:val="リストなし1222"/>
    <w:next w:val="NoList"/>
    <w:uiPriority w:val="99"/>
    <w:semiHidden/>
    <w:unhideWhenUsed/>
    <w:rsid w:val="006B2C42"/>
  </w:style>
  <w:style w:type="numbering" w:customStyle="1" w:styleId="12232">
    <w:name w:val="无列表1223"/>
    <w:next w:val="NoList"/>
    <w:semiHidden/>
    <w:rsid w:val="006B2C42"/>
  </w:style>
  <w:style w:type="numbering" w:customStyle="1" w:styleId="NoList2222">
    <w:name w:val="No List2222"/>
    <w:next w:val="NoList"/>
    <w:semiHidden/>
    <w:rsid w:val="006B2C42"/>
  </w:style>
  <w:style w:type="numbering" w:customStyle="1" w:styleId="NoList3222">
    <w:name w:val="No List3222"/>
    <w:next w:val="NoList"/>
    <w:uiPriority w:val="99"/>
    <w:semiHidden/>
    <w:rsid w:val="006B2C42"/>
  </w:style>
  <w:style w:type="numbering" w:customStyle="1" w:styleId="NoList11222">
    <w:name w:val="No List11222"/>
    <w:next w:val="NoList"/>
    <w:uiPriority w:val="99"/>
    <w:semiHidden/>
    <w:unhideWhenUsed/>
    <w:rsid w:val="006B2C42"/>
  </w:style>
  <w:style w:type="numbering" w:customStyle="1" w:styleId="13220">
    <w:name w:val="無清單1322"/>
    <w:next w:val="NoList"/>
    <w:uiPriority w:val="99"/>
    <w:semiHidden/>
    <w:unhideWhenUsed/>
    <w:rsid w:val="006B2C42"/>
  </w:style>
  <w:style w:type="numbering" w:customStyle="1" w:styleId="112220">
    <w:name w:val="無清單11222"/>
    <w:next w:val="NoList"/>
    <w:uiPriority w:val="99"/>
    <w:semiHidden/>
    <w:unhideWhenUsed/>
    <w:rsid w:val="006B2C42"/>
  </w:style>
  <w:style w:type="numbering" w:customStyle="1" w:styleId="2122">
    <w:name w:val="无列表2122"/>
    <w:next w:val="NoList"/>
    <w:uiPriority w:val="99"/>
    <w:semiHidden/>
    <w:unhideWhenUsed/>
    <w:rsid w:val="006B2C42"/>
  </w:style>
  <w:style w:type="numbering" w:customStyle="1" w:styleId="NoList111222">
    <w:name w:val="No List111222"/>
    <w:next w:val="NoList"/>
    <w:uiPriority w:val="99"/>
    <w:semiHidden/>
    <w:unhideWhenUsed/>
    <w:rsid w:val="006B2C42"/>
  </w:style>
  <w:style w:type="numbering" w:customStyle="1" w:styleId="1422">
    <w:name w:val="リストなし142"/>
    <w:next w:val="NoList"/>
    <w:uiPriority w:val="99"/>
    <w:semiHidden/>
    <w:unhideWhenUsed/>
    <w:rsid w:val="006B2C42"/>
  </w:style>
  <w:style w:type="numbering" w:customStyle="1" w:styleId="1423">
    <w:name w:val="无列表142"/>
    <w:next w:val="NoList"/>
    <w:semiHidden/>
    <w:rsid w:val="006B2C42"/>
  </w:style>
  <w:style w:type="numbering" w:customStyle="1" w:styleId="NoList342">
    <w:name w:val="No List342"/>
    <w:next w:val="NoList"/>
    <w:uiPriority w:val="99"/>
    <w:semiHidden/>
    <w:rsid w:val="006B2C42"/>
  </w:style>
  <w:style w:type="numbering" w:customStyle="1" w:styleId="NoList1152">
    <w:name w:val="No List1152"/>
    <w:next w:val="NoList"/>
    <w:uiPriority w:val="99"/>
    <w:semiHidden/>
    <w:unhideWhenUsed/>
    <w:rsid w:val="006B2C42"/>
  </w:style>
  <w:style w:type="numbering" w:customStyle="1" w:styleId="1521">
    <w:name w:val="無清單152"/>
    <w:next w:val="NoList"/>
    <w:uiPriority w:val="99"/>
    <w:semiHidden/>
    <w:unhideWhenUsed/>
    <w:rsid w:val="006B2C42"/>
  </w:style>
  <w:style w:type="numbering" w:customStyle="1" w:styleId="11420">
    <w:name w:val="無清單1142"/>
    <w:next w:val="NoList"/>
    <w:uiPriority w:val="99"/>
    <w:semiHidden/>
    <w:unhideWhenUsed/>
    <w:rsid w:val="006B2C42"/>
  </w:style>
  <w:style w:type="numbering" w:customStyle="1" w:styleId="NoList432">
    <w:name w:val="No List432"/>
    <w:next w:val="NoList"/>
    <w:uiPriority w:val="99"/>
    <w:semiHidden/>
    <w:unhideWhenUsed/>
    <w:rsid w:val="006B2C42"/>
  </w:style>
  <w:style w:type="numbering" w:customStyle="1" w:styleId="NoList1242">
    <w:name w:val="No List1242"/>
    <w:next w:val="NoList"/>
    <w:uiPriority w:val="99"/>
    <w:semiHidden/>
    <w:unhideWhenUsed/>
    <w:rsid w:val="006B2C42"/>
  </w:style>
  <w:style w:type="numbering" w:customStyle="1" w:styleId="11421">
    <w:name w:val="リストなし1142"/>
    <w:next w:val="NoList"/>
    <w:uiPriority w:val="99"/>
    <w:semiHidden/>
    <w:unhideWhenUsed/>
    <w:rsid w:val="006B2C42"/>
  </w:style>
  <w:style w:type="numbering" w:customStyle="1" w:styleId="11422">
    <w:name w:val="无列表1142"/>
    <w:next w:val="NoList"/>
    <w:semiHidden/>
    <w:rsid w:val="006B2C42"/>
  </w:style>
  <w:style w:type="numbering" w:customStyle="1" w:styleId="NoList2142">
    <w:name w:val="No List2142"/>
    <w:next w:val="NoList"/>
    <w:semiHidden/>
    <w:rsid w:val="006B2C42"/>
  </w:style>
  <w:style w:type="numbering" w:customStyle="1" w:styleId="NoList3142">
    <w:name w:val="No List3142"/>
    <w:next w:val="NoList"/>
    <w:uiPriority w:val="99"/>
    <w:semiHidden/>
    <w:rsid w:val="006B2C42"/>
  </w:style>
  <w:style w:type="numbering" w:customStyle="1" w:styleId="NoList11142">
    <w:name w:val="No List11142"/>
    <w:next w:val="NoList"/>
    <w:uiPriority w:val="99"/>
    <w:semiHidden/>
    <w:unhideWhenUsed/>
    <w:rsid w:val="006B2C42"/>
  </w:style>
  <w:style w:type="numbering" w:customStyle="1" w:styleId="12420">
    <w:name w:val="無清單1242"/>
    <w:next w:val="NoList"/>
    <w:uiPriority w:val="99"/>
    <w:semiHidden/>
    <w:unhideWhenUsed/>
    <w:rsid w:val="006B2C42"/>
  </w:style>
  <w:style w:type="numbering" w:customStyle="1" w:styleId="111420">
    <w:name w:val="無清單11142"/>
    <w:next w:val="NoList"/>
    <w:uiPriority w:val="99"/>
    <w:semiHidden/>
    <w:unhideWhenUsed/>
    <w:rsid w:val="006B2C42"/>
  </w:style>
  <w:style w:type="numbering" w:customStyle="1" w:styleId="2320">
    <w:name w:val="无列表232"/>
    <w:next w:val="NoList"/>
    <w:uiPriority w:val="99"/>
    <w:semiHidden/>
    <w:unhideWhenUsed/>
    <w:rsid w:val="006B2C42"/>
  </w:style>
  <w:style w:type="numbering" w:customStyle="1" w:styleId="NoList12132">
    <w:name w:val="No List12132"/>
    <w:next w:val="NoList"/>
    <w:uiPriority w:val="99"/>
    <w:semiHidden/>
    <w:unhideWhenUsed/>
    <w:rsid w:val="006B2C42"/>
  </w:style>
  <w:style w:type="numbering" w:customStyle="1" w:styleId="111321">
    <w:name w:val="リストなし11132"/>
    <w:next w:val="NoList"/>
    <w:uiPriority w:val="99"/>
    <w:semiHidden/>
    <w:unhideWhenUsed/>
    <w:rsid w:val="006B2C42"/>
  </w:style>
  <w:style w:type="numbering" w:customStyle="1" w:styleId="111322">
    <w:name w:val="无列表11132"/>
    <w:next w:val="NoList"/>
    <w:semiHidden/>
    <w:rsid w:val="006B2C42"/>
  </w:style>
  <w:style w:type="numbering" w:customStyle="1" w:styleId="NoList21132">
    <w:name w:val="No List21132"/>
    <w:next w:val="NoList"/>
    <w:semiHidden/>
    <w:rsid w:val="006B2C42"/>
  </w:style>
  <w:style w:type="numbering" w:customStyle="1" w:styleId="NoList31132">
    <w:name w:val="No List31132"/>
    <w:next w:val="NoList"/>
    <w:uiPriority w:val="99"/>
    <w:semiHidden/>
    <w:rsid w:val="006B2C42"/>
  </w:style>
  <w:style w:type="numbering" w:customStyle="1" w:styleId="NoList111132">
    <w:name w:val="No List111132"/>
    <w:next w:val="NoList"/>
    <w:uiPriority w:val="99"/>
    <w:semiHidden/>
    <w:unhideWhenUsed/>
    <w:rsid w:val="006B2C42"/>
  </w:style>
  <w:style w:type="numbering" w:customStyle="1" w:styleId="121320">
    <w:name w:val="無清單12132"/>
    <w:next w:val="NoList"/>
    <w:uiPriority w:val="99"/>
    <w:semiHidden/>
    <w:unhideWhenUsed/>
    <w:rsid w:val="006B2C42"/>
  </w:style>
  <w:style w:type="numbering" w:customStyle="1" w:styleId="1111320">
    <w:name w:val="無清單111132"/>
    <w:next w:val="NoList"/>
    <w:uiPriority w:val="99"/>
    <w:semiHidden/>
    <w:unhideWhenUsed/>
    <w:rsid w:val="006B2C42"/>
  </w:style>
  <w:style w:type="numbering" w:customStyle="1" w:styleId="NoList532">
    <w:name w:val="No List532"/>
    <w:next w:val="NoList"/>
    <w:uiPriority w:val="99"/>
    <w:semiHidden/>
    <w:unhideWhenUsed/>
    <w:rsid w:val="006B2C42"/>
  </w:style>
  <w:style w:type="numbering" w:customStyle="1" w:styleId="NoList1332">
    <w:name w:val="No List1332"/>
    <w:next w:val="NoList"/>
    <w:uiPriority w:val="99"/>
    <w:semiHidden/>
    <w:unhideWhenUsed/>
    <w:rsid w:val="006B2C42"/>
  </w:style>
  <w:style w:type="numbering" w:customStyle="1" w:styleId="12321">
    <w:name w:val="リストなし1232"/>
    <w:next w:val="NoList"/>
    <w:uiPriority w:val="99"/>
    <w:semiHidden/>
    <w:unhideWhenUsed/>
    <w:rsid w:val="006B2C42"/>
  </w:style>
  <w:style w:type="numbering" w:customStyle="1" w:styleId="12322">
    <w:name w:val="无列表1232"/>
    <w:next w:val="NoList"/>
    <w:semiHidden/>
    <w:rsid w:val="006B2C42"/>
  </w:style>
  <w:style w:type="numbering" w:customStyle="1" w:styleId="NoList2232">
    <w:name w:val="No List2232"/>
    <w:next w:val="NoList"/>
    <w:semiHidden/>
    <w:rsid w:val="006B2C42"/>
  </w:style>
  <w:style w:type="numbering" w:customStyle="1" w:styleId="NoList3232">
    <w:name w:val="No List3232"/>
    <w:next w:val="NoList"/>
    <w:uiPriority w:val="99"/>
    <w:semiHidden/>
    <w:rsid w:val="006B2C42"/>
  </w:style>
  <w:style w:type="numbering" w:customStyle="1" w:styleId="NoList11232">
    <w:name w:val="No List11232"/>
    <w:next w:val="NoList"/>
    <w:uiPriority w:val="99"/>
    <w:semiHidden/>
    <w:unhideWhenUsed/>
    <w:rsid w:val="006B2C42"/>
  </w:style>
  <w:style w:type="numbering" w:customStyle="1" w:styleId="13320">
    <w:name w:val="無清單1332"/>
    <w:next w:val="NoList"/>
    <w:uiPriority w:val="99"/>
    <w:semiHidden/>
    <w:unhideWhenUsed/>
    <w:rsid w:val="006B2C42"/>
  </w:style>
  <w:style w:type="numbering" w:customStyle="1" w:styleId="112320">
    <w:name w:val="無清單11232"/>
    <w:next w:val="NoList"/>
    <w:uiPriority w:val="99"/>
    <w:semiHidden/>
    <w:unhideWhenUsed/>
    <w:rsid w:val="006B2C42"/>
  </w:style>
  <w:style w:type="numbering" w:customStyle="1" w:styleId="2132">
    <w:name w:val="无列表2132"/>
    <w:next w:val="NoList"/>
    <w:uiPriority w:val="99"/>
    <w:semiHidden/>
    <w:unhideWhenUsed/>
    <w:rsid w:val="006B2C42"/>
  </w:style>
  <w:style w:type="numbering" w:customStyle="1" w:styleId="NoList12222">
    <w:name w:val="No List12222"/>
    <w:next w:val="NoList"/>
    <w:uiPriority w:val="99"/>
    <w:semiHidden/>
    <w:unhideWhenUsed/>
    <w:rsid w:val="006B2C42"/>
  </w:style>
  <w:style w:type="numbering" w:customStyle="1" w:styleId="112221">
    <w:name w:val="リストなし11222"/>
    <w:next w:val="NoList"/>
    <w:uiPriority w:val="99"/>
    <w:semiHidden/>
    <w:unhideWhenUsed/>
    <w:rsid w:val="006B2C42"/>
  </w:style>
  <w:style w:type="numbering" w:customStyle="1" w:styleId="112222">
    <w:name w:val="无列表11222"/>
    <w:next w:val="NoList"/>
    <w:semiHidden/>
    <w:rsid w:val="006B2C42"/>
  </w:style>
  <w:style w:type="numbering" w:customStyle="1" w:styleId="NoList21222">
    <w:name w:val="No List21222"/>
    <w:next w:val="NoList"/>
    <w:semiHidden/>
    <w:rsid w:val="006B2C42"/>
  </w:style>
  <w:style w:type="numbering" w:customStyle="1" w:styleId="NoList31222">
    <w:name w:val="No List31222"/>
    <w:next w:val="NoList"/>
    <w:uiPriority w:val="99"/>
    <w:semiHidden/>
    <w:rsid w:val="006B2C42"/>
  </w:style>
  <w:style w:type="numbering" w:customStyle="1" w:styleId="NoList111232">
    <w:name w:val="No List111232"/>
    <w:next w:val="NoList"/>
    <w:uiPriority w:val="99"/>
    <w:semiHidden/>
    <w:unhideWhenUsed/>
    <w:rsid w:val="006B2C42"/>
  </w:style>
  <w:style w:type="numbering" w:customStyle="1" w:styleId="122220">
    <w:name w:val="無清單12222"/>
    <w:next w:val="NoList"/>
    <w:uiPriority w:val="99"/>
    <w:semiHidden/>
    <w:unhideWhenUsed/>
    <w:rsid w:val="006B2C42"/>
  </w:style>
  <w:style w:type="numbering" w:customStyle="1" w:styleId="1112220">
    <w:name w:val="無清單111222"/>
    <w:next w:val="NoList"/>
    <w:uiPriority w:val="99"/>
    <w:semiHidden/>
    <w:unhideWhenUsed/>
    <w:rsid w:val="006B2C42"/>
  </w:style>
  <w:style w:type="numbering" w:customStyle="1" w:styleId="1522">
    <w:name w:val="リストなし152"/>
    <w:next w:val="NoList"/>
    <w:uiPriority w:val="99"/>
    <w:semiHidden/>
    <w:unhideWhenUsed/>
    <w:rsid w:val="006B2C42"/>
  </w:style>
  <w:style w:type="numbering" w:customStyle="1" w:styleId="1523">
    <w:name w:val="无列表152"/>
    <w:next w:val="NoList"/>
    <w:semiHidden/>
    <w:rsid w:val="006B2C42"/>
  </w:style>
  <w:style w:type="numbering" w:customStyle="1" w:styleId="NoList252">
    <w:name w:val="No List252"/>
    <w:next w:val="NoList"/>
    <w:semiHidden/>
    <w:rsid w:val="006B2C42"/>
  </w:style>
  <w:style w:type="numbering" w:customStyle="1" w:styleId="NoList352">
    <w:name w:val="No List352"/>
    <w:next w:val="NoList"/>
    <w:uiPriority w:val="99"/>
    <w:semiHidden/>
    <w:rsid w:val="006B2C42"/>
  </w:style>
  <w:style w:type="numbering" w:customStyle="1" w:styleId="NoList1162">
    <w:name w:val="No List1162"/>
    <w:next w:val="NoList"/>
    <w:uiPriority w:val="99"/>
    <w:semiHidden/>
    <w:unhideWhenUsed/>
    <w:rsid w:val="006B2C42"/>
  </w:style>
  <w:style w:type="numbering" w:customStyle="1" w:styleId="1620">
    <w:name w:val="無清單162"/>
    <w:next w:val="NoList"/>
    <w:uiPriority w:val="99"/>
    <w:semiHidden/>
    <w:unhideWhenUsed/>
    <w:rsid w:val="006B2C42"/>
  </w:style>
  <w:style w:type="numbering" w:customStyle="1" w:styleId="11520">
    <w:name w:val="無清單1152"/>
    <w:next w:val="NoList"/>
    <w:uiPriority w:val="99"/>
    <w:semiHidden/>
    <w:unhideWhenUsed/>
    <w:rsid w:val="006B2C42"/>
  </w:style>
  <w:style w:type="numbering" w:customStyle="1" w:styleId="NoList442">
    <w:name w:val="No List442"/>
    <w:next w:val="NoList"/>
    <w:uiPriority w:val="99"/>
    <w:semiHidden/>
    <w:unhideWhenUsed/>
    <w:rsid w:val="006B2C42"/>
  </w:style>
  <w:style w:type="numbering" w:customStyle="1" w:styleId="NoList1252">
    <w:name w:val="No List1252"/>
    <w:next w:val="NoList"/>
    <w:uiPriority w:val="99"/>
    <w:semiHidden/>
    <w:unhideWhenUsed/>
    <w:rsid w:val="006B2C42"/>
  </w:style>
  <w:style w:type="numbering" w:customStyle="1" w:styleId="11521">
    <w:name w:val="リストなし1152"/>
    <w:next w:val="NoList"/>
    <w:uiPriority w:val="99"/>
    <w:semiHidden/>
    <w:unhideWhenUsed/>
    <w:rsid w:val="006B2C42"/>
  </w:style>
  <w:style w:type="numbering" w:customStyle="1" w:styleId="11522">
    <w:name w:val="无列表1152"/>
    <w:next w:val="NoList"/>
    <w:semiHidden/>
    <w:rsid w:val="006B2C42"/>
  </w:style>
  <w:style w:type="numbering" w:customStyle="1" w:styleId="NoList2152">
    <w:name w:val="No List2152"/>
    <w:next w:val="NoList"/>
    <w:semiHidden/>
    <w:rsid w:val="006B2C42"/>
  </w:style>
  <w:style w:type="numbering" w:customStyle="1" w:styleId="NoList3152">
    <w:name w:val="No List3152"/>
    <w:next w:val="NoList"/>
    <w:uiPriority w:val="99"/>
    <w:semiHidden/>
    <w:rsid w:val="006B2C42"/>
  </w:style>
  <w:style w:type="numbering" w:customStyle="1" w:styleId="NoList11152">
    <w:name w:val="No List11152"/>
    <w:next w:val="NoList"/>
    <w:uiPriority w:val="99"/>
    <w:semiHidden/>
    <w:unhideWhenUsed/>
    <w:rsid w:val="006B2C42"/>
  </w:style>
  <w:style w:type="numbering" w:customStyle="1" w:styleId="12520">
    <w:name w:val="無清單1252"/>
    <w:next w:val="NoList"/>
    <w:uiPriority w:val="99"/>
    <w:semiHidden/>
    <w:unhideWhenUsed/>
    <w:rsid w:val="006B2C42"/>
  </w:style>
  <w:style w:type="numbering" w:customStyle="1" w:styleId="111520">
    <w:name w:val="無清單11152"/>
    <w:next w:val="NoList"/>
    <w:uiPriority w:val="99"/>
    <w:semiHidden/>
    <w:unhideWhenUsed/>
    <w:rsid w:val="006B2C42"/>
  </w:style>
  <w:style w:type="numbering" w:customStyle="1" w:styleId="2420">
    <w:name w:val="无列表242"/>
    <w:next w:val="NoList"/>
    <w:uiPriority w:val="99"/>
    <w:semiHidden/>
    <w:unhideWhenUsed/>
    <w:rsid w:val="006B2C42"/>
  </w:style>
  <w:style w:type="numbering" w:customStyle="1" w:styleId="NoList12142">
    <w:name w:val="No List12142"/>
    <w:next w:val="NoList"/>
    <w:uiPriority w:val="99"/>
    <w:semiHidden/>
    <w:unhideWhenUsed/>
    <w:rsid w:val="006B2C42"/>
  </w:style>
  <w:style w:type="numbering" w:customStyle="1" w:styleId="111421">
    <w:name w:val="リストなし11142"/>
    <w:next w:val="NoList"/>
    <w:uiPriority w:val="99"/>
    <w:semiHidden/>
    <w:unhideWhenUsed/>
    <w:rsid w:val="006B2C42"/>
  </w:style>
  <w:style w:type="numbering" w:customStyle="1" w:styleId="111422">
    <w:name w:val="无列表11142"/>
    <w:next w:val="NoList"/>
    <w:semiHidden/>
    <w:rsid w:val="006B2C42"/>
  </w:style>
  <w:style w:type="numbering" w:customStyle="1" w:styleId="NoList21142">
    <w:name w:val="No List21142"/>
    <w:next w:val="NoList"/>
    <w:semiHidden/>
    <w:rsid w:val="006B2C42"/>
  </w:style>
  <w:style w:type="numbering" w:customStyle="1" w:styleId="NoList31142">
    <w:name w:val="No List31142"/>
    <w:next w:val="NoList"/>
    <w:uiPriority w:val="99"/>
    <w:semiHidden/>
    <w:rsid w:val="006B2C42"/>
  </w:style>
  <w:style w:type="numbering" w:customStyle="1" w:styleId="NoList111142">
    <w:name w:val="No List111142"/>
    <w:next w:val="NoList"/>
    <w:uiPriority w:val="99"/>
    <w:semiHidden/>
    <w:unhideWhenUsed/>
    <w:rsid w:val="006B2C42"/>
  </w:style>
  <w:style w:type="numbering" w:customStyle="1" w:styleId="121420">
    <w:name w:val="無清單12142"/>
    <w:next w:val="NoList"/>
    <w:uiPriority w:val="99"/>
    <w:semiHidden/>
    <w:unhideWhenUsed/>
    <w:rsid w:val="006B2C42"/>
  </w:style>
  <w:style w:type="numbering" w:customStyle="1" w:styleId="1111420">
    <w:name w:val="無清單111142"/>
    <w:next w:val="NoList"/>
    <w:uiPriority w:val="99"/>
    <w:semiHidden/>
    <w:unhideWhenUsed/>
    <w:rsid w:val="006B2C42"/>
  </w:style>
  <w:style w:type="numbering" w:customStyle="1" w:styleId="NoList542">
    <w:name w:val="No List542"/>
    <w:next w:val="NoList"/>
    <w:uiPriority w:val="99"/>
    <w:semiHidden/>
    <w:unhideWhenUsed/>
    <w:rsid w:val="006B2C42"/>
  </w:style>
  <w:style w:type="numbering" w:customStyle="1" w:styleId="NoList1342">
    <w:name w:val="No List1342"/>
    <w:next w:val="NoList"/>
    <w:uiPriority w:val="99"/>
    <w:semiHidden/>
    <w:unhideWhenUsed/>
    <w:rsid w:val="006B2C42"/>
  </w:style>
  <w:style w:type="numbering" w:customStyle="1" w:styleId="12421">
    <w:name w:val="リストなし1242"/>
    <w:next w:val="NoList"/>
    <w:uiPriority w:val="99"/>
    <w:semiHidden/>
    <w:unhideWhenUsed/>
    <w:rsid w:val="006B2C42"/>
  </w:style>
  <w:style w:type="numbering" w:customStyle="1" w:styleId="12422">
    <w:name w:val="无列表1242"/>
    <w:next w:val="NoList"/>
    <w:semiHidden/>
    <w:rsid w:val="006B2C42"/>
  </w:style>
  <w:style w:type="numbering" w:customStyle="1" w:styleId="NoList2242">
    <w:name w:val="No List2242"/>
    <w:next w:val="NoList"/>
    <w:semiHidden/>
    <w:rsid w:val="006B2C42"/>
  </w:style>
  <w:style w:type="numbering" w:customStyle="1" w:styleId="NoList3242">
    <w:name w:val="No List3242"/>
    <w:next w:val="NoList"/>
    <w:uiPriority w:val="99"/>
    <w:semiHidden/>
    <w:rsid w:val="006B2C42"/>
  </w:style>
  <w:style w:type="numbering" w:customStyle="1" w:styleId="NoList11242">
    <w:name w:val="No List11242"/>
    <w:next w:val="NoList"/>
    <w:uiPriority w:val="99"/>
    <w:semiHidden/>
    <w:unhideWhenUsed/>
    <w:rsid w:val="006B2C42"/>
  </w:style>
  <w:style w:type="numbering" w:customStyle="1" w:styleId="1342">
    <w:name w:val="無清單1342"/>
    <w:next w:val="NoList"/>
    <w:uiPriority w:val="99"/>
    <w:semiHidden/>
    <w:unhideWhenUsed/>
    <w:rsid w:val="006B2C42"/>
  </w:style>
  <w:style w:type="numbering" w:customStyle="1" w:styleId="112420">
    <w:name w:val="無清單11242"/>
    <w:next w:val="NoList"/>
    <w:uiPriority w:val="99"/>
    <w:semiHidden/>
    <w:unhideWhenUsed/>
    <w:rsid w:val="006B2C42"/>
  </w:style>
  <w:style w:type="numbering" w:customStyle="1" w:styleId="2142">
    <w:name w:val="无列表2142"/>
    <w:next w:val="NoList"/>
    <w:uiPriority w:val="99"/>
    <w:semiHidden/>
    <w:unhideWhenUsed/>
    <w:rsid w:val="006B2C42"/>
  </w:style>
  <w:style w:type="numbering" w:customStyle="1" w:styleId="NoList12232">
    <w:name w:val="No List12232"/>
    <w:next w:val="NoList"/>
    <w:uiPriority w:val="99"/>
    <w:semiHidden/>
    <w:unhideWhenUsed/>
    <w:rsid w:val="006B2C42"/>
  </w:style>
  <w:style w:type="numbering" w:customStyle="1" w:styleId="112321">
    <w:name w:val="リストなし11232"/>
    <w:next w:val="NoList"/>
    <w:uiPriority w:val="99"/>
    <w:semiHidden/>
    <w:unhideWhenUsed/>
    <w:rsid w:val="006B2C42"/>
  </w:style>
  <w:style w:type="numbering" w:customStyle="1" w:styleId="112322">
    <w:name w:val="无列表11232"/>
    <w:next w:val="NoList"/>
    <w:semiHidden/>
    <w:rsid w:val="006B2C42"/>
  </w:style>
  <w:style w:type="numbering" w:customStyle="1" w:styleId="NoList21232">
    <w:name w:val="No List21232"/>
    <w:next w:val="NoList"/>
    <w:semiHidden/>
    <w:rsid w:val="006B2C42"/>
  </w:style>
  <w:style w:type="numbering" w:customStyle="1" w:styleId="NoList31232">
    <w:name w:val="No List31232"/>
    <w:next w:val="NoList"/>
    <w:uiPriority w:val="99"/>
    <w:semiHidden/>
    <w:rsid w:val="006B2C42"/>
  </w:style>
  <w:style w:type="numbering" w:customStyle="1" w:styleId="NoList111242">
    <w:name w:val="No List111242"/>
    <w:next w:val="NoList"/>
    <w:uiPriority w:val="99"/>
    <w:semiHidden/>
    <w:unhideWhenUsed/>
    <w:rsid w:val="006B2C42"/>
  </w:style>
  <w:style w:type="numbering" w:customStyle="1" w:styleId="122320">
    <w:name w:val="無清單12232"/>
    <w:next w:val="NoList"/>
    <w:uiPriority w:val="99"/>
    <w:semiHidden/>
    <w:unhideWhenUsed/>
    <w:rsid w:val="006B2C42"/>
  </w:style>
  <w:style w:type="numbering" w:customStyle="1" w:styleId="111232">
    <w:name w:val="無清單111232"/>
    <w:next w:val="NoList"/>
    <w:uiPriority w:val="99"/>
    <w:semiHidden/>
    <w:unhideWhenUsed/>
    <w:rsid w:val="006B2C42"/>
  </w:style>
  <w:style w:type="numbering" w:customStyle="1" w:styleId="13212">
    <w:name w:val="リストなし1321"/>
    <w:next w:val="NoList"/>
    <w:uiPriority w:val="99"/>
    <w:semiHidden/>
    <w:unhideWhenUsed/>
    <w:rsid w:val="006B2C42"/>
  </w:style>
  <w:style w:type="numbering" w:customStyle="1" w:styleId="13221">
    <w:name w:val="无列表1322"/>
    <w:next w:val="NoList"/>
    <w:semiHidden/>
    <w:rsid w:val="006B2C42"/>
  </w:style>
  <w:style w:type="numbering" w:customStyle="1" w:styleId="NoList3321">
    <w:name w:val="No List3321"/>
    <w:next w:val="NoList"/>
    <w:uiPriority w:val="99"/>
    <w:semiHidden/>
    <w:rsid w:val="006B2C42"/>
  </w:style>
  <w:style w:type="numbering" w:customStyle="1" w:styleId="NoList11322">
    <w:name w:val="No List11322"/>
    <w:next w:val="NoList"/>
    <w:uiPriority w:val="99"/>
    <w:semiHidden/>
    <w:unhideWhenUsed/>
    <w:rsid w:val="006B2C42"/>
  </w:style>
  <w:style w:type="numbering" w:customStyle="1" w:styleId="14210">
    <w:name w:val="無清單1421"/>
    <w:next w:val="NoList"/>
    <w:uiPriority w:val="99"/>
    <w:semiHidden/>
    <w:unhideWhenUsed/>
    <w:rsid w:val="006B2C42"/>
  </w:style>
  <w:style w:type="numbering" w:customStyle="1" w:styleId="113210">
    <w:name w:val="無清單11321"/>
    <w:next w:val="NoList"/>
    <w:uiPriority w:val="99"/>
    <w:semiHidden/>
    <w:unhideWhenUsed/>
    <w:rsid w:val="006B2C42"/>
  </w:style>
  <w:style w:type="numbering" w:customStyle="1" w:styleId="2222">
    <w:name w:val="无列表2222"/>
    <w:next w:val="NoList"/>
    <w:uiPriority w:val="99"/>
    <w:semiHidden/>
    <w:unhideWhenUsed/>
    <w:rsid w:val="006B2C42"/>
  </w:style>
  <w:style w:type="numbering" w:customStyle="1" w:styleId="NoList12321">
    <w:name w:val="No List12321"/>
    <w:next w:val="NoList"/>
    <w:uiPriority w:val="99"/>
    <w:semiHidden/>
    <w:unhideWhenUsed/>
    <w:rsid w:val="006B2C42"/>
  </w:style>
  <w:style w:type="numbering" w:customStyle="1" w:styleId="113211">
    <w:name w:val="リストなし11321"/>
    <w:next w:val="NoList"/>
    <w:uiPriority w:val="99"/>
    <w:semiHidden/>
    <w:unhideWhenUsed/>
    <w:rsid w:val="006B2C42"/>
  </w:style>
  <w:style w:type="numbering" w:customStyle="1" w:styleId="113212">
    <w:name w:val="无列表11321"/>
    <w:next w:val="NoList"/>
    <w:semiHidden/>
    <w:rsid w:val="006B2C42"/>
  </w:style>
  <w:style w:type="numbering" w:customStyle="1" w:styleId="NoList21321">
    <w:name w:val="No List21321"/>
    <w:next w:val="NoList"/>
    <w:semiHidden/>
    <w:rsid w:val="006B2C42"/>
  </w:style>
  <w:style w:type="numbering" w:customStyle="1" w:styleId="NoList31321">
    <w:name w:val="No List31321"/>
    <w:next w:val="NoList"/>
    <w:uiPriority w:val="99"/>
    <w:semiHidden/>
    <w:rsid w:val="006B2C42"/>
  </w:style>
  <w:style w:type="numbering" w:customStyle="1" w:styleId="NoList111321">
    <w:name w:val="No List111321"/>
    <w:next w:val="NoList"/>
    <w:uiPriority w:val="99"/>
    <w:semiHidden/>
    <w:unhideWhenUsed/>
    <w:rsid w:val="006B2C42"/>
  </w:style>
  <w:style w:type="numbering" w:customStyle="1" w:styleId="123210">
    <w:name w:val="無清單12321"/>
    <w:next w:val="NoList"/>
    <w:uiPriority w:val="99"/>
    <w:semiHidden/>
    <w:unhideWhenUsed/>
    <w:rsid w:val="006B2C42"/>
  </w:style>
  <w:style w:type="numbering" w:customStyle="1" w:styleId="1113210">
    <w:name w:val="無清單111321"/>
    <w:next w:val="NoList"/>
    <w:uiPriority w:val="99"/>
    <w:semiHidden/>
    <w:unhideWhenUsed/>
    <w:rsid w:val="006B2C42"/>
  </w:style>
  <w:style w:type="numbering" w:customStyle="1" w:styleId="NoList4122">
    <w:name w:val="No List4122"/>
    <w:next w:val="NoList"/>
    <w:uiPriority w:val="99"/>
    <w:semiHidden/>
    <w:unhideWhenUsed/>
    <w:rsid w:val="006B2C42"/>
  </w:style>
  <w:style w:type="numbering" w:customStyle="1" w:styleId="NoList121122">
    <w:name w:val="No List121122"/>
    <w:next w:val="NoList"/>
    <w:uiPriority w:val="99"/>
    <w:semiHidden/>
    <w:unhideWhenUsed/>
    <w:rsid w:val="006B2C42"/>
  </w:style>
  <w:style w:type="numbering" w:customStyle="1" w:styleId="1111221">
    <w:name w:val="リストなし111122"/>
    <w:next w:val="NoList"/>
    <w:uiPriority w:val="99"/>
    <w:semiHidden/>
    <w:unhideWhenUsed/>
    <w:rsid w:val="006B2C42"/>
  </w:style>
  <w:style w:type="numbering" w:customStyle="1" w:styleId="1111222">
    <w:name w:val="无列表111122"/>
    <w:next w:val="NoList"/>
    <w:semiHidden/>
    <w:rsid w:val="006B2C42"/>
  </w:style>
  <w:style w:type="numbering" w:customStyle="1" w:styleId="NoList211122">
    <w:name w:val="No List211122"/>
    <w:next w:val="NoList"/>
    <w:semiHidden/>
    <w:rsid w:val="006B2C42"/>
  </w:style>
  <w:style w:type="numbering" w:customStyle="1" w:styleId="NoList311122">
    <w:name w:val="No List311122"/>
    <w:next w:val="NoList"/>
    <w:uiPriority w:val="99"/>
    <w:semiHidden/>
    <w:rsid w:val="006B2C42"/>
  </w:style>
  <w:style w:type="numbering" w:customStyle="1" w:styleId="NoList1111122">
    <w:name w:val="No List1111122"/>
    <w:next w:val="NoList"/>
    <w:uiPriority w:val="99"/>
    <w:semiHidden/>
    <w:unhideWhenUsed/>
    <w:rsid w:val="006B2C42"/>
  </w:style>
  <w:style w:type="numbering" w:customStyle="1" w:styleId="1211220">
    <w:name w:val="無清單121122"/>
    <w:next w:val="NoList"/>
    <w:uiPriority w:val="99"/>
    <w:semiHidden/>
    <w:unhideWhenUsed/>
    <w:rsid w:val="006B2C42"/>
  </w:style>
  <w:style w:type="numbering" w:customStyle="1" w:styleId="11111220">
    <w:name w:val="無清單1111122"/>
    <w:next w:val="NoList"/>
    <w:uiPriority w:val="99"/>
    <w:semiHidden/>
    <w:unhideWhenUsed/>
    <w:rsid w:val="006B2C42"/>
  </w:style>
  <w:style w:type="numbering" w:customStyle="1" w:styleId="NoList13122">
    <w:name w:val="No List13122"/>
    <w:next w:val="NoList"/>
    <w:uiPriority w:val="99"/>
    <w:semiHidden/>
    <w:unhideWhenUsed/>
    <w:rsid w:val="006B2C42"/>
  </w:style>
  <w:style w:type="numbering" w:customStyle="1" w:styleId="121221">
    <w:name w:val="リストなし12122"/>
    <w:next w:val="NoList"/>
    <w:uiPriority w:val="99"/>
    <w:semiHidden/>
    <w:unhideWhenUsed/>
    <w:rsid w:val="006B2C42"/>
  </w:style>
  <w:style w:type="numbering" w:customStyle="1" w:styleId="121222">
    <w:name w:val="无列表12122"/>
    <w:next w:val="NoList"/>
    <w:semiHidden/>
    <w:rsid w:val="006B2C42"/>
  </w:style>
  <w:style w:type="numbering" w:customStyle="1" w:styleId="NoList22122">
    <w:name w:val="No List22122"/>
    <w:next w:val="NoList"/>
    <w:semiHidden/>
    <w:rsid w:val="006B2C42"/>
  </w:style>
  <w:style w:type="numbering" w:customStyle="1" w:styleId="NoList32122">
    <w:name w:val="No List32122"/>
    <w:next w:val="NoList"/>
    <w:uiPriority w:val="99"/>
    <w:semiHidden/>
    <w:rsid w:val="006B2C42"/>
  </w:style>
  <w:style w:type="numbering" w:customStyle="1" w:styleId="NoList112122">
    <w:name w:val="No List112122"/>
    <w:next w:val="NoList"/>
    <w:uiPriority w:val="99"/>
    <w:semiHidden/>
    <w:unhideWhenUsed/>
    <w:rsid w:val="006B2C42"/>
  </w:style>
  <w:style w:type="numbering" w:customStyle="1" w:styleId="131220">
    <w:name w:val="無清單13122"/>
    <w:next w:val="NoList"/>
    <w:uiPriority w:val="99"/>
    <w:semiHidden/>
    <w:unhideWhenUsed/>
    <w:rsid w:val="006B2C42"/>
  </w:style>
  <w:style w:type="numbering" w:customStyle="1" w:styleId="1121220">
    <w:name w:val="無清單112122"/>
    <w:next w:val="NoList"/>
    <w:uiPriority w:val="99"/>
    <w:semiHidden/>
    <w:unhideWhenUsed/>
    <w:rsid w:val="006B2C42"/>
  </w:style>
  <w:style w:type="numbering" w:customStyle="1" w:styleId="21122">
    <w:name w:val="无列表21122"/>
    <w:next w:val="NoList"/>
    <w:uiPriority w:val="99"/>
    <w:semiHidden/>
    <w:unhideWhenUsed/>
    <w:rsid w:val="006B2C42"/>
  </w:style>
  <w:style w:type="numbering" w:customStyle="1" w:styleId="NoList122122">
    <w:name w:val="No List122122"/>
    <w:next w:val="NoList"/>
    <w:uiPriority w:val="99"/>
    <w:semiHidden/>
    <w:unhideWhenUsed/>
    <w:rsid w:val="006B2C42"/>
  </w:style>
  <w:style w:type="numbering" w:customStyle="1" w:styleId="1121221">
    <w:name w:val="リストなし112122"/>
    <w:next w:val="NoList"/>
    <w:uiPriority w:val="99"/>
    <w:semiHidden/>
    <w:unhideWhenUsed/>
    <w:rsid w:val="006B2C42"/>
  </w:style>
  <w:style w:type="numbering" w:customStyle="1" w:styleId="1121222">
    <w:name w:val="无列表112122"/>
    <w:next w:val="NoList"/>
    <w:semiHidden/>
    <w:rsid w:val="006B2C42"/>
  </w:style>
  <w:style w:type="numbering" w:customStyle="1" w:styleId="NoList212122">
    <w:name w:val="No List212122"/>
    <w:next w:val="NoList"/>
    <w:semiHidden/>
    <w:rsid w:val="006B2C42"/>
  </w:style>
  <w:style w:type="numbering" w:customStyle="1" w:styleId="NoList312122">
    <w:name w:val="No List312122"/>
    <w:next w:val="NoList"/>
    <w:uiPriority w:val="99"/>
    <w:semiHidden/>
    <w:rsid w:val="006B2C42"/>
  </w:style>
  <w:style w:type="numbering" w:customStyle="1" w:styleId="NoList1112122">
    <w:name w:val="No List1112122"/>
    <w:next w:val="NoList"/>
    <w:uiPriority w:val="99"/>
    <w:semiHidden/>
    <w:unhideWhenUsed/>
    <w:rsid w:val="006B2C42"/>
  </w:style>
  <w:style w:type="numbering" w:customStyle="1" w:styleId="122122">
    <w:name w:val="無清單122122"/>
    <w:next w:val="NoList"/>
    <w:uiPriority w:val="99"/>
    <w:semiHidden/>
    <w:unhideWhenUsed/>
    <w:rsid w:val="006B2C42"/>
  </w:style>
  <w:style w:type="numbering" w:customStyle="1" w:styleId="1112122">
    <w:name w:val="無清單1112122"/>
    <w:next w:val="NoList"/>
    <w:uiPriority w:val="99"/>
    <w:semiHidden/>
    <w:unhideWhenUsed/>
    <w:rsid w:val="006B2C42"/>
  </w:style>
  <w:style w:type="numbering" w:customStyle="1" w:styleId="3126">
    <w:name w:val="无列表312"/>
    <w:next w:val="NoList"/>
    <w:uiPriority w:val="99"/>
    <w:semiHidden/>
    <w:unhideWhenUsed/>
    <w:rsid w:val="006B2C42"/>
  </w:style>
  <w:style w:type="numbering" w:customStyle="1" w:styleId="131121">
    <w:name w:val="无列表13112"/>
    <w:next w:val="NoList"/>
    <w:semiHidden/>
    <w:rsid w:val="006B2C42"/>
  </w:style>
  <w:style w:type="numbering" w:customStyle="1" w:styleId="NoList113111">
    <w:name w:val="No List113111"/>
    <w:next w:val="NoList"/>
    <w:uiPriority w:val="99"/>
    <w:semiHidden/>
    <w:unhideWhenUsed/>
    <w:rsid w:val="006B2C42"/>
  </w:style>
  <w:style w:type="numbering" w:customStyle="1" w:styleId="NoList41112">
    <w:name w:val="No List41112"/>
    <w:next w:val="NoList"/>
    <w:uiPriority w:val="99"/>
    <w:semiHidden/>
    <w:unhideWhenUsed/>
    <w:rsid w:val="006B2C42"/>
  </w:style>
  <w:style w:type="numbering" w:customStyle="1" w:styleId="22112">
    <w:name w:val="无列表22112"/>
    <w:next w:val="NoList"/>
    <w:uiPriority w:val="99"/>
    <w:semiHidden/>
    <w:unhideWhenUsed/>
    <w:rsid w:val="006B2C42"/>
  </w:style>
  <w:style w:type="numbering" w:customStyle="1" w:styleId="NoList1211113">
    <w:name w:val="No List1211113"/>
    <w:next w:val="NoList"/>
    <w:uiPriority w:val="99"/>
    <w:semiHidden/>
    <w:unhideWhenUsed/>
    <w:rsid w:val="006B2C42"/>
  </w:style>
  <w:style w:type="numbering" w:customStyle="1" w:styleId="11111130">
    <w:name w:val="リストなし1111113"/>
    <w:next w:val="NoList"/>
    <w:uiPriority w:val="99"/>
    <w:semiHidden/>
    <w:unhideWhenUsed/>
    <w:rsid w:val="006B2C42"/>
  </w:style>
  <w:style w:type="numbering" w:customStyle="1" w:styleId="11111131">
    <w:name w:val="无列表1111113"/>
    <w:next w:val="NoList"/>
    <w:semiHidden/>
    <w:rsid w:val="006B2C42"/>
  </w:style>
  <w:style w:type="numbering" w:customStyle="1" w:styleId="NoList2111113">
    <w:name w:val="No List2111113"/>
    <w:next w:val="NoList"/>
    <w:semiHidden/>
    <w:rsid w:val="006B2C42"/>
  </w:style>
  <w:style w:type="numbering" w:customStyle="1" w:styleId="NoList3111113">
    <w:name w:val="No List3111113"/>
    <w:next w:val="NoList"/>
    <w:uiPriority w:val="99"/>
    <w:semiHidden/>
    <w:rsid w:val="006B2C42"/>
  </w:style>
  <w:style w:type="numbering" w:customStyle="1" w:styleId="NoList11111113">
    <w:name w:val="No List11111113"/>
    <w:next w:val="NoList"/>
    <w:uiPriority w:val="99"/>
    <w:semiHidden/>
    <w:unhideWhenUsed/>
    <w:rsid w:val="006B2C42"/>
  </w:style>
  <w:style w:type="numbering" w:customStyle="1" w:styleId="12111130">
    <w:name w:val="無清單1211113"/>
    <w:next w:val="NoList"/>
    <w:uiPriority w:val="99"/>
    <w:semiHidden/>
    <w:unhideWhenUsed/>
    <w:rsid w:val="006B2C42"/>
  </w:style>
  <w:style w:type="numbering" w:customStyle="1" w:styleId="11111113">
    <w:name w:val="無清單11111113"/>
    <w:next w:val="NoList"/>
    <w:uiPriority w:val="99"/>
    <w:semiHidden/>
    <w:unhideWhenUsed/>
    <w:rsid w:val="006B2C42"/>
  </w:style>
  <w:style w:type="numbering" w:customStyle="1" w:styleId="NoList131112">
    <w:name w:val="No List131112"/>
    <w:next w:val="NoList"/>
    <w:uiPriority w:val="99"/>
    <w:semiHidden/>
    <w:unhideWhenUsed/>
    <w:rsid w:val="006B2C42"/>
  </w:style>
  <w:style w:type="numbering" w:customStyle="1" w:styleId="1211122">
    <w:name w:val="リストなし121112"/>
    <w:next w:val="NoList"/>
    <w:uiPriority w:val="99"/>
    <w:semiHidden/>
    <w:unhideWhenUsed/>
    <w:rsid w:val="006B2C42"/>
  </w:style>
  <w:style w:type="numbering" w:customStyle="1" w:styleId="1211131">
    <w:name w:val="无列表121113"/>
    <w:next w:val="NoList"/>
    <w:semiHidden/>
    <w:rsid w:val="006B2C42"/>
  </w:style>
  <w:style w:type="numbering" w:customStyle="1" w:styleId="NoList221112">
    <w:name w:val="No List221112"/>
    <w:next w:val="NoList"/>
    <w:semiHidden/>
    <w:rsid w:val="006B2C42"/>
  </w:style>
  <w:style w:type="numbering" w:customStyle="1" w:styleId="NoList321112">
    <w:name w:val="No List321112"/>
    <w:next w:val="NoList"/>
    <w:uiPriority w:val="99"/>
    <w:semiHidden/>
    <w:rsid w:val="006B2C42"/>
  </w:style>
  <w:style w:type="numbering" w:customStyle="1" w:styleId="NoList1121112">
    <w:name w:val="No List1121112"/>
    <w:next w:val="NoList"/>
    <w:uiPriority w:val="99"/>
    <w:semiHidden/>
    <w:unhideWhenUsed/>
    <w:rsid w:val="006B2C42"/>
  </w:style>
  <w:style w:type="numbering" w:customStyle="1" w:styleId="131112">
    <w:name w:val="無清單131112"/>
    <w:next w:val="NoList"/>
    <w:uiPriority w:val="99"/>
    <w:semiHidden/>
    <w:unhideWhenUsed/>
    <w:rsid w:val="006B2C42"/>
  </w:style>
  <w:style w:type="numbering" w:customStyle="1" w:styleId="11211120">
    <w:name w:val="無清單1121112"/>
    <w:next w:val="NoList"/>
    <w:uiPriority w:val="99"/>
    <w:semiHidden/>
    <w:unhideWhenUsed/>
    <w:rsid w:val="006B2C42"/>
  </w:style>
  <w:style w:type="numbering" w:customStyle="1" w:styleId="211113">
    <w:name w:val="无列表211113"/>
    <w:next w:val="NoList"/>
    <w:uiPriority w:val="99"/>
    <w:semiHidden/>
    <w:unhideWhenUsed/>
    <w:rsid w:val="006B2C42"/>
  </w:style>
  <w:style w:type="numbering" w:customStyle="1" w:styleId="NoList1221112">
    <w:name w:val="No List1221112"/>
    <w:next w:val="NoList"/>
    <w:uiPriority w:val="99"/>
    <w:semiHidden/>
    <w:unhideWhenUsed/>
    <w:rsid w:val="006B2C42"/>
  </w:style>
  <w:style w:type="numbering" w:customStyle="1" w:styleId="11211121">
    <w:name w:val="リストなし1121112"/>
    <w:next w:val="NoList"/>
    <w:uiPriority w:val="99"/>
    <w:semiHidden/>
    <w:unhideWhenUsed/>
    <w:rsid w:val="006B2C42"/>
  </w:style>
  <w:style w:type="numbering" w:customStyle="1" w:styleId="11211122">
    <w:name w:val="无列表1121112"/>
    <w:next w:val="NoList"/>
    <w:semiHidden/>
    <w:rsid w:val="006B2C42"/>
  </w:style>
  <w:style w:type="numbering" w:customStyle="1" w:styleId="NoList2121112">
    <w:name w:val="No List2121112"/>
    <w:next w:val="NoList"/>
    <w:semiHidden/>
    <w:rsid w:val="006B2C42"/>
  </w:style>
  <w:style w:type="numbering" w:customStyle="1" w:styleId="NoList3121112">
    <w:name w:val="No List3121112"/>
    <w:next w:val="NoList"/>
    <w:uiPriority w:val="99"/>
    <w:semiHidden/>
    <w:rsid w:val="006B2C42"/>
  </w:style>
  <w:style w:type="numbering" w:customStyle="1" w:styleId="NoList11121112">
    <w:name w:val="No List11121112"/>
    <w:next w:val="NoList"/>
    <w:uiPriority w:val="99"/>
    <w:semiHidden/>
    <w:unhideWhenUsed/>
    <w:rsid w:val="006B2C42"/>
  </w:style>
  <w:style w:type="numbering" w:customStyle="1" w:styleId="1221112">
    <w:name w:val="無清單1221112"/>
    <w:next w:val="NoList"/>
    <w:uiPriority w:val="99"/>
    <w:semiHidden/>
    <w:unhideWhenUsed/>
    <w:rsid w:val="006B2C42"/>
  </w:style>
  <w:style w:type="numbering" w:customStyle="1" w:styleId="11121112">
    <w:name w:val="無清單11121112"/>
    <w:next w:val="NoList"/>
    <w:uiPriority w:val="99"/>
    <w:semiHidden/>
    <w:unhideWhenUsed/>
    <w:rsid w:val="006B2C42"/>
  </w:style>
  <w:style w:type="numbering" w:customStyle="1" w:styleId="NoList51111">
    <w:name w:val="No List51111"/>
    <w:next w:val="NoList"/>
    <w:uiPriority w:val="99"/>
    <w:semiHidden/>
    <w:unhideWhenUsed/>
    <w:rsid w:val="006B2C42"/>
  </w:style>
  <w:style w:type="numbering" w:customStyle="1" w:styleId="NoList6111">
    <w:name w:val="No List6111"/>
    <w:next w:val="NoList"/>
    <w:uiPriority w:val="99"/>
    <w:semiHidden/>
    <w:unhideWhenUsed/>
    <w:rsid w:val="006B2C42"/>
  </w:style>
  <w:style w:type="numbering" w:customStyle="1" w:styleId="NoList14111">
    <w:name w:val="No List14111"/>
    <w:next w:val="NoList"/>
    <w:uiPriority w:val="99"/>
    <w:semiHidden/>
    <w:unhideWhenUsed/>
    <w:rsid w:val="006B2C42"/>
  </w:style>
  <w:style w:type="numbering" w:customStyle="1" w:styleId="131113">
    <w:name w:val="リストなし13111"/>
    <w:next w:val="NoList"/>
    <w:uiPriority w:val="99"/>
    <w:semiHidden/>
    <w:unhideWhenUsed/>
    <w:rsid w:val="006B2C42"/>
  </w:style>
  <w:style w:type="numbering" w:customStyle="1" w:styleId="NoList23111">
    <w:name w:val="No List23111"/>
    <w:next w:val="NoList"/>
    <w:semiHidden/>
    <w:rsid w:val="006B2C42"/>
  </w:style>
  <w:style w:type="numbering" w:customStyle="1" w:styleId="NoList33111">
    <w:name w:val="No List33111"/>
    <w:next w:val="NoList"/>
    <w:uiPriority w:val="99"/>
    <w:semiHidden/>
    <w:rsid w:val="006B2C42"/>
  </w:style>
  <w:style w:type="numbering" w:customStyle="1" w:styleId="NoList11411">
    <w:name w:val="No List11411"/>
    <w:next w:val="NoList"/>
    <w:uiPriority w:val="99"/>
    <w:semiHidden/>
    <w:unhideWhenUsed/>
    <w:rsid w:val="006B2C42"/>
  </w:style>
  <w:style w:type="numbering" w:customStyle="1" w:styleId="14111">
    <w:name w:val="無清單14111"/>
    <w:next w:val="NoList"/>
    <w:uiPriority w:val="99"/>
    <w:semiHidden/>
    <w:unhideWhenUsed/>
    <w:rsid w:val="006B2C42"/>
  </w:style>
  <w:style w:type="numbering" w:customStyle="1" w:styleId="1131110">
    <w:name w:val="無清單113111"/>
    <w:next w:val="NoList"/>
    <w:uiPriority w:val="99"/>
    <w:semiHidden/>
    <w:unhideWhenUsed/>
    <w:rsid w:val="006B2C42"/>
  </w:style>
  <w:style w:type="numbering" w:customStyle="1" w:styleId="NoList4211">
    <w:name w:val="No List4211"/>
    <w:next w:val="NoList"/>
    <w:uiPriority w:val="99"/>
    <w:semiHidden/>
    <w:unhideWhenUsed/>
    <w:rsid w:val="006B2C42"/>
  </w:style>
  <w:style w:type="numbering" w:customStyle="1" w:styleId="NoList123111">
    <w:name w:val="No List123111"/>
    <w:next w:val="NoList"/>
    <w:uiPriority w:val="99"/>
    <w:semiHidden/>
    <w:unhideWhenUsed/>
    <w:rsid w:val="006B2C42"/>
  </w:style>
  <w:style w:type="numbering" w:customStyle="1" w:styleId="1131111">
    <w:name w:val="リストなし113111"/>
    <w:next w:val="NoList"/>
    <w:uiPriority w:val="99"/>
    <w:semiHidden/>
    <w:unhideWhenUsed/>
    <w:rsid w:val="006B2C42"/>
  </w:style>
  <w:style w:type="numbering" w:customStyle="1" w:styleId="1131112">
    <w:name w:val="无列表113111"/>
    <w:next w:val="NoList"/>
    <w:semiHidden/>
    <w:rsid w:val="006B2C42"/>
  </w:style>
  <w:style w:type="numbering" w:customStyle="1" w:styleId="NoList213111">
    <w:name w:val="No List213111"/>
    <w:next w:val="NoList"/>
    <w:semiHidden/>
    <w:rsid w:val="006B2C42"/>
  </w:style>
  <w:style w:type="numbering" w:customStyle="1" w:styleId="NoList313111">
    <w:name w:val="No List313111"/>
    <w:next w:val="NoList"/>
    <w:uiPriority w:val="99"/>
    <w:semiHidden/>
    <w:rsid w:val="006B2C42"/>
  </w:style>
  <w:style w:type="numbering" w:customStyle="1" w:styleId="NoList1113111">
    <w:name w:val="No List1113111"/>
    <w:next w:val="NoList"/>
    <w:uiPriority w:val="99"/>
    <w:semiHidden/>
    <w:unhideWhenUsed/>
    <w:rsid w:val="006B2C42"/>
  </w:style>
  <w:style w:type="numbering" w:customStyle="1" w:styleId="123111">
    <w:name w:val="無清單123111"/>
    <w:next w:val="NoList"/>
    <w:uiPriority w:val="99"/>
    <w:semiHidden/>
    <w:unhideWhenUsed/>
    <w:rsid w:val="006B2C42"/>
  </w:style>
  <w:style w:type="numbering" w:customStyle="1" w:styleId="1113111">
    <w:name w:val="無清單1113111"/>
    <w:next w:val="NoList"/>
    <w:uiPriority w:val="99"/>
    <w:semiHidden/>
    <w:unhideWhenUsed/>
    <w:rsid w:val="006B2C42"/>
  </w:style>
  <w:style w:type="numbering" w:customStyle="1" w:styleId="NoList121211">
    <w:name w:val="No List121211"/>
    <w:next w:val="NoList"/>
    <w:uiPriority w:val="99"/>
    <w:semiHidden/>
    <w:unhideWhenUsed/>
    <w:rsid w:val="006B2C42"/>
  </w:style>
  <w:style w:type="numbering" w:customStyle="1" w:styleId="1112114">
    <w:name w:val="リストなし111211"/>
    <w:next w:val="NoList"/>
    <w:uiPriority w:val="99"/>
    <w:semiHidden/>
    <w:unhideWhenUsed/>
    <w:rsid w:val="006B2C42"/>
  </w:style>
  <w:style w:type="numbering" w:customStyle="1" w:styleId="1112115">
    <w:name w:val="无列表111211"/>
    <w:next w:val="NoList"/>
    <w:semiHidden/>
    <w:rsid w:val="006B2C42"/>
  </w:style>
  <w:style w:type="numbering" w:customStyle="1" w:styleId="NoList211211">
    <w:name w:val="No List211211"/>
    <w:next w:val="NoList"/>
    <w:semiHidden/>
    <w:rsid w:val="006B2C42"/>
  </w:style>
  <w:style w:type="numbering" w:customStyle="1" w:styleId="NoList311211">
    <w:name w:val="No List311211"/>
    <w:next w:val="NoList"/>
    <w:uiPriority w:val="99"/>
    <w:semiHidden/>
    <w:rsid w:val="006B2C42"/>
  </w:style>
  <w:style w:type="numbering" w:customStyle="1" w:styleId="NoList1111211">
    <w:name w:val="No List1111211"/>
    <w:next w:val="NoList"/>
    <w:uiPriority w:val="99"/>
    <w:semiHidden/>
    <w:unhideWhenUsed/>
    <w:rsid w:val="006B2C42"/>
  </w:style>
  <w:style w:type="numbering" w:customStyle="1" w:styleId="1212110">
    <w:name w:val="無清單121211"/>
    <w:next w:val="NoList"/>
    <w:uiPriority w:val="99"/>
    <w:semiHidden/>
    <w:unhideWhenUsed/>
    <w:rsid w:val="006B2C42"/>
  </w:style>
  <w:style w:type="numbering" w:customStyle="1" w:styleId="11112110">
    <w:name w:val="無清單1111211"/>
    <w:next w:val="NoList"/>
    <w:uiPriority w:val="99"/>
    <w:semiHidden/>
    <w:unhideWhenUsed/>
    <w:rsid w:val="006B2C42"/>
  </w:style>
  <w:style w:type="numbering" w:customStyle="1" w:styleId="NoList5211">
    <w:name w:val="No List5211"/>
    <w:next w:val="NoList"/>
    <w:uiPriority w:val="99"/>
    <w:semiHidden/>
    <w:unhideWhenUsed/>
    <w:rsid w:val="006B2C42"/>
  </w:style>
  <w:style w:type="numbering" w:customStyle="1" w:styleId="NoList13211">
    <w:name w:val="No List13211"/>
    <w:next w:val="NoList"/>
    <w:uiPriority w:val="99"/>
    <w:semiHidden/>
    <w:unhideWhenUsed/>
    <w:rsid w:val="006B2C42"/>
  </w:style>
  <w:style w:type="numbering" w:customStyle="1" w:styleId="122114">
    <w:name w:val="リストなし12211"/>
    <w:next w:val="NoList"/>
    <w:uiPriority w:val="99"/>
    <w:semiHidden/>
    <w:unhideWhenUsed/>
    <w:rsid w:val="006B2C42"/>
  </w:style>
  <w:style w:type="numbering" w:customStyle="1" w:styleId="122123">
    <w:name w:val="无列表12212"/>
    <w:next w:val="NoList"/>
    <w:semiHidden/>
    <w:rsid w:val="006B2C42"/>
  </w:style>
  <w:style w:type="numbering" w:customStyle="1" w:styleId="NoList22211">
    <w:name w:val="No List22211"/>
    <w:next w:val="NoList"/>
    <w:semiHidden/>
    <w:rsid w:val="006B2C42"/>
  </w:style>
  <w:style w:type="numbering" w:customStyle="1" w:styleId="NoList32211">
    <w:name w:val="No List32211"/>
    <w:next w:val="NoList"/>
    <w:uiPriority w:val="99"/>
    <w:semiHidden/>
    <w:rsid w:val="006B2C42"/>
  </w:style>
  <w:style w:type="numbering" w:customStyle="1" w:styleId="NoList112211">
    <w:name w:val="No List112211"/>
    <w:next w:val="NoList"/>
    <w:uiPriority w:val="99"/>
    <w:semiHidden/>
    <w:unhideWhenUsed/>
    <w:rsid w:val="006B2C42"/>
  </w:style>
  <w:style w:type="numbering" w:customStyle="1" w:styleId="132110">
    <w:name w:val="無清單13211"/>
    <w:next w:val="NoList"/>
    <w:uiPriority w:val="99"/>
    <w:semiHidden/>
    <w:unhideWhenUsed/>
    <w:rsid w:val="006B2C42"/>
  </w:style>
  <w:style w:type="numbering" w:customStyle="1" w:styleId="1122110">
    <w:name w:val="無清單112211"/>
    <w:next w:val="NoList"/>
    <w:uiPriority w:val="99"/>
    <w:semiHidden/>
    <w:unhideWhenUsed/>
    <w:rsid w:val="006B2C42"/>
  </w:style>
  <w:style w:type="numbering" w:customStyle="1" w:styleId="21211">
    <w:name w:val="无列表21211"/>
    <w:next w:val="NoList"/>
    <w:uiPriority w:val="99"/>
    <w:semiHidden/>
    <w:unhideWhenUsed/>
    <w:rsid w:val="006B2C42"/>
  </w:style>
  <w:style w:type="numbering" w:customStyle="1" w:styleId="NoList1112211">
    <w:name w:val="No List1112211"/>
    <w:next w:val="NoList"/>
    <w:uiPriority w:val="99"/>
    <w:semiHidden/>
    <w:unhideWhenUsed/>
    <w:rsid w:val="006B2C42"/>
  </w:style>
  <w:style w:type="numbering" w:customStyle="1" w:styleId="14112">
    <w:name w:val="リストなし1411"/>
    <w:next w:val="NoList"/>
    <w:uiPriority w:val="99"/>
    <w:semiHidden/>
    <w:unhideWhenUsed/>
    <w:rsid w:val="006B2C42"/>
  </w:style>
  <w:style w:type="numbering" w:customStyle="1" w:styleId="14113">
    <w:name w:val="无列表1411"/>
    <w:next w:val="NoList"/>
    <w:semiHidden/>
    <w:rsid w:val="006B2C42"/>
  </w:style>
  <w:style w:type="numbering" w:customStyle="1" w:styleId="NoList3411">
    <w:name w:val="No List3411"/>
    <w:next w:val="NoList"/>
    <w:uiPriority w:val="99"/>
    <w:semiHidden/>
    <w:rsid w:val="006B2C42"/>
  </w:style>
  <w:style w:type="numbering" w:customStyle="1" w:styleId="NoList11511">
    <w:name w:val="No List11511"/>
    <w:next w:val="NoList"/>
    <w:uiPriority w:val="99"/>
    <w:semiHidden/>
    <w:unhideWhenUsed/>
    <w:rsid w:val="006B2C42"/>
  </w:style>
  <w:style w:type="numbering" w:customStyle="1" w:styleId="15110">
    <w:name w:val="無清單1511"/>
    <w:next w:val="NoList"/>
    <w:uiPriority w:val="99"/>
    <w:semiHidden/>
    <w:unhideWhenUsed/>
    <w:rsid w:val="006B2C42"/>
  </w:style>
  <w:style w:type="numbering" w:customStyle="1" w:styleId="114110">
    <w:name w:val="無清單11411"/>
    <w:next w:val="NoList"/>
    <w:uiPriority w:val="99"/>
    <w:semiHidden/>
    <w:unhideWhenUsed/>
    <w:rsid w:val="006B2C42"/>
  </w:style>
  <w:style w:type="numbering" w:customStyle="1" w:styleId="NoList4311">
    <w:name w:val="No List4311"/>
    <w:next w:val="NoList"/>
    <w:uiPriority w:val="99"/>
    <w:semiHidden/>
    <w:unhideWhenUsed/>
    <w:rsid w:val="006B2C42"/>
  </w:style>
  <w:style w:type="numbering" w:customStyle="1" w:styleId="NoList12411">
    <w:name w:val="No List12411"/>
    <w:next w:val="NoList"/>
    <w:uiPriority w:val="99"/>
    <w:semiHidden/>
    <w:unhideWhenUsed/>
    <w:rsid w:val="006B2C42"/>
  </w:style>
  <w:style w:type="numbering" w:customStyle="1" w:styleId="114111">
    <w:name w:val="リストなし11411"/>
    <w:next w:val="NoList"/>
    <w:uiPriority w:val="99"/>
    <w:semiHidden/>
    <w:unhideWhenUsed/>
    <w:rsid w:val="006B2C42"/>
  </w:style>
  <w:style w:type="numbering" w:customStyle="1" w:styleId="114112">
    <w:name w:val="无列表11411"/>
    <w:next w:val="NoList"/>
    <w:semiHidden/>
    <w:rsid w:val="006B2C42"/>
  </w:style>
  <w:style w:type="numbering" w:customStyle="1" w:styleId="NoList21411">
    <w:name w:val="No List21411"/>
    <w:next w:val="NoList"/>
    <w:semiHidden/>
    <w:rsid w:val="006B2C42"/>
  </w:style>
  <w:style w:type="numbering" w:customStyle="1" w:styleId="NoList31411">
    <w:name w:val="No List31411"/>
    <w:next w:val="NoList"/>
    <w:uiPriority w:val="99"/>
    <w:semiHidden/>
    <w:rsid w:val="006B2C42"/>
  </w:style>
  <w:style w:type="numbering" w:customStyle="1" w:styleId="NoList111411">
    <w:name w:val="No List111411"/>
    <w:next w:val="NoList"/>
    <w:uiPriority w:val="99"/>
    <w:semiHidden/>
    <w:unhideWhenUsed/>
    <w:rsid w:val="006B2C42"/>
  </w:style>
  <w:style w:type="numbering" w:customStyle="1" w:styleId="124110">
    <w:name w:val="無清單12411"/>
    <w:next w:val="NoList"/>
    <w:uiPriority w:val="99"/>
    <w:semiHidden/>
    <w:unhideWhenUsed/>
    <w:rsid w:val="006B2C42"/>
  </w:style>
  <w:style w:type="numbering" w:customStyle="1" w:styleId="1114110">
    <w:name w:val="無清單111411"/>
    <w:next w:val="NoList"/>
    <w:uiPriority w:val="99"/>
    <w:semiHidden/>
    <w:unhideWhenUsed/>
    <w:rsid w:val="006B2C42"/>
  </w:style>
  <w:style w:type="numbering" w:customStyle="1" w:styleId="2311">
    <w:name w:val="无列表2311"/>
    <w:next w:val="NoList"/>
    <w:uiPriority w:val="99"/>
    <w:semiHidden/>
    <w:unhideWhenUsed/>
    <w:rsid w:val="006B2C42"/>
  </w:style>
  <w:style w:type="numbering" w:customStyle="1" w:styleId="NoList121311">
    <w:name w:val="No List121311"/>
    <w:next w:val="NoList"/>
    <w:uiPriority w:val="99"/>
    <w:semiHidden/>
    <w:unhideWhenUsed/>
    <w:rsid w:val="006B2C42"/>
  </w:style>
  <w:style w:type="numbering" w:customStyle="1" w:styleId="1113110">
    <w:name w:val="リストなし111311"/>
    <w:next w:val="NoList"/>
    <w:uiPriority w:val="99"/>
    <w:semiHidden/>
    <w:unhideWhenUsed/>
    <w:rsid w:val="006B2C42"/>
  </w:style>
  <w:style w:type="numbering" w:customStyle="1" w:styleId="1113112">
    <w:name w:val="无列表111311"/>
    <w:next w:val="NoList"/>
    <w:semiHidden/>
    <w:rsid w:val="006B2C42"/>
  </w:style>
  <w:style w:type="numbering" w:customStyle="1" w:styleId="NoList211311">
    <w:name w:val="No List211311"/>
    <w:next w:val="NoList"/>
    <w:semiHidden/>
    <w:rsid w:val="006B2C42"/>
  </w:style>
  <w:style w:type="numbering" w:customStyle="1" w:styleId="NoList311311">
    <w:name w:val="No List311311"/>
    <w:next w:val="NoList"/>
    <w:uiPriority w:val="99"/>
    <w:semiHidden/>
    <w:rsid w:val="006B2C42"/>
  </w:style>
  <w:style w:type="numbering" w:customStyle="1" w:styleId="NoList1111311">
    <w:name w:val="No List1111311"/>
    <w:next w:val="NoList"/>
    <w:uiPriority w:val="99"/>
    <w:semiHidden/>
    <w:unhideWhenUsed/>
    <w:rsid w:val="006B2C42"/>
  </w:style>
  <w:style w:type="numbering" w:customStyle="1" w:styleId="121311">
    <w:name w:val="無清單121311"/>
    <w:next w:val="NoList"/>
    <w:uiPriority w:val="99"/>
    <w:semiHidden/>
    <w:unhideWhenUsed/>
    <w:rsid w:val="006B2C42"/>
  </w:style>
  <w:style w:type="numbering" w:customStyle="1" w:styleId="1111311">
    <w:name w:val="無清單1111311"/>
    <w:next w:val="NoList"/>
    <w:uiPriority w:val="99"/>
    <w:semiHidden/>
    <w:unhideWhenUsed/>
    <w:rsid w:val="006B2C42"/>
  </w:style>
  <w:style w:type="numbering" w:customStyle="1" w:styleId="NoList5311">
    <w:name w:val="No List5311"/>
    <w:next w:val="NoList"/>
    <w:uiPriority w:val="99"/>
    <w:semiHidden/>
    <w:unhideWhenUsed/>
    <w:rsid w:val="006B2C42"/>
  </w:style>
  <w:style w:type="numbering" w:customStyle="1" w:styleId="NoList13311">
    <w:name w:val="No List13311"/>
    <w:next w:val="NoList"/>
    <w:uiPriority w:val="99"/>
    <w:semiHidden/>
    <w:unhideWhenUsed/>
    <w:rsid w:val="006B2C42"/>
  </w:style>
  <w:style w:type="numbering" w:customStyle="1" w:styleId="123112">
    <w:name w:val="リストなし12311"/>
    <w:next w:val="NoList"/>
    <w:uiPriority w:val="99"/>
    <w:semiHidden/>
    <w:unhideWhenUsed/>
    <w:rsid w:val="006B2C42"/>
  </w:style>
  <w:style w:type="numbering" w:customStyle="1" w:styleId="123113">
    <w:name w:val="无列表12311"/>
    <w:next w:val="NoList"/>
    <w:semiHidden/>
    <w:rsid w:val="006B2C42"/>
  </w:style>
  <w:style w:type="numbering" w:customStyle="1" w:styleId="NoList22311">
    <w:name w:val="No List22311"/>
    <w:next w:val="NoList"/>
    <w:semiHidden/>
    <w:rsid w:val="006B2C42"/>
  </w:style>
  <w:style w:type="numbering" w:customStyle="1" w:styleId="NoList32311">
    <w:name w:val="No List32311"/>
    <w:next w:val="NoList"/>
    <w:uiPriority w:val="99"/>
    <w:semiHidden/>
    <w:rsid w:val="006B2C42"/>
  </w:style>
  <w:style w:type="numbering" w:customStyle="1" w:styleId="NoList112311">
    <w:name w:val="No List112311"/>
    <w:next w:val="NoList"/>
    <w:uiPriority w:val="99"/>
    <w:semiHidden/>
    <w:unhideWhenUsed/>
    <w:rsid w:val="006B2C42"/>
  </w:style>
  <w:style w:type="numbering" w:customStyle="1" w:styleId="13311">
    <w:name w:val="無清單13311"/>
    <w:next w:val="NoList"/>
    <w:uiPriority w:val="99"/>
    <w:semiHidden/>
    <w:unhideWhenUsed/>
    <w:rsid w:val="006B2C42"/>
  </w:style>
  <w:style w:type="numbering" w:customStyle="1" w:styleId="1123110">
    <w:name w:val="無清單112311"/>
    <w:next w:val="NoList"/>
    <w:uiPriority w:val="99"/>
    <w:semiHidden/>
    <w:unhideWhenUsed/>
    <w:rsid w:val="006B2C42"/>
  </w:style>
  <w:style w:type="numbering" w:customStyle="1" w:styleId="21311">
    <w:name w:val="无列表21311"/>
    <w:next w:val="NoList"/>
    <w:uiPriority w:val="99"/>
    <w:semiHidden/>
    <w:unhideWhenUsed/>
    <w:rsid w:val="006B2C42"/>
  </w:style>
  <w:style w:type="numbering" w:customStyle="1" w:styleId="NoList122211">
    <w:name w:val="No List122211"/>
    <w:next w:val="NoList"/>
    <w:uiPriority w:val="99"/>
    <w:semiHidden/>
    <w:unhideWhenUsed/>
    <w:rsid w:val="006B2C42"/>
  </w:style>
  <w:style w:type="numbering" w:customStyle="1" w:styleId="1122111">
    <w:name w:val="リストなし112211"/>
    <w:next w:val="NoList"/>
    <w:uiPriority w:val="99"/>
    <w:semiHidden/>
    <w:unhideWhenUsed/>
    <w:rsid w:val="006B2C42"/>
  </w:style>
  <w:style w:type="numbering" w:customStyle="1" w:styleId="1122112">
    <w:name w:val="无列表112211"/>
    <w:next w:val="NoList"/>
    <w:semiHidden/>
    <w:rsid w:val="006B2C42"/>
  </w:style>
  <w:style w:type="numbering" w:customStyle="1" w:styleId="NoList212211">
    <w:name w:val="No List212211"/>
    <w:next w:val="NoList"/>
    <w:semiHidden/>
    <w:rsid w:val="006B2C42"/>
  </w:style>
  <w:style w:type="numbering" w:customStyle="1" w:styleId="NoList312211">
    <w:name w:val="No List312211"/>
    <w:next w:val="NoList"/>
    <w:uiPriority w:val="99"/>
    <w:semiHidden/>
    <w:rsid w:val="006B2C42"/>
  </w:style>
  <w:style w:type="numbering" w:customStyle="1" w:styleId="NoList1112311">
    <w:name w:val="No List1112311"/>
    <w:next w:val="NoList"/>
    <w:uiPriority w:val="99"/>
    <w:semiHidden/>
    <w:unhideWhenUsed/>
    <w:rsid w:val="006B2C42"/>
  </w:style>
  <w:style w:type="numbering" w:customStyle="1" w:styleId="122211">
    <w:name w:val="無清單122211"/>
    <w:next w:val="NoList"/>
    <w:uiPriority w:val="99"/>
    <w:semiHidden/>
    <w:unhideWhenUsed/>
    <w:rsid w:val="006B2C42"/>
  </w:style>
  <w:style w:type="numbering" w:customStyle="1" w:styleId="1112211">
    <w:name w:val="無清單1112211"/>
    <w:next w:val="NoList"/>
    <w:uiPriority w:val="99"/>
    <w:semiHidden/>
    <w:unhideWhenUsed/>
    <w:rsid w:val="006B2C42"/>
  </w:style>
  <w:style w:type="numbering" w:customStyle="1" w:styleId="418">
    <w:name w:val="无列表41"/>
    <w:next w:val="NoList"/>
    <w:uiPriority w:val="99"/>
    <w:semiHidden/>
    <w:unhideWhenUsed/>
    <w:rsid w:val="006B2C42"/>
  </w:style>
  <w:style w:type="numbering" w:customStyle="1" w:styleId="3216">
    <w:name w:val="无列表321"/>
    <w:next w:val="NoList"/>
    <w:uiPriority w:val="99"/>
    <w:semiHidden/>
    <w:unhideWhenUsed/>
    <w:rsid w:val="006B2C42"/>
  </w:style>
  <w:style w:type="numbering" w:customStyle="1" w:styleId="131211">
    <w:name w:val="无列表13121"/>
    <w:next w:val="NoList"/>
    <w:semiHidden/>
    <w:rsid w:val="006B2C42"/>
  </w:style>
  <w:style w:type="numbering" w:customStyle="1" w:styleId="NoList41121">
    <w:name w:val="No List41121"/>
    <w:next w:val="NoList"/>
    <w:uiPriority w:val="99"/>
    <w:semiHidden/>
    <w:unhideWhenUsed/>
    <w:rsid w:val="006B2C42"/>
  </w:style>
  <w:style w:type="numbering" w:customStyle="1" w:styleId="22121">
    <w:name w:val="无列表22121"/>
    <w:next w:val="NoList"/>
    <w:uiPriority w:val="99"/>
    <w:semiHidden/>
    <w:unhideWhenUsed/>
    <w:rsid w:val="006B2C42"/>
  </w:style>
  <w:style w:type="numbering" w:customStyle="1" w:styleId="NoList1211121">
    <w:name w:val="No List1211121"/>
    <w:next w:val="NoList"/>
    <w:uiPriority w:val="99"/>
    <w:semiHidden/>
    <w:unhideWhenUsed/>
    <w:rsid w:val="006B2C42"/>
  </w:style>
  <w:style w:type="numbering" w:customStyle="1" w:styleId="11111211">
    <w:name w:val="リストなし1111121"/>
    <w:next w:val="NoList"/>
    <w:uiPriority w:val="99"/>
    <w:semiHidden/>
    <w:unhideWhenUsed/>
    <w:rsid w:val="006B2C42"/>
  </w:style>
  <w:style w:type="numbering" w:customStyle="1" w:styleId="11111212">
    <w:name w:val="无列表1111121"/>
    <w:next w:val="NoList"/>
    <w:semiHidden/>
    <w:rsid w:val="006B2C42"/>
  </w:style>
  <w:style w:type="numbering" w:customStyle="1" w:styleId="NoList2111121">
    <w:name w:val="No List2111121"/>
    <w:next w:val="NoList"/>
    <w:semiHidden/>
    <w:rsid w:val="006B2C42"/>
  </w:style>
  <w:style w:type="numbering" w:customStyle="1" w:styleId="NoList3111121">
    <w:name w:val="No List3111121"/>
    <w:next w:val="NoList"/>
    <w:uiPriority w:val="99"/>
    <w:semiHidden/>
    <w:rsid w:val="006B2C42"/>
  </w:style>
  <w:style w:type="numbering" w:customStyle="1" w:styleId="NoList11111121">
    <w:name w:val="No List11111121"/>
    <w:next w:val="NoList"/>
    <w:uiPriority w:val="99"/>
    <w:semiHidden/>
    <w:unhideWhenUsed/>
    <w:rsid w:val="006B2C42"/>
  </w:style>
  <w:style w:type="numbering" w:customStyle="1" w:styleId="12111210">
    <w:name w:val="無清單1211121"/>
    <w:next w:val="NoList"/>
    <w:uiPriority w:val="99"/>
    <w:semiHidden/>
    <w:unhideWhenUsed/>
    <w:rsid w:val="006B2C42"/>
  </w:style>
  <w:style w:type="numbering" w:customStyle="1" w:styleId="111111210">
    <w:name w:val="無清單11111121"/>
    <w:next w:val="NoList"/>
    <w:uiPriority w:val="99"/>
    <w:semiHidden/>
    <w:unhideWhenUsed/>
    <w:rsid w:val="006B2C42"/>
  </w:style>
  <w:style w:type="numbering" w:customStyle="1" w:styleId="NoList131121">
    <w:name w:val="No List131121"/>
    <w:next w:val="NoList"/>
    <w:uiPriority w:val="99"/>
    <w:semiHidden/>
    <w:unhideWhenUsed/>
    <w:rsid w:val="006B2C42"/>
  </w:style>
  <w:style w:type="numbering" w:customStyle="1" w:styleId="1211211">
    <w:name w:val="リストなし121121"/>
    <w:next w:val="NoList"/>
    <w:uiPriority w:val="99"/>
    <w:semiHidden/>
    <w:unhideWhenUsed/>
    <w:rsid w:val="006B2C42"/>
  </w:style>
  <w:style w:type="numbering" w:customStyle="1" w:styleId="1211212">
    <w:name w:val="无列表121121"/>
    <w:next w:val="NoList"/>
    <w:semiHidden/>
    <w:rsid w:val="006B2C42"/>
  </w:style>
  <w:style w:type="numbering" w:customStyle="1" w:styleId="NoList221121">
    <w:name w:val="No List221121"/>
    <w:next w:val="NoList"/>
    <w:semiHidden/>
    <w:rsid w:val="006B2C42"/>
  </w:style>
  <w:style w:type="numbering" w:customStyle="1" w:styleId="NoList321121">
    <w:name w:val="No List321121"/>
    <w:next w:val="NoList"/>
    <w:uiPriority w:val="99"/>
    <w:semiHidden/>
    <w:rsid w:val="006B2C42"/>
  </w:style>
  <w:style w:type="numbering" w:customStyle="1" w:styleId="NoList1121121">
    <w:name w:val="No List1121121"/>
    <w:next w:val="NoList"/>
    <w:uiPriority w:val="99"/>
    <w:semiHidden/>
    <w:unhideWhenUsed/>
    <w:rsid w:val="006B2C42"/>
  </w:style>
  <w:style w:type="numbering" w:customStyle="1" w:styleId="1311210">
    <w:name w:val="無清單131121"/>
    <w:next w:val="NoList"/>
    <w:uiPriority w:val="99"/>
    <w:semiHidden/>
    <w:unhideWhenUsed/>
    <w:rsid w:val="006B2C42"/>
  </w:style>
  <w:style w:type="numbering" w:customStyle="1" w:styleId="11211210">
    <w:name w:val="無清單1121121"/>
    <w:next w:val="NoList"/>
    <w:uiPriority w:val="99"/>
    <w:semiHidden/>
    <w:unhideWhenUsed/>
    <w:rsid w:val="006B2C42"/>
  </w:style>
  <w:style w:type="numbering" w:customStyle="1" w:styleId="211121">
    <w:name w:val="无列表211121"/>
    <w:next w:val="NoList"/>
    <w:uiPriority w:val="99"/>
    <w:semiHidden/>
    <w:unhideWhenUsed/>
    <w:rsid w:val="006B2C42"/>
  </w:style>
  <w:style w:type="numbering" w:customStyle="1" w:styleId="NoList1221121">
    <w:name w:val="No List1221121"/>
    <w:next w:val="NoList"/>
    <w:uiPriority w:val="99"/>
    <w:semiHidden/>
    <w:unhideWhenUsed/>
    <w:rsid w:val="006B2C42"/>
  </w:style>
  <w:style w:type="numbering" w:customStyle="1" w:styleId="11211211">
    <w:name w:val="リストなし1121121"/>
    <w:next w:val="NoList"/>
    <w:uiPriority w:val="99"/>
    <w:semiHidden/>
    <w:unhideWhenUsed/>
    <w:rsid w:val="006B2C42"/>
  </w:style>
  <w:style w:type="numbering" w:customStyle="1" w:styleId="11211212">
    <w:name w:val="无列表1121121"/>
    <w:next w:val="NoList"/>
    <w:semiHidden/>
    <w:rsid w:val="006B2C42"/>
  </w:style>
  <w:style w:type="numbering" w:customStyle="1" w:styleId="NoList2121121">
    <w:name w:val="No List2121121"/>
    <w:next w:val="NoList"/>
    <w:semiHidden/>
    <w:rsid w:val="006B2C42"/>
  </w:style>
  <w:style w:type="numbering" w:customStyle="1" w:styleId="NoList3121121">
    <w:name w:val="No List3121121"/>
    <w:next w:val="NoList"/>
    <w:uiPriority w:val="99"/>
    <w:semiHidden/>
    <w:rsid w:val="006B2C42"/>
  </w:style>
  <w:style w:type="numbering" w:customStyle="1" w:styleId="NoList11121121">
    <w:name w:val="No List11121121"/>
    <w:next w:val="NoList"/>
    <w:uiPriority w:val="99"/>
    <w:semiHidden/>
    <w:unhideWhenUsed/>
    <w:rsid w:val="006B2C42"/>
  </w:style>
  <w:style w:type="numbering" w:customStyle="1" w:styleId="1221121">
    <w:name w:val="無清單1221121"/>
    <w:next w:val="NoList"/>
    <w:uiPriority w:val="99"/>
    <w:semiHidden/>
    <w:unhideWhenUsed/>
    <w:rsid w:val="006B2C42"/>
  </w:style>
  <w:style w:type="numbering" w:customStyle="1" w:styleId="11121121">
    <w:name w:val="無清單11121121"/>
    <w:next w:val="NoList"/>
    <w:uiPriority w:val="99"/>
    <w:semiHidden/>
    <w:unhideWhenUsed/>
    <w:rsid w:val="006B2C42"/>
  </w:style>
  <w:style w:type="numbering" w:customStyle="1" w:styleId="122212">
    <w:name w:val="无列表12221"/>
    <w:next w:val="NoList"/>
    <w:semiHidden/>
    <w:rsid w:val="006B2C42"/>
  </w:style>
  <w:style w:type="numbering" w:customStyle="1" w:styleId="NoList64">
    <w:name w:val="No List64"/>
    <w:next w:val="NoList"/>
    <w:uiPriority w:val="99"/>
    <w:semiHidden/>
    <w:unhideWhenUsed/>
    <w:rsid w:val="006B2C42"/>
  </w:style>
  <w:style w:type="numbering" w:customStyle="1" w:styleId="NoList144">
    <w:name w:val="No List144"/>
    <w:next w:val="NoList"/>
    <w:uiPriority w:val="99"/>
    <w:semiHidden/>
    <w:unhideWhenUsed/>
    <w:rsid w:val="006B2C42"/>
  </w:style>
  <w:style w:type="numbering" w:customStyle="1" w:styleId="1343">
    <w:name w:val="リストなし134"/>
    <w:next w:val="NoList"/>
    <w:uiPriority w:val="99"/>
    <w:semiHidden/>
    <w:unhideWhenUsed/>
    <w:rsid w:val="006B2C42"/>
  </w:style>
  <w:style w:type="numbering" w:customStyle="1" w:styleId="NoList234">
    <w:name w:val="No List234"/>
    <w:next w:val="NoList"/>
    <w:semiHidden/>
    <w:rsid w:val="006B2C42"/>
  </w:style>
  <w:style w:type="numbering" w:customStyle="1" w:styleId="NoList334">
    <w:name w:val="No List334"/>
    <w:next w:val="NoList"/>
    <w:uiPriority w:val="99"/>
    <w:semiHidden/>
    <w:rsid w:val="006B2C42"/>
  </w:style>
  <w:style w:type="numbering" w:customStyle="1" w:styleId="1440">
    <w:name w:val="無清單144"/>
    <w:next w:val="NoList"/>
    <w:uiPriority w:val="99"/>
    <w:semiHidden/>
    <w:unhideWhenUsed/>
    <w:rsid w:val="006B2C42"/>
  </w:style>
  <w:style w:type="numbering" w:customStyle="1" w:styleId="11341">
    <w:name w:val="無清單1134"/>
    <w:next w:val="NoList"/>
    <w:uiPriority w:val="99"/>
    <w:semiHidden/>
    <w:unhideWhenUsed/>
    <w:rsid w:val="006B2C42"/>
  </w:style>
  <w:style w:type="numbering" w:customStyle="1" w:styleId="NoList1234">
    <w:name w:val="No List1234"/>
    <w:next w:val="NoList"/>
    <w:uiPriority w:val="99"/>
    <w:semiHidden/>
    <w:unhideWhenUsed/>
    <w:rsid w:val="006B2C42"/>
  </w:style>
  <w:style w:type="numbering" w:customStyle="1" w:styleId="11342">
    <w:name w:val="リストなし1134"/>
    <w:next w:val="NoList"/>
    <w:uiPriority w:val="99"/>
    <w:semiHidden/>
    <w:unhideWhenUsed/>
    <w:rsid w:val="006B2C42"/>
  </w:style>
  <w:style w:type="numbering" w:customStyle="1" w:styleId="11343">
    <w:name w:val="无列表1134"/>
    <w:next w:val="NoList"/>
    <w:semiHidden/>
    <w:rsid w:val="006B2C42"/>
  </w:style>
  <w:style w:type="numbering" w:customStyle="1" w:styleId="NoList2134">
    <w:name w:val="No List2134"/>
    <w:next w:val="NoList"/>
    <w:semiHidden/>
    <w:rsid w:val="006B2C42"/>
  </w:style>
  <w:style w:type="numbering" w:customStyle="1" w:styleId="NoList3134">
    <w:name w:val="No List3134"/>
    <w:next w:val="NoList"/>
    <w:uiPriority w:val="99"/>
    <w:semiHidden/>
    <w:rsid w:val="006B2C42"/>
  </w:style>
  <w:style w:type="numbering" w:customStyle="1" w:styleId="NoList11134">
    <w:name w:val="No List11134"/>
    <w:next w:val="NoList"/>
    <w:uiPriority w:val="99"/>
    <w:semiHidden/>
    <w:unhideWhenUsed/>
    <w:rsid w:val="006B2C42"/>
  </w:style>
  <w:style w:type="numbering" w:customStyle="1" w:styleId="12340">
    <w:name w:val="無清單1234"/>
    <w:next w:val="NoList"/>
    <w:uiPriority w:val="99"/>
    <w:semiHidden/>
    <w:unhideWhenUsed/>
    <w:rsid w:val="006B2C42"/>
  </w:style>
  <w:style w:type="numbering" w:customStyle="1" w:styleId="11134">
    <w:name w:val="無清單11134"/>
    <w:next w:val="NoList"/>
    <w:uiPriority w:val="99"/>
    <w:semiHidden/>
    <w:unhideWhenUsed/>
    <w:rsid w:val="006B2C42"/>
  </w:style>
  <w:style w:type="numbering" w:customStyle="1" w:styleId="NoList514">
    <w:name w:val="No List514"/>
    <w:next w:val="NoList"/>
    <w:uiPriority w:val="99"/>
    <w:semiHidden/>
    <w:unhideWhenUsed/>
    <w:rsid w:val="006B2C42"/>
  </w:style>
  <w:style w:type="numbering" w:customStyle="1" w:styleId="346">
    <w:name w:val="无列表34"/>
    <w:next w:val="NoList"/>
    <w:uiPriority w:val="99"/>
    <w:semiHidden/>
    <w:unhideWhenUsed/>
    <w:rsid w:val="006B2C42"/>
  </w:style>
  <w:style w:type="numbering" w:customStyle="1" w:styleId="13140">
    <w:name w:val="无列表1314"/>
    <w:next w:val="NoList"/>
    <w:semiHidden/>
    <w:rsid w:val="006B2C42"/>
  </w:style>
  <w:style w:type="numbering" w:customStyle="1" w:styleId="NoList11313">
    <w:name w:val="No List11313"/>
    <w:next w:val="NoList"/>
    <w:uiPriority w:val="99"/>
    <w:semiHidden/>
    <w:unhideWhenUsed/>
    <w:rsid w:val="006B2C42"/>
  </w:style>
  <w:style w:type="numbering" w:customStyle="1" w:styleId="NoList4114">
    <w:name w:val="No List4114"/>
    <w:next w:val="NoList"/>
    <w:uiPriority w:val="99"/>
    <w:semiHidden/>
    <w:unhideWhenUsed/>
    <w:rsid w:val="006B2C42"/>
  </w:style>
  <w:style w:type="numbering" w:customStyle="1" w:styleId="2214">
    <w:name w:val="无列表2214"/>
    <w:next w:val="NoList"/>
    <w:uiPriority w:val="99"/>
    <w:semiHidden/>
    <w:unhideWhenUsed/>
    <w:rsid w:val="006B2C42"/>
  </w:style>
  <w:style w:type="numbering" w:customStyle="1" w:styleId="NoList121114">
    <w:name w:val="No List121114"/>
    <w:next w:val="NoList"/>
    <w:uiPriority w:val="99"/>
    <w:semiHidden/>
    <w:unhideWhenUsed/>
    <w:rsid w:val="006B2C42"/>
  </w:style>
  <w:style w:type="numbering" w:customStyle="1" w:styleId="1111140">
    <w:name w:val="リストなし111114"/>
    <w:next w:val="NoList"/>
    <w:uiPriority w:val="99"/>
    <w:semiHidden/>
    <w:unhideWhenUsed/>
    <w:rsid w:val="006B2C42"/>
  </w:style>
  <w:style w:type="numbering" w:customStyle="1" w:styleId="1111141">
    <w:name w:val="无列表111114"/>
    <w:next w:val="NoList"/>
    <w:semiHidden/>
    <w:rsid w:val="006B2C42"/>
  </w:style>
  <w:style w:type="numbering" w:customStyle="1" w:styleId="NoList211114">
    <w:name w:val="No List211114"/>
    <w:next w:val="NoList"/>
    <w:semiHidden/>
    <w:rsid w:val="006B2C42"/>
  </w:style>
  <w:style w:type="numbering" w:customStyle="1" w:styleId="NoList311114">
    <w:name w:val="No List311114"/>
    <w:next w:val="NoList"/>
    <w:uiPriority w:val="99"/>
    <w:semiHidden/>
    <w:rsid w:val="006B2C42"/>
  </w:style>
  <w:style w:type="numbering" w:customStyle="1" w:styleId="NoList1111114">
    <w:name w:val="No List1111114"/>
    <w:next w:val="NoList"/>
    <w:uiPriority w:val="99"/>
    <w:semiHidden/>
    <w:unhideWhenUsed/>
    <w:rsid w:val="006B2C42"/>
  </w:style>
  <w:style w:type="numbering" w:customStyle="1" w:styleId="121114">
    <w:name w:val="無清單121114"/>
    <w:next w:val="NoList"/>
    <w:uiPriority w:val="99"/>
    <w:semiHidden/>
    <w:unhideWhenUsed/>
    <w:rsid w:val="006B2C42"/>
  </w:style>
  <w:style w:type="numbering" w:customStyle="1" w:styleId="1111114">
    <w:name w:val="無清單1111114"/>
    <w:next w:val="NoList"/>
    <w:uiPriority w:val="99"/>
    <w:semiHidden/>
    <w:unhideWhenUsed/>
    <w:rsid w:val="006B2C42"/>
  </w:style>
  <w:style w:type="numbering" w:customStyle="1" w:styleId="NoList13114">
    <w:name w:val="No List13114"/>
    <w:next w:val="NoList"/>
    <w:uiPriority w:val="99"/>
    <w:semiHidden/>
    <w:unhideWhenUsed/>
    <w:rsid w:val="006B2C42"/>
  </w:style>
  <w:style w:type="numbering" w:customStyle="1" w:styleId="121140">
    <w:name w:val="リストなし12114"/>
    <w:next w:val="NoList"/>
    <w:uiPriority w:val="99"/>
    <w:semiHidden/>
    <w:unhideWhenUsed/>
    <w:rsid w:val="006B2C42"/>
  </w:style>
  <w:style w:type="character" w:customStyle="1" w:styleId="ui-provider">
    <w:name w:val="ui-provider"/>
    <w:basedOn w:val="DefaultParagraphFont"/>
    <w:rsid w:val="00BB6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9FD17-DE2F-41FD-A2EB-584C4945C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878f5c59-aec9-459c-acf8-8cf941473193"/>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509b81ee-eed5-4cc0-bd09-69f178c45f1e"/>
    <ds:schemaRef ds:uri="http://www.w3.org/XML/1998/namespace"/>
    <ds:schemaRef ds:uri="http://purl.org/dc/dcmityp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85</TotalTime>
  <Pages>1</Pages>
  <Words>9375</Words>
  <Characters>53444</Characters>
  <Application>Microsoft Office Word</Application>
  <DocSecurity>4</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62694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80</cp:revision>
  <cp:lastPrinted>1900-01-01T00:14:44Z</cp:lastPrinted>
  <dcterms:created xsi:type="dcterms:W3CDTF">2021-01-08T04:25:00Z</dcterms:created>
  <dcterms:modified xsi:type="dcterms:W3CDTF">2024-02-16T12:13:00Z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